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2977F7"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BA7E48">
        <w:rPr>
          <w:b/>
          <w:noProof/>
          <w:sz w:val="24"/>
        </w:rPr>
        <w:t>0</w:t>
      </w:r>
      <w:r w:rsidR="0024191C">
        <w:rPr>
          <w:b/>
          <w:noProof/>
          <w:sz w:val="24"/>
        </w:rPr>
        <w:t>883</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8D765"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4B236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5FFD0" w:rsidR="001E41F3" w:rsidRPr="00410371" w:rsidRDefault="00000000" w:rsidP="00547111">
            <w:pPr>
              <w:pStyle w:val="CRCoverPage"/>
              <w:spacing w:after="0"/>
              <w:rPr>
                <w:noProof/>
              </w:rPr>
            </w:pPr>
            <w:fldSimple w:instr=" DOCPROPERTY  Cr#  \* MERGEFORMAT ">
              <w:r w:rsidR="00BA7E48">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E856E" w:rsidR="001E41F3" w:rsidRPr="00410371" w:rsidRDefault="002419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F72EE" w:rsidR="00F25D98" w:rsidRDefault="00D4313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E64CF" w:rsidR="001E41F3" w:rsidRDefault="006F0D5B">
            <w:pPr>
              <w:pStyle w:val="CRCoverPage"/>
              <w:spacing w:after="0"/>
              <w:ind w:left="100"/>
              <w:rPr>
                <w:noProof/>
              </w:rPr>
            </w:pPr>
            <w:r>
              <w:t>C</w:t>
            </w:r>
            <w:r>
              <w:rPr>
                <w:rFonts w:hint="eastAsia"/>
                <w:lang w:eastAsia="zh-CN"/>
              </w:rPr>
              <w:t>oding</w:t>
            </w:r>
            <w:r>
              <w:t xml:space="preserve"> aspects of a</w:t>
            </w:r>
            <w:r w:rsidR="00CA5AC2" w:rsidRPr="00CA5AC2">
              <w:t>dd</w:t>
            </w:r>
            <w:r>
              <w:t>ing</w:t>
            </w:r>
            <w:r w:rsidR="00CA5AC2" w:rsidRPr="00CA5AC2">
              <w:t xml:space="preserve"> the mapping of </w:t>
            </w:r>
            <w:proofErr w:type="spellStart"/>
            <w:r w:rsidR="00CA5AC2" w:rsidRPr="00CA5AC2">
              <w:t>ProSe</w:t>
            </w:r>
            <w:proofErr w:type="spellEnd"/>
            <w:r w:rsidR="00CA5AC2" w:rsidRPr="00CA5AC2">
              <w:t xml:space="preserve"> identifiers to destination layer-2 ID(s) for groupcas</w:t>
            </w:r>
            <w:r>
              <w: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A3A6F" w:rsidR="001E41F3" w:rsidRDefault="003A432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4CBDD" w:rsidR="001E41F3" w:rsidRDefault="007F50F1">
            <w:pPr>
              <w:pStyle w:val="CRCoverPage"/>
              <w:spacing w:after="0"/>
              <w:ind w:left="100"/>
              <w:rPr>
                <w:noProof/>
              </w:rPr>
            </w:pPr>
            <w:r>
              <w:t>Rel-1</w:t>
            </w:r>
            <w:r w:rsidR="00132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4A21E" w14:textId="5FE755A3" w:rsidR="00E3670C" w:rsidRDefault="00E3670C" w:rsidP="00E3670C">
            <w:pPr>
              <w:pStyle w:val="CRCoverPage"/>
              <w:spacing w:after="0"/>
              <w:ind w:left="100"/>
              <w:rPr>
                <w:noProof/>
                <w:lang w:eastAsia="zh-CN"/>
              </w:rPr>
            </w:pPr>
            <w:r>
              <w:rPr>
                <w:noProof/>
                <w:lang w:eastAsia="zh-CN"/>
              </w:rPr>
              <w:t>Stage-2</w:t>
            </w:r>
            <w:r w:rsidRPr="00EC772B">
              <w:rPr>
                <w:noProof/>
                <w:lang w:eastAsia="zh-CN"/>
              </w:rPr>
              <w:t xml:space="preserve"> </w:t>
            </w:r>
            <w:r>
              <w:rPr>
                <w:noProof/>
                <w:lang w:eastAsia="zh-CN"/>
              </w:rPr>
              <w:t xml:space="preserve">TS 23.304 specifies a mapping of </w:t>
            </w:r>
            <w:r w:rsidRPr="00155CD8">
              <w:rPr>
                <w:noProof/>
                <w:lang w:eastAsia="zh-CN"/>
              </w:rPr>
              <w:t xml:space="preserve">ProSe </w:t>
            </w:r>
            <w:r>
              <w:rPr>
                <w:noProof/>
                <w:lang w:eastAsia="zh-CN"/>
              </w:rPr>
              <w:t xml:space="preserve">identifiers </w:t>
            </w:r>
            <w:r w:rsidRPr="00155CD8">
              <w:rPr>
                <w:noProof/>
                <w:lang w:eastAsia="zh-CN"/>
              </w:rPr>
              <w:t xml:space="preserve">to </w:t>
            </w:r>
            <w:r>
              <w:rPr>
                <w:noProof/>
                <w:lang w:eastAsia="zh-CN"/>
              </w:rPr>
              <w:t>d</w:t>
            </w:r>
            <w:r w:rsidRPr="00155CD8">
              <w:rPr>
                <w:noProof/>
                <w:lang w:eastAsia="zh-CN"/>
              </w:rPr>
              <w:t xml:space="preserve">estination </w:t>
            </w:r>
            <w:r>
              <w:rPr>
                <w:noProof/>
                <w:lang w:eastAsia="zh-CN"/>
              </w:rPr>
              <w:t>l</w:t>
            </w:r>
            <w:r w:rsidRPr="00155CD8">
              <w:rPr>
                <w:noProof/>
                <w:lang w:eastAsia="zh-CN"/>
              </w:rPr>
              <w:t>ayer-2 ID(s) for groupcast</w:t>
            </w:r>
            <w:r w:rsidR="00E72D34">
              <w:rPr>
                <w:noProof/>
                <w:lang w:eastAsia="zh-CN"/>
              </w:rPr>
              <w:t xml:space="preserve"> since rel-17 version</w:t>
            </w:r>
            <w:r>
              <w:rPr>
                <w:noProof/>
                <w:lang w:eastAsia="zh-CN"/>
              </w:rPr>
              <w:t>:</w:t>
            </w:r>
          </w:p>
          <w:p w14:paraId="255C1897" w14:textId="77777777" w:rsidR="00E3670C" w:rsidRPr="00155CD8" w:rsidRDefault="00E3670C" w:rsidP="00E3670C">
            <w:pPr>
              <w:pStyle w:val="CRCoverPage"/>
              <w:spacing w:after="0"/>
              <w:ind w:left="100"/>
              <w:rPr>
                <w:noProof/>
                <w:lang w:eastAsia="zh-CN"/>
              </w:rPr>
            </w:pPr>
          </w:p>
          <w:p w14:paraId="59281B77" w14:textId="77777777" w:rsidR="00E3670C" w:rsidRPr="00155CD8" w:rsidRDefault="00E3670C" w:rsidP="00E3670C">
            <w:pPr>
              <w:pStyle w:val="B1"/>
              <w:rPr>
                <w:i/>
                <w:iCs/>
                <w:lang w:eastAsia="en-GB"/>
              </w:rPr>
            </w:pPr>
            <w:r w:rsidRPr="00155CD8">
              <w:rPr>
                <w:i/>
                <w:iCs/>
              </w:rPr>
              <w:t>5)</w:t>
            </w:r>
            <w:r w:rsidRPr="00155CD8">
              <w:rPr>
                <w:i/>
                <w:iCs/>
              </w:rPr>
              <w:tab/>
              <w:t>Policy/parameters when NR PC5 is selected:</w:t>
            </w:r>
          </w:p>
          <w:p w14:paraId="72B2906D" w14:textId="77777777" w:rsidR="00E3670C" w:rsidRPr="00155CD8" w:rsidRDefault="00E3670C" w:rsidP="00E3670C">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(i.e. </w:t>
            </w:r>
            <w:proofErr w:type="spellStart"/>
            <w:r w:rsidRPr="00155CD8">
              <w:rPr>
                <w:i/>
                <w:iCs/>
              </w:rPr>
              <w:t>ProSe</w:t>
            </w:r>
            <w:proofErr w:type="spellEnd"/>
            <w:r w:rsidRPr="00155CD8">
              <w:rPr>
                <w:i/>
                <w:iCs/>
              </w:rPr>
              <w:t xml:space="preserve"> identifiers) to radio frequencies with Geographical Area(s).</w:t>
            </w:r>
          </w:p>
          <w:p w14:paraId="475B8A87" w14:textId="77777777" w:rsidR="00E3670C" w:rsidRPr="00155CD8" w:rsidRDefault="00E3670C" w:rsidP="00E3670C">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(i.e. </w:t>
            </w:r>
            <w:proofErr w:type="spellStart"/>
            <w:r w:rsidRPr="00155CD8">
              <w:rPr>
                <w:i/>
                <w:iCs/>
              </w:rPr>
              <w:t>ProSe</w:t>
            </w:r>
            <w:proofErr w:type="spellEnd"/>
            <w:r w:rsidRPr="00155CD8">
              <w:rPr>
                <w:i/>
                <w:iCs/>
              </w:rPr>
              <w:t xml:space="preserve"> identifiers) to Destination Layer-2 ID(s) for broadcast.</w:t>
            </w:r>
          </w:p>
          <w:p w14:paraId="1DDE2A4C" w14:textId="77777777" w:rsidR="00E3670C" w:rsidRDefault="00E3670C" w:rsidP="00E3670C">
            <w:pPr>
              <w:pStyle w:val="B2"/>
              <w:rPr>
                <w:i/>
                <w:iCs/>
              </w:rPr>
            </w:pPr>
            <w:r w:rsidRPr="00155CD8">
              <w:rPr>
                <w:i/>
                <w:iCs/>
              </w:rPr>
              <w:t>-</w:t>
            </w:r>
            <w:r w:rsidRPr="00155CD8">
              <w:rPr>
                <w:i/>
                <w:iCs/>
              </w:rPr>
              <w:tab/>
            </w:r>
            <w:r w:rsidRPr="00195596">
              <w:rPr>
                <w:i/>
                <w:iCs/>
                <w:highlight w:val="green"/>
              </w:rPr>
              <w:t xml:space="preserve">The mapping of </w:t>
            </w:r>
            <w:proofErr w:type="spellStart"/>
            <w:r w:rsidRPr="00195596">
              <w:rPr>
                <w:i/>
                <w:iCs/>
                <w:highlight w:val="green"/>
              </w:rPr>
              <w:t>ProSe</w:t>
            </w:r>
            <w:proofErr w:type="spellEnd"/>
            <w:r w:rsidRPr="00195596">
              <w:rPr>
                <w:i/>
                <w:iCs/>
                <w:highlight w:val="green"/>
              </w:rPr>
              <w:t xml:space="preserve"> services (i.e. </w:t>
            </w:r>
            <w:proofErr w:type="spellStart"/>
            <w:r w:rsidRPr="00195596">
              <w:rPr>
                <w:i/>
                <w:iCs/>
                <w:highlight w:val="green"/>
              </w:rPr>
              <w:t>ProSe</w:t>
            </w:r>
            <w:proofErr w:type="spellEnd"/>
            <w:r w:rsidRPr="00195596">
              <w:rPr>
                <w:i/>
                <w:iCs/>
                <w:highlight w:val="green"/>
              </w:rPr>
              <w:t xml:space="preserve"> identifiers) to Destination Layer-2 ID(s) for groupcast.</w:t>
            </w:r>
          </w:p>
          <w:p w14:paraId="6F09637F" w14:textId="77777777" w:rsidR="00E3670C" w:rsidRPr="00155CD8" w:rsidRDefault="00E3670C" w:rsidP="00E3670C">
            <w:pPr>
              <w:pStyle w:val="B2"/>
              <w:rPr>
                <w:lang w:eastAsia="zh-CN"/>
              </w:rPr>
            </w:pPr>
            <w:r w:rsidRPr="00155CD8">
              <w:rPr>
                <w:rFonts w:hint="eastAsia"/>
                <w:lang w:eastAsia="zh-CN"/>
              </w:rPr>
              <w:t>[</w:t>
            </w:r>
            <w:r w:rsidRPr="00155CD8">
              <w:rPr>
                <w:lang w:eastAsia="zh-CN"/>
              </w:rPr>
              <w:t>…]</w:t>
            </w:r>
          </w:p>
          <w:p w14:paraId="563B00B0" w14:textId="77777777" w:rsidR="00E3670C" w:rsidRDefault="00E3670C" w:rsidP="00E3670C">
            <w:pPr>
              <w:pStyle w:val="CRCoverPage"/>
              <w:spacing w:after="0"/>
              <w:ind w:left="100"/>
              <w:rPr>
                <w:noProof/>
                <w:lang w:eastAsia="zh-CN"/>
              </w:rPr>
            </w:pPr>
            <w:r>
              <w:rPr>
                <w:rFonts w:hint="eastAsia"/>
                <w:noProof/>
                <w:lang w:eastAsia="zh-CN"/>
              </w:rPr>
              <w:t>H</w:t>
            </w:r>
            <w:r>
              <w:rPr>
                <w:noProof/>
                <w:lang w:eastAsia="zh-CN"/>
              </w:rPr>
              <w:t>owever, it is missing in current stage-3 spec.</w:t>
            </w:r>
          </w:p>
          <w:p w14:paraId="708AA7DE" w14:textId="392D16E8" w:rsidR="001E41F3" w:rsidRPr="00E3670C" w:rsidRDefault="001E41F3" w:rsidP="003637F5">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F59DC" w14:textId="3BDB8916" w:rsidR="00A967EC" w:rsidRDefault="00303044" w:rsidP="00E60DAD">
            <w:pPr>
              <w:pStyle w:val="CRCoverPage"/>
              <w:spacing w:after="0"/>
              <w:ind w:left="100"/>
              <w:rPr>
                <w:noProof/>
                <w:lang w:eastAsia="zh-CN"/>
              </w:rPr>
            </w:pPr>
            <w:r>
              <w:rPr>
                <w:rFonts w:hint="eastAsia"/>
                <w:noProof/>
                <w:lang w:eastAsia="zh-CN"/>
              </w:rPr>
              <w:t>1</w:t>
            </w:r>
            <w:r>
              <w:rPr>
                <w:noProof/>
                <w:lang w:eastAsia="zh-CN"/>
              </w:rPr>
              <w:t xml:space="preserve">. Introduce </w:t>
            </w:r>
            <w:r w:rsidR="00E60DAD">
              <w:rPr>
                <w:noProof/>
                <w:lang w:eastAsia="zh-CN"/>
              </w:rPr>
              <w:t xml:space="preserve">the </w:t>
            </w:r>
            <w:r w:rsidR="00E60DAD" w:rsidRPr="00155CD8">
              <w:rPr>
                <w:noProof/>
                <w:lang w:eastAsia="zh-CN"/>
              </w:rPr>
              <w:t xml:space="preserve">ProSe </w:t>
            </w:r>
            <w:r w:rsidR="00E60DAD">
              <w:rPr>
                <w:noProof/>
                <w:lang w:eastAsia="zh-CN"/>
              </w:rPr>
              <w:t xml:space="preserve">identifiers </w:t>
            </w:r>
            <w:r w:rsidR="00E60DAD" w:rsidRPr="00155CD8">
              <w:rPr>
                <w:noProof/>
                <w:lang w:eastAsia="zh-CN"/>
              </w:rPr>
              <w:t xml:space="preserve">to </w:t>
            </w:r>
            <w:r w:rsidR="00E60DAD">
              <w:rPr>
                <w:noProof/>
                <w:lang w:eastAsia="zh-CN"/>
              </w:rPr>
              <w:t>d</w:t>
            </w:r>
            <w:r w:rsidR="00E60DAD" w:rsidRPr="00155CD8">
              <w:rPr>
                <w:noProof/>
                <w:lang w:eastAsia="zh-CN"/>
              </w:rPr>
              <w:t xml:space="preserve">estination </w:t>
            </w:r>
            <w:r w:rsidR="00E60DAD">
              <w:rPr>
                <w:noProof/>
                <w:lang w:eastAsia="zh-CN"/>
              </w:rPr>
              <w:t>l</w:t>
            </w:r>
            <w:r w:rsidR="00E60DAD" w:rsidRPr="00155CD8">
              <w:rPr>
                <w:noProof/>
                <w:lang w:eastAsia="zh-CN"/>
              </w:rPr>
              <w:t>ayer-2 ID(s) for groupcast</w:t>
            </w:r>
          </w:p>
          <w:p w14:paraId="7026E296" w14:textId="5D7FDED0" w:rsidR="00100F79" w:rsidRDefault="00100F79" w:rsidP="00E60DAD">
            <w:pPr>
              <w:pStyle w:val="CRCoverPage"/>
              <w:spacing w:after="0"/>
              <w:ind w:left="100"/>
              <w:rPr>
                <w:noProof/>
                <w:lang w:eastAsia="zh-CN"/>
              </w:rPr>
            </w:pPr>
            <w:r>
              <w:rPr>
                <w:noProof/>
                <w:lang w:eastAsia="zh-CN"/>
              </w:rPr>
              <w:t xml:space="preserve">2. </w:t>
            </w:r>
            <w:r w:rsidR="00B934EC">
              <w:rPr>
                <w:noProof/>
                <w:lang w:eastAsia="zh-CN"/>
              </w:rPr>
              <w:t>Add the corresponding NOTE</w:t>
            </w:r>
            <w:r>
              <w:rPr>
                <w:noProof/>
                <w:lang w:eastAsia="zh-CN"/>
              </w:rPr>
              <w:t xml:space="preserve"> in </w:t>
            </w:r>
            <w:r w:rsidRPr="00100F79">
              <w:rPr>
                <w:noProof/>
                <w:lang w:eastAsia="zh-CN"/>
              </w:rPr>
              <w:t>Figure 5.4.2.16</w:t>
            </w:r>
          </w:p>
          <w:p w14:paraId="4A08BD1D" w14:textId="748C3646" w:rsidR="00100F79" w:rsidRDefault="00100F79" w:rsidP="00E60DAD">
            <w:pPr>
              <w:pStyle w:val="CRCoverPage"/>
              <w:spacing w:after="0"/>
              <w:ind w:left="100"/>
              <w:rPr>
                <w:noProof/>
                <w:lang w:eastAsia="zh-CN"/>
              </w:rPr>
            </w:pPr>
            <w:r>
              <w:rPr>
                <w:rFonts w:hint="eastAsia"/>
                <w:noProof/>
                <w:lang w:eastAsia="zh-CN"/>
              </w:rPr>
              <w:t>3</w:t>
            </w:r>
            <w:r>
              <w:rPr>
                <w:noProof/>
                <w:lang w:eastAsia="zh-CN"/>
              </w:rPr>
              <w:t xml:space="preserve">. align a default </w:t>
            </w:r>
            <w:r w:rsidRPr="00155CD8">
              <w:rPr>
                <w:noProof/>
                <w:lang w:eastAsia="zh-CN"/>
              </w:rPr>
              <w:t xml:space="preserve">ProSe </w:t>
            </w:r>
            <w:r>
              <w:rPr>
                <w:noProof/>
                <w:lang w:eastAsia="zh-CN"/>
              </w:rPr>
              <w:t xml:space="preserve">identifiers </w:t>
            </w:r>
            <w:r w:rsidRPr="00155CD8">
              <w:rPr>
                <w:noProof/>
                <w:lang w:eastAsia="zh-CN"/>
              </w:rPr>
              <w:t xml:space="preserve">to </w:t>
            </w:r>
            <w:r>
              <w:rPr>
                <w:noProof/>
                <w:lang w:eastAsia="zh-CN"/>
              </w:rPr>
              <w:t>d</w:t>
            </w:r>
            <w:r w:rsidRPr="00155CD8">
              <w:rPr>
                <w:noProof/>
                <w:lang w:eastAsia="zh-CN"/>
              </w:rPr>
              <w:t xml:space="preserve">estination </w:t>
            </w:r>
            <w:r>
              <w:rPr>
                <w:noProof/>
                <w:lang w:eastAsia="zh-CN"/>
              </w:rPr>
              <w:t>l</w:t>
            </w:r>
            <w:r w:rsidRPr="00155CD8">
              <w:rPr>
                <w:noProof/>
                <w:lang w:eastAsia="zh-CN"/>
              </w:rPr>
              <w:t>ayer-2 ID(s) for groupcast</w:t>
            </w:r>
            <w:r>
              <w:rPr>
                <w:noProof/>
                <w:lang w:eastAsia="zh-CN"/>
              </w:rPr>
              <w:t xml:space="preserve"> </w:t>
            </w:r>
          </w:p>
          <w:p w14:paraId="7291CD07" w14:textId="2E8F64B9" w:rsidR="00100F79" w:rsidRPr="00100F79" w:rsidRDefault="00100F79" w:rsidP="00E60DAD">
            <w:pPr>
              <w:pStyle w:val="CRCoverPage"/>
              <w:spacing w:after="0"/>
              <w:ind w:left="100"/>
              <w:rPr>
                <w:noProof/>
                <w:lang w:eastAsia="zh-CN"/>
              </w:rPr>
            </w:pPr>
            <w:r>
              <w:rPr>
                <w:rFonts w:hint="eastAsia"/>
                <w:noProof/>
                <w:lang w:eastAsia="zh-CN"/>
              </w:rPr>
              <w:t>4</w:t>
            </w:r>
            <w:r>
              <w:rPr>
                <w:noProof/>
                <w:lang w:eastAsia="zh-CN"/>
              </w:rPr>
              <w:t>. octet name correction.</w:t>
            </w:r>
          </w:p>
          <w:p w14:paraId="568068C1" w14:textId="77777777" w:rsidR="005E7834" w:rsidRDefault="005E7834" w:rsidP="00303044">
            <w:pPr>
              <w:pStyle w:val="CRCoverPage"/>
              <w:spacing w:after="0"/>
              <w:ind w:left="100"/>
              <w:rPr>
                <w:noProof/>
                <w:lang w:eastAsia="zh-CN"/>
              </w:rPr>
            </w:pPr>
          </w:p>
          <w:p w14:paraId="56C291AC" w14:textId="77777777" w:rsidR="00AA134A" w:rsidRPr="00F76A60" w:rsidRDefault="00AA134A" w:rsidP="00AA134A">
            <w:pPr>
              <w:pStyle w:val="CRCoverPage"/>
              <w:spacing w:after="0"/>
              <w:ind w:left="100"/>
              <w:rPr>
                <w:b/>
                <w:bCs/>
                <w:u w:val="single"/>
              </w:rPr>
            </w:pPr>
            <w:r w:rsidRPr="00F76A60">
              <w:rPr>
                <w:b/>
                <w:bCs/>
                <w:u w:val="single"/>
              </w:rPr>
              <w:t>Backward compatibility analysis:</w:t>
            </w:r>
          </w:p>
          <w:p w14:paraId="015B58CB" w14:textId="4258ACA7" w:rsidR="00AA134A" w:rsidRDefault="00AA134A" w:rsidP="00AA134A">
            <w:pPr>
              <w:pStyle w:val="CRCoverPage"/>
              <w:spacing w:after="0"/>
              <w:ind w:left="100"/>
            </w:pPr>
            <w:r>
              <w:t xml:space="preserve">The change is </w:t>
            </w:r>
            <w:r w:rsidR="00926E52">
              <w:t>NOT</w:t>
            </w:r>
            <w:r>
              <w:t xml:space="preserve"> backward compatible. </w:t>
            </w:r>
          </w:p>
          <w:p w14:paraId="286A070A" w14:textId="77777777" w:rsidR="00AA134A" w:rsidRDefault="00AA134A" w:rsidP="00AA134A">
            <w:pPr>
              <w:pStyle w:val="CRCoverPage"/>
              <w:spacing w:after="0"/>
              <w:ind w:left="100"/>
            </w:pPr>
          </w:p>
          <w:p w14:paraId="069CD351" w14:textId="77777777" w:rsidR="00AA134A" w:rsidRDefault="00AA134A" w:rsidP="00AA134A">
            <w:pPr>
              <w:pStyle w:val="CRCoverPage"/>
              <w:spacing w:after="0"/>
              <w:ind w:left="100"/>
              <w:rPr>
                <w:lang w:eastAsia="zh-CN"/>
              </w:rPr>
            </w:pPr>
            <w:r>
              <w:rPr>
                <w:rFonts w:hint="eastAsia"/>
                <w:lang w:eastAsia="zh-CN"/>
              </w:rPr>
              <w:t>U</w:t>
            </w:r>
            <w:r>
              <w:rPr>
                <w:lang w:eastAsia="zh-CN"/>
              </w:rPr>
              <w:t>E side:</w:t>
            </w:r>
          </w:p>
          <w:p w14:paraId="496390BF" w14:textId="3F84462C" w:rsidR="00AA134A" w:rsidRDefault="00F657FC" w:rsidP="00AA134A">
            <w:pPr>
              <w:pStyle w:val="CRCoverPage"/>
              <w:spacing w:after="0"/>
              <w:ind w:left="100"/>
            </w:pPr>
            <w:r>
              <w:rPr>
                <w:lang w:eastAsia="zh-CN"/>
              </w:rPr>
              <w:t>When t</w:t>
            </w:r>
            <w:r w:rsidR="00AA134A">
              <w:rPr>
                <w:lang w:eastAsia="zh-CN"/>
              </w:rPr>
              <w:t xml:space="preserve">he legacy UE </w:t>
            </w:r>
            <w:r>
              <w:rPr>
                <w:lang w:eastAsia="zh-CN"/>
              </w:rPr>
              <w:t xml:space="preserve">receives </w:t>
            </w:r>
            <w:r w:rsidR="00100F79">
              <w:rPr>
                <w:lang w:eastAsia="zh-CN"/>
              </w:rPr>
              <w:t>5</w:t>
            </w:r>
            <w:r w:rsidR="00100F79">
              <w:rPr>
                <w:noProof/>
              </w:rPr>
              <w:t>G ProSe direct communication over PC5 in NR-PC5 field</w:t>
            </w:r>
            <w:r w:rsidR="003131E8">
              <w:rPr>
                <w:noProof/>
              </w:rPr>
              <w:t xml:space="preserve"> from new network</w:t>
            </w:r>
            <w:r w:rsidR="00100F79">
              <w:rPr>
                <w:noProof/>
              </w:rPr>
              <w:t xml:space="preserve">, it will treat the newly added mapping rule as </w:t>
            </w:r>
            <w:r w:rsidR="00100F79">
              <w:t>superfluous octets and hence ignore it.</w:t>
            </w:r>
            <w:r w:rsidR="00F83D48">
              <w:t xml:space="preserve"> So it has no problem.</w:t>
            </w:r>
          </w:p>
          <w:p w14:paraId="12063119" w14:textId="12965584" w:rsidR="00B0118A" w:rsidRDefault="00B0118A" w:rsidP="00AA134A">
            <w:pPr>
              <w:pStyle w:val="CRCoverPage"/>
              <w:spacing w:after="0"/>
              <w:ind w:left="100"/>
            </w:pPr>
          </w:p>
          <w:p w14:paraId="2C5B5CBB" w14:textId="2DBFE615" w:rsidR="00B0118A" w:rsidRDefault="00B0118A" w:rsidP="00AA134A">
            <w:pPr>
              <w:pStyle w:val="CRCoverPage"/>
              <w:spacing w:after="0"/>
              <w:ind w:left="100"/>
              <w:rPr>
                <w:lang w:eastAsia="zh-CN"/>
              </w:rPr>
            </w:pPr>
            <w:r>
              <w:rPr>
                <w:rFonts w:hint="eastAsia"/>
                <w:lang w:eastAsia="zh-CN"/>
              </w:rPr>
              <w:lastRenderedPageBreak/>
              <w:t>N</w:t>
            </w:r>
            <w:r>
              <w:rPr>
                <w:lang w:eastAsia="zh-CN"/>
              </w:rPr>
              <w:t>etwork side:</w:t>
            </w:r>
          </w:p>
          <w:p w14:paraId="35EA7052" w14:textId="3398A643" w:rsidR="00B0118A" w:rsidRDefault="00B0118A" w:rsidP="00AA134A">
            <w:pPr>
              <w:pStyle w:val="CRCoverPage"/>
              <w:spacing w:after="0"/>
              <w:ind w:left="100"/>
              <w:rPr>
                <w:lang w:eastAsia="zh-CN"/>
              </w:rPr>
            </w:pPr>
            <w:r>
              <w:rPr>
                <w:rFonts w:hint="eastAsia"/>
                <w:lang w:eastAsia="zh-CN"/>
              </w:rPr>
              <w:t>L</w:t>
            </w:r>
            <w:r>
              <w:rPr>
                <w:lang w:eastAsia="zh-CN"/>
              </w:rPr>
              <w:t xml:space="preserve">egacy network will not provision </w:t>
            </w:r>
            <w:r w:rsidR="00C91E1F" w:rsidRPr="00CA5AC2">
              <w:t xml:space="preserve">the mapping of </w:t>
            </w:r>
            <w:proofErr w:type="spellStart"/>
            <w:r w:rsidR="00C91E1F" w:rsidRPr="00CA5AC2">
              <w:t>ProSe</w:t>
            </w:r>
            <w:proofErr w:type="spellEnd"/>
            <w:r w:rsidR="00C91E1F" w:rsidRPr="00CA5AC2">
              <w:t xml:space="preserve"> identifiers to destination layer-2 ID(s) for groupcast</w:t>
            </w:r>
            <w:r w:rsidR="00C91E1F">
              <w:t xml:space="preserve"> to UE. </w:t>
            </w:r>
            <w:r w:rsidR="00F83D48">
              <w:t>The</w:t>
            </w:r>
            <w:r w:rsidR="007328FD">
              <w:t xml:space="preserve"> UE in this case may use destination layer-2 ID for broadcast.</w:t>
            </w:r>
          </w:p>
          <w:p w14:paraId="31C656EC" w14:textId="2B362043" w:rsidR="005E7834" w:rsidRPr="00AA134A" w:rsidRDefault="005E7834" w:rsidP="0030304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09F54" w14:textId="77777777" w:rsidR="00936549" w:rsidRDefault="00936549" w:rsidP="00936549">
            <w:pPr>
              <w:pStyle w:val="CRCoverPage"/>
              <w:spacing w:after="0"/>
              <w:ind w:left="100"/>
              <w:rPr>
                <w:noProof/>
                <w:lang w:eastAsia="zh-CN"/>
              </w:rPr>
            </w:pPr>
            <w:r>
              <w:rPr>
                <w:rFonts w:hint="eastAsia"/>
                <w:noProof/>
                <w:lang w:eastAsia="zh-CN"/>
              </w:rPr>
              <w:t>I</w:t>
            </w:r>
            <w:r>
              <w:rPr>
                <w:noProof/>
                <w:lang w:eastAsia="zh-CN"/>
              </w:rPr>
              <w:t>t is a FASMO issue about the CT1 implementation.</w:t>
            </w:r>
          </w:p>
          <w:p w14:paraId="169D3348" w14:textId="77777777" w:rsidR="00936549" w:rsidRDefault="00936549" w:rsidP="00936549">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f it is not addressed in rel-17, but addressed in rel-18 and its future release: the rel-18 UE may listen the different default destination layer-2 ID to the rel-17 UE because rel-17 UE listens to the default destination layer-2 ID for broadcast;</w:t>
            </w:r>
          </w:p>
          <w:p w14:paraId="27C51BDD" w14:textId="77777777" w:rsidR="00936549" w:rsidRDefault="00936549" w:rsidP="00936549">
            <w:pPr>
              <w:pStyle w:val="CRCoverPage"/>
              <w:spacing w:after="0"/>
              <w:ind w:leftChars="50" w:left="100"/>
              <w:rPr>
                <w:rFonts w:cs="Arial"/>
                <w:lang w:eastAsia="zh-CN"/>
              </w:rPr>
            </w:pPr>
            <w:r>
              <w:rPr>
                <w:noProof/>
                <w:lang w:eastAsia="zh-CN"/>
              </w:rPr>
              <w:t xml:space="preserve">2. </w:t>
            </w:r>
            <w:r>
              <w:rPr>
                <w:rFonts w:hint="eastAsia"/>
                <w:noProof/>
                <w:lang w:eastAsia="zh-CN"/>
              </w:rPr>
              <w:t>I</w:t>
            </w:r>
            <w:r>
              <w:rPr>
                <w:noProof/>
                <w:lang w:eastAsia="zh-CN"/>
              </w:rPr>
              <w:t>f it is not addressed in rel-17, and not be addressed in rel-18 and its future release: misalignment with stage-2 requirements, and hence the UE would have no default d</w:t>
            </w:r>
            <w:r w:rsidRPr="00155CD8">
              <w:rPr>
                <w:noProof/>
                <w:lang w:eastAsia="zh-CN"/>
              </w:rPr>
              <w:t xml:space="preserve">estination </w:t>
            </w:r>
            <w:r>
              <w:rPr>
                <w:noProof/>
                <w:lang w:eastAsia="zh-CN"/>
              </w:rPr>
              <w:t>l</w:t>
            </w:r>
            <w:r w:rsidRPr="00155CD8">
              <w:rPr>
                <w:noProof/>
                <w:lang w:eastAsia="zh-CN"/>
              </w:rPr>
              <w:t>ayer-2 ID</w:t>
            </w:r>
            <w:r>
              <w:rPr>
                <w:noProof/>
                <w:lang w:eastAsia="zh-CN"/>
              </w:rPr>
              <w:t xml:space="preserve"> to use for </w:t>
            </w:r>
            <w:r>
              <w:rPr>
                <w:rFonts w:cs="Arial"/>
                <w:lang w:eastAsia="zh-CN"/>
              </w:rPr>
              <w:t>groupcast.</w:t>
            </w:r>
          </w:p>
          <w:p w14:paraId="5C4BEB44" w14:textId="77777777" w:rsidR="001E41F3" w:rsidRPr="00936549"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B0D10" w:rsidR="001E41F3" w:rsidRDefault="007860D2">
            <w:pPr>
              <w:pStyle w:val="CRCoverPage"/>
              <w:spacing w:after="0"/>
              <w:ind w:left="100"/>
              <w:rPr>
                <w:noProof/>
                <w:lang w:eastAsia="zh-CN"/>
              </w:rPr>
            </w:pPr>
            <w:r>
              <w:rPr>
                <w:rFonts w:hint="eastAsia"/>
                <w:noProof/>
                <w:lang w:eastAsia="zh-CN"/>
              </w:rPr>
              <w:t>5</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4FD38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23889" w:rsidR="001E41F3" w:rsidRDefault="00FA07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D1FA4" w:rsidR="001E41F3" w:rsidRDefault="00FA0760">
            <w:pPr>
              <w:pStyle w:val="CRCoverPage"/>
              <w:spacing w:after="0"/>
              <w:ind w:left="100"/>
              <w:rPr>
                <w:noProof/>
                <w:lang w:eastAsia="zh-CN"/>
              </w:rPr>
            </w:pPr>
            <w:r>
              <w:rPr>
                <w:rFonts w:hint="eastAsia"/>
                <w:noProof/>
                <w:lang w:eastAsia="zh-CN"/>
              </w:rPr>
              <w:t>A</w:t>
            </w:r>
            <w:r>
              <w:rPr>
                <w:noProof/>
                <w:lang w:eastAsia="zh-CN"/>
              </w:rPr>
              <w:t xml:space="preserve"> corresponding CR (C1-230506) is submitted for procedural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591E4" w:rsidR="008863B9" w:rsidRDefault="0024191C">
            <w:pPr>
              <w:pStyle w:val="CRCoverPage"/>
              <w:spacing w:after="0"/>
              <w:ind w:left="100"/>
              <w:rPr>
                <w:noProof/>
                <w:lang w:eastAsia="zh-CN"/>
              </w:rPr>
            </w:pPr>
            <w:r>
              <w:rPr>
                <w:noProof/>
                <w:lang w:eastAsia="zh-CN"/>
              </w:rPr>
              <w:t>In rev1: The changes in 5.4.2.16 for deleting the NOTE is changed to add the corresponding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D3693E" w14:textId="77777777" w:rsidR="00F1471E" w:rsidRPr="006B5418" w:rsidRDefault="00F1471E" w:rsidP="00F14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55757E" w14:textId="77777777" w:rsidR="008D54D7" w:rsidRDefault="008D54D7" w:rsidP="008D54D7">
      <w:pPr>
        <w:pStyle w:val="30"/>
        <w:rPr>
          <w:lang w:eastAsia="en-GB"/>
        </w:rPr>
      </w:pPr>
      <w:bookmarkStart w:id="1" w:name="_Toc73369020"/>
      <w:bookmarkStart w:id="2" w:name="_Toc123645528"/>
      <w:r>
        <w:t>5.4.2</w:t>
      </w:r>
      <w:r>
        <w:tab/>
        <w:t>Information elements coding</w:t>
      </w:r>
      <w:bookmarkEnd w:id="1"/>
      <w:bookmarkEnd w:id="2"/>
    </w:p>
    <w:p w14:paraId="31895D82" w14:textId="77777777" w:rsidR="008D54D7" w:rsidRDefault="008D54D7" w:rsidP="008D54D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D54D7" w14:paraId="2736D2FD" w14:textId="77777777" w:rsidTr="008D54D7">
        <w:trPr>
          <w:cantSplit/>
          <w:jc w:val="center"/>
        </w:trPr>
        <w:tc>
          <w:tcPr>
            <w:tcW w:w="708" w:type="dxa"/>
            <w:tcBorders>
              <w:top w:val="nil"/>
              <w:left w:val="nil"/>
              <w:bottom w:val="single" w:sz="4" w:space="0" w:color="auto"/>
              <w:right w:val="nil"/>
            </w:tcBorders>
            <w:hideMark/>
          </w:tcPr>
          <w:p w14:paraId="7DD50BEE" w14:textId="77777777" w:rsidR="008D54D7" w:rsidRDefault="008D54D7">
            <w:pPr>
              <w:pStyle w:val="TAC"/>
            </w:pPr>
            <w:r>
              <w:t>8</w:t>
            </w:r>
          </w:p>
        </w:tc>
        <w:tc>
          <w:tcPr>
            <w:tcW w:w="709" w:type="dxa"/>
            <w:tcBorders>
              <w:top w:val="nil"/>
              <w:left w:val="nil"/>
              <w:bottom w:val="single" w:sz="4" w:space="0" w:color="auto"/>
              <w:right w:val="nil"/>
            </w:tcBorders>
            <w:hideMark/>
          </w:tcPr>
          <w:p w14:paraId="7137A324" w14:textId="77777777" w:rsidR="008D54D7" w:rsidRDefault="008D54D7">
            <w:pPr>
              <w:pStyle w:val="TAC"/>
            </w:pPr>
            <w:r>
              <w:t>7</w:t>
            </w:r>
          </w:p>
        </w:tc>
        <w:tc>
          <w:tcPr>
            <w:tcW w:w="709" w:type="dxa"/>
            <w:tcBorders>
              <w:top w:val="nil"/>
              <w:left w:val="nil"/>
              <w:bottom w:val="single" w:sz="4" w:space="0" w:color="auto"/>
              <w:right w:val="nil"/>
            </w:tcBorders>
            <w:hideMark/>
          </w:tcPr>
          <w:p w14:paraId="7E7A9BAD" w14:textId="77777777" w:rsidR="008D54D7" w:rsidRDefault="008D54D7">
            <w:pPr>
              <w:pStyle w:val="TAC"/>
            </w:pPr>
            <w:r>
              <w:t>6</w:t>
            </w:r>
          </w:p>
        </w:tc>
        <w:tc>
          <w:tcPr>
            <w:tcW w:w="709" w:type="dxa"/>
            <w:tcBorders>
              <w:top w:val="nil"/>
              <w:left w:val="nil"/>
              <w:bottom w:val="single" w:sz="4" w:space="0" w:color="auto"/>
              <w:right w:val="nil"/>
            </w:tcBorders>
            <w:hideMark/>
          </w:tcPr>
          <w:p w14:paraId="40B348F0" w14:textId="77777777" w:rsidR="008D54D7" w:rsidRDefault="008D54D7">
            <w:pPr>
              <w:pStyle w:val="TAC"/>
            </w:pPr>
            <w:r>
              <w:t>5</w:t>
            </w:r>
          </w:p>
        </w:tc>
        <w:tc>
          <w:tcPr>
            <w:tcW w:w="709" w:type="dxa"/>
            <w:hideMark/>
          </w:tcPr>
          <w:p w14:paraId="3901FA3A" w14:textId="77777777" w:rsidR="008D54D7" w:rsidRDefault="008D54D7">
            <w:pPr>
              <w:pStyle w:val="TAC"/>
            </w:pPr>
            <w:r>
              <w:t>4</w:t>
            </w:r>
          </w:p>
        </w:tc>
        <w:tc>
          <w:tcPr>
            <w:tcW w:w="709" w:type="dxa"/>
            <w:hideMark/>
          </w:tcPr>
          <w:p w14:paraId="1BE95126" w14:textId="77777777" w:rsidR="008D54D7" w:rsidRDefault="008D54D7">
            <w:pPr>
              <w:pStyle w:val="TAC"/>
            </w:pPr>
            <w:r>
              <w:t>3</w:t>
            </w:r>
          </w:p>
        </w:tc>
        <w:tc>
          <w:tcPr>
            <w:tcW w:w="709" w:type="dxa"/>
            <w:hideMark/>
          </w:tcPr>
          <w:p w14:paraId="60DADC9E" w14:textId="77777777" w:rsidR="008D54D7" w:rsidRDefault="008D54D7">
            <w:pPr>
              <w:pStyle w:val="TAC"/>
            </w:pPr>
            <w:r>
              <w:t>2</w:t>
            </w:r>
          </w:p>
        </w:tc>
        <w:tc>
          <w:tcPr>
            <w:tcW w:w="709" w:type="dxa"/>
            <w:hideMark/>
          </w:tcPr>
          <w:p w14:paraId="474E93FB" w14:textId="77777777" w:rsidR="008D54D7" w:rsidRDefault="008D54D7">
            <w:pPr>
              <w:pStyle w:val="TAC"/>
            </w:pPr>
            <w:r>
              <w:t>1</w:t>
            </w:r>
          </w:p>
        </w:tc>
        <w:tc>
          <w:tcPr>
            <w:tcW w:w="1134" w:type="dxa"/>
          </w:tcPr>
          <w:p w14:paraId="2C8FE451" w14:textId="77777777" w:rsidR="008D54D7" w:rsidRDefault="008D54D7">
            <w:pPr>
              <w:pStyle w:val="TAL"/>
            </w:pPr>
          </w:p>
        </w:tc>
      </w:tr>
      <w:tr w:rsidR="008D54D7" w14:paraId="43BDED3C" w14:textId="77777777" w:rsidTr="008D54D7">
        <w:trPr>
          <w:trHeight w:val="104"/>
          <w:jc w:val="center"/>
        </w:trPr>
        <w:tc>
          <w:tcPr>
            <w:tcW w:w="708" w:type="dxa"/>
            <w:tcBorders>
              <w:top w:val="single" w:sz="4" w:space="0" w:color="auto"/>
              <w:left w:val="single" w:sz="4" w:space="0" w:color="auto"/>
              <w:bottom w:val="nil"/>
              <w:right w:val="nil"/>
            </w:tcBorders>
            <w:hideMark/>
          </w:tcPr>
          <w:p w14:paraId="7D490C66" w14:textId="77777777" w:rsidR="008D54D7" w:rsidRDefault="008D54D7">
            <w:pPr>
              <w:pStyle w:val="TAC"/>
            </w:pPr>
            <w:r>
              <w:t>0</w:t>
            </w:r>
          </w:p>
        </w:tc>
        <w:tc>
          <w:tcPr>
            <w:tcW w:w="709" w:type="dxa"/>
            <w:tcBorders>
              <w:top w:val="single" w:sz="4" w:space="0" w:color="auto"/>
              <w:left w:val="nil"/>
              <w:bottom w:val="nil"/>
              <w:right w:val="nil"/>
            </w:tcBorders>
            <w:hideMark/>
          </w:tcPr>
          <w:p w14:paraId="766D92BF" w14:textId="77777777" w:rsidR="008D54D7" w:rsidRDefault="008D54D7">
            <w:pPr>
              <w:pStyle w:val="TAC"/>
            </w:pPr>
            <w:r>
              <w:t>0</w:t>
            </w:r>
          </w:p>
        </w:tc>
        <w:tc>
          <w:tcPr>
            <w:tcW w:w="709" w:type="dxa"/>
            <w:tcBorders>
              <w:top w:val="single" w:sz="4" w:space="0" w:color="auto"/>
              <w:left w:val="nil"/>
              <w:bottom w:val="nil"/>
              <w:right w:val="nil"/>
            </w:tcBorders>
            <w:hideMark/>
          </w:tcPr>
          <w:p w14:paraId="64A3A697" w14:textId="77777777" w:rsidR="008D54D7" w:rsidRDefault="008D54D7">
            <w:pPr>
              <w:pStyle w:val="TAC"/>
            </w:pPr>
            <w:r>
              <w:t>0</w:t>
            </w:r>
          </w:p>
        </w:tc>
        <w:tc>
          <w:tcPr>
            <w:tcW w:w="709" w:type="dxa"/>
            <w:tcBorders>
              <w:top w:val="single" w:sz="4" w:space="0" w:color="auto"/>
              <w:left w:val="nil"/>
              <w:bottom w:val="nil"/>
              <w:right w:val="single" w:sz="4" w:space="0" w:color="auto"/>
            </w:tcBorders>
            <w:hideMark/>
          </w:tcPr>
          <w:p w14:paraId="753ADCC6" w14:textId="77777777" w:rsidR="008D54D7" w:rsidRDefault="008D54D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E3483AD" w14:textId="77777777" w:rsidR="008D54D7" w:rsidRDefault="008D54D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6FAC657A" w14:textId="77777777" w:rsidR="008D54D7" w:rsidRDefault="008D54D7">
            <w:pPr>
              <w:pStyle w:val="TAL"/>
            </w:pPr>
            <w:r>
              <w:t>octet k</w:t>
            </w:r>
          </w:p>
        </w:tc>
      </w:tr>
      <w:tr w:rsidR="008D54D7" w14:paraId="25D446DC" w14:textId="77777777" w:rsidTr="008D54D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842F0A2" w14:textId="77777777" w:rsidR="008D54D7" w:rsidRDefault="008D54D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6B166EE2" w14:textId="77777777" w:rsidR="008D54D7" w:rsidRDefault="008D54D7">
            <w:pPr>
              <w:spacing w:after="0"/>
              <w:rPr>
                <w:rFonts w:ascii="Arial" w:eastAsia="Times New Roman" w:hAnsi="Arial"/>
                <w:sz w:val="18"/>
                <w:lang w:eastAsia="en-GB"/>
              </w:rPr>
            </w:pPr>
            <w:bookmarkStart w:id="3" w:name="_MCCTEMPBM_CRPT07670004___7"/>
            <w:bookmarkEnd w:id="3"/>
          </w:p>
        </w:tc>
        <w:tc>
          <w:tcPr>
            <w:tcW w:w="1134" w:type="dxa"/>
            <w:vMerge/>
            <w:vAlign w:val="center"/>
            <w:hideMark/>
          </w:tcPr>
          <w:p w14:paraId="56A8D3DA" w14:textId="77777777" w:rsidR="008D54D7" w:rsidRDefault="008D54D7">
            <w:pPr>
              <w:spacing w:after="0"/>
              <w:rPr>
                <w:rFonts w:ascii="Arial" w:eastAsia="Times New Roman" w:hAnsi="Arial"/>
                <w:sz w:val="18"/>
                <w:lang w:eastAsia="en-GB"/>
              </w:rPr>
            </w:pPr>
          </w:p>
        </w:tc>
      </w:tr>
      <w:tr w:rsidR="008D54D7" w14:paraId="61F31B06"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AF38A4" w14:textId="77777777" w:rsidR="008D54D7" w:rsidRDefault="008D54D7">
            <w:pPr>
              <w:pStyle w:val="TAC"/>
            </w:pPr>
          </w:p>
          <w:p w14:paraId="6C1CD9CC" w14:textId="77777777" w:rsidR="008D54D7" w:rsidRDefault="008D54D7">
            <w:pPr>
              <w:pStyle w:val="TAC"/>
            </w:pPr>
            <w:r>
              <w:t xml:space="preserve">Length of </w:t>
            </w:r>
            <w:proofErr w:type="spellStart"/>
            <w:r>
              <w:t>ProSeP</w:t>
            </w:r>
            <w:proofErr w:type="spellEnd"/>
            <w:r>
              <w:t xml:space="preserve"> info contents</w:t>
            </w:r>
          </w:p>
          <w:p w14:paraId="29DC485E" w14:textId="77777777" w:rsidR="008D54D7" w:rsidRDefault="008D54D7">
            <w:pPr>
              <w:pStyle w:val="TAC"/>
            </w:pPr>
          </w:p>
        </w:tc>
        <w:tc>
          <w:tcPr>
            <w:tcW w:w="1134" w:type="dxa"/>
          </w:tcPr>
          <w:p w14:paraId="02D10F4D" w14:textId="77777777" w:rsidR="008D54D7" w:rsidRDefault="008D54D7">
            <w:pPr>
              <w:pStyle w:val="TAL"/>
            </w:pPr>
            <w:r>
              <w:t>octet k+1</w:t>
            </w:r>
          </w:p>
          <w:p w14:paraId="2944A596" w14:textId="77777777" w:rsidR="008D54D7" w:rsidRDefault="008D54D7">
            <w:pPr>
              <w:pStyle w:val="TAL"/>
            </w:pPr>
          </w:p>
          <w:p w14:paraId="49913034" w14:textId="77777777" w:rsidR="008D54D7" w:rsidRDefault="008D54D7">
            <w:pPr>
              <w:pStyle w:val="TAL"/>
            </w:pPr>
            <w:r>
              <w:t>octet k+2</w:t>
            </w:r>
          </w:p>
        </w:tc>
      </w:tr>
      <w:tr w:rsidR="008D54D7" w14:paraId="6B1747A1" w14:textId="77777777" w:rsidTr="008D54D7">
        <w:trPr>
          <w:jc w:val="center"/>
        </w:trPr>
        <w:tc>
          <w:tcPr>
            <w:tcW w:w="5671" w:type="dxa"/>
            <w:gridSpan w:val="8"/>
            <w:tcBorders>
              <w:top w:val="nil"/>
              <w:left w:val="single" w:sz="6" w:space="0" w:color="auto"/>
              <w:bottom w:val="single" w:sz="6" w:space="0" w:color="auto"/>
              <w:right w:val="single" w:sz="6" w:space="0" w:color="auto"/>
            </w:tcBorders>
          </w:tcPr>
          <w:p w14:paraId="466090BE" w14:textId="77777777" w:rsidR="008D54D7" w:rsidRDefault="008D54D7">
            <w:pPr>
              <w:pStyle w:val="TAC"/>
            </w:pPr>
          </w:p>
          <w:p w14:paraId="019DA185" w14:textId="77777777" w:rsidR="008D54D7" w:rsidRDefault="008D54D7">
            <w:pPr>
              <w:pStyle w:val="TAC"/>
            </w:pPr>
            <w:r>
              <w:t>Validity timer</w:t>
            </w:r>
          </w:p>
        </w:tc>
        <w:tc>
          <w:tcPr>
            <w:tcW w:w="1134" w:type="dxa"/>
          </w:tcPr>
          <w:p w14:paraId="174A0C4A" w14:textId="77777777" w:rsidR="008D54D7" w:rsidRDefault="008D54D7">
            <w:pPr>
              <w:pStyle w:val="TAL"/>
            </w:pPr>
            <w:r>
              <w:t>octet k+3</w:t>
            </w:r>
          </w:p>
          <w:p w14:paraId="0EC6235E" w14:textId="77777777" w:rsidR="008D54D7" w:rsidRDefault="008D54D7">
            <w:pPr>
              <w:pStyle w:val="TAL"/>
            </w:pPr>
          </w:p>
          <w:p w14:paraId="624779C4" w14:textId="77777777" w:rsidR="008D54D7" w:rsidRDefault="008D54D7">
            <w:pPr>
              <w:pStyle w:val="TAL"/>
            </w:pPr>
            <w:r>
              <w:t>octet k+7</w:t>
            </w:r>
          </w:p>
        </w:tc>
      </w:tr>
      <w:tr w:rsidR="008D54D7" w14:paraId="0B25EC77"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23D18A" w14:textId="77777777" w:rsidR="008D54D7" w:rsidRDefault="008D54D7">
            <w:pPr>
              <w:pStyle w:val="TAC"/>
              <w:rPr>
                <w:noProof/>
              </w:rPr>
            </w:pPr>
          </w:p>
          <w:p w14:paraId="342A8442" w14:textId="77777777" w:rsidR="008D54D7" w:rsidRDefault="008D54D7">
            <w:pPr>
              <w:pStyle w:val="TAC"/>
            </w:pPr>
            <w:r>
              <w:t>Served by NG-RAN</w:t>
            </w:r>
          </w:p>
        </w:tc>
        <w:tc>
          <w:tcPr>
            <w:tcW w:w="1134" w:type="dxa"/>
            <w:tcBorders>
              <w:top w:val="nil"/>
              <w:left w:val="single" w:sz="4" w:space="0" w:color="auto"/>
              <w:bottom w:val="nil"/>
              <w:right w:val="nil"/>
            </w:tcBorders>
          </w:tcPr>
          <w:p w14:paraId="5E20ABD2" w14:textId="77777777" w:rsidR="008D54D7" w:rsidRDefault="008D54D7">
            <w:pPr>
              <w:pStyle w:val="TAL"/>
            </w:pPr>
            <w:r>
              <w:t>octet k+8</w:t>
            </w:r>
          </w:p>
          <w:p w14:paraId="266C7AF2" w14:textId="77777777" w:rsidR="008D54D7" w:rsidRDefault="008D54D7">
            <w:pPr>
              <w:pStyle w:val="TAL"/>
            </w:pPr>
          </w:p>
          <w:p w14:paraId="2AB55FB8" w14:textId="77777777" w:rsidR="008D54D7" w:rsidRDefault="008D54D7">
            <w:pPr>
              <w:pStyle w:val="TAL"/>
            </w:pPr>
            <w:r>
              <w:t>octet o1</w:t>
            </w:r>
          </w:p>
        </w:tc>
      </w:tr>
      <w:tr w:rsidR="008D54D7" w14:paraId="62B459B1"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ED43CF" w14:textId="77777777" w:rsidR="008D54D7" w:rsidRDefault="008D54D7">
            <w:pPr>
              <w:pStyle w:val="TAC"/>
              <w:rPr>
                <w:noProof/>
              </w:rPr>
            </w:pPr>
          </w:p>
          <w:p w14:paraId="514F26FA" w14:textId="77777777" w:rsidR="008D54D7" w:rsidRDefault="008D54D7">
            <w:pPr>
              <w:pStyle w:val="TAC"/>
              <w:rPr>
                <w:noProof/>
              </w:rPr>
            </w:pPr>
            <w:r>
              <w:t>Not served by NG-RAN</w:t>
            </w:r>
          </w:p>
        </w:tc>
        <w:tc>
          <w:tcPr>
            <w:tcW w:w="1134" w:type="dxa"/>
            <w:tcBorders>
              <w:top w:val="nil"/>
              <w:left w:val="single" w:sz="4" w:space="0" w:color="auto"/>
              <w:bottom w:val="nil"/>
              <w:right w:val="nil"/>
            </w:tcBorders>
          </w:tcPr>
          <w:p w14:paraId="6497294C" w14:textId="77777777" w:rsidR="008D54D7" w:rsidRDefault="008D54D7">
            <w:pPr>
              <w:pStyle w:val="TAL"/>
            </w:pPr>
            <w:r>
              <w:t>octet o1+1</w:t>
            </w:r>
          </w:p>
          <w:p w14:paraId="161838B4" w14:textId="77777777" w:rsidR="008D54D7" w:rsidRDefault="008D54D7">
            <w:pPr>
              <w:pStyle w:val="TAL"/>
            </w:pPr>
          </w:p>
          <w:p w14:paraId="3A44210A" w14:textId="77777777" w:rsidR="008D54D7" w:rsidRDefault="008D54D7">
            <w:pPr>
              <w:pStyle w:val="TAL"/>
            </w:pPr>
            <w:r>
              <w:t>octet o2</w:t>
            </w:r>
          </w:p>
        </w:tc>
      </w:tr>
      <w:tr w:rsidR="008D54D7" w14:paraId="5B0B10B4"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E1CC12" w14:textId="77777777" w:rsidR="008D54D7" w:rsidRDefault="008D54D7">
            <w:pPr>
              <w:pStyle w:val="TAC"/>
              <w:rPr>
                <w:noProof/>
              </w:rPr>
            </w:pPr>
          </w:p>
          <w:p w14:paraId="605E902D" w14:textId="77777777" w:rsidR="008D54D7" w:rsidRDefault="008D54D7">
            <w:pPr>
              <w:pStyle w:val="TAC"/>
              <w:rPr>
                <w:noProof/>
              </w:rPr>
            </w:pPr>
            <w:r>
              <w:rPr>
                <w:noProof/>
              </w:rPr>
              <w:t>Privacy config</w:t>
            </w:r>
          </w:p>
        </w:tc>
        <w:tc>
          <w:tcPr>
            <w:tcW w:w="1134" w:type="dxa"/>
            <w:tcBorders>
              <w:top w:val="nil"/>
              <w:left w:val="single" w:sz="4" w:space="0" w:color="auto"/>
              <w:bottom w:val="nil"/>
              <w:right w:val="nil"/>
            </w:tcBorders>
          </w:tcPr>
          <w:p w14:paraId="26CDECAF" w14:textId="77777777" w:rsidR="008D54D7" w:rsidRDefault="008D54D7">
            <w:pPr>
              <w:pStyle w:val="TAL"/>
            </w:pPr>
            <w:r>
              <w:t>octet o2+1</w:t>
            </w:r>
          </w:p>
          <w:p w14:paraId="44FDC35A" w14:textId="77777777" w:rsidR="008D54D7" w:rsidRDefault="008D54D7">
            <w:pPr>
              <w:pStyle w:val="TAL"/>
            </w:pPr>
          </w:p>
          <w:p w14:paraId="563C1C00" w14:textId="77777777" w:rsidR="008D54D7" w:rsidRDefault="008D54D7">
            <w:pPr>
              <w:pStyle w:val="TAL"/>
            </w:pPr>
            <w:r>
              <w:t>octet o4</w:t>
            </w:r>
          </w:p>
        </w:tc>
      </w:tr>
      <w:tr w:rsidR="008D54D7" w14:paraId="06626A7A"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8CA806" w14:textId="77777777" w:rsidR="008D54D7" w:rsidRDefault="008D54D7">
            <w:pPr>
              <w:pStyle w:val="TAC"/>
              <w:rPr>
                <w:noProof/>
              </w:rPr>
            </w:pPr>
          </w:p>
          <w:p w14:paraId="7916D7D3" w14:textId="77777777" w:rsidR="008D54D7" w:rsidRDefault="008D54D7">
            <w:pPr>
              <w:pStyle w:val="TAC"/>
              <w:rPr>
                <w:noProof/>
              </w:rPr>
            </w:pPr>
            <w:r>
              <w:rPr>
                <w:noProof/>
              </w:rPr>
              <w:t>5G ProSe direct communication in NR-PC5</w:t>
            </w:r>
          </w:p>
        </w:tc>
        <w:tc>
          <w:tcPr>
            <w:tcW w:w="1134" w:type="dxa"/>
            <w:tcBorders>
              <w:top w:val="nil"/>
              <w:left w:val="single" w:sz="4" w:space="0" w:color="auto"/>
              <w:bottom w:val="nil"/>
              <w:right w:val="nil"/>
            </w:tcBorders>
          </w:tcPr>
          <w:p w14:paraId="7C62BE32" w14:textId="77777777" w:rsidR="008D54D7" w:rsidRDefault="008D54D7">
            <w:pPr>
              <w:pStyle w:val="TAL"/>
            </w:pPr>
            <w:r>
              <w:t>octet o4+1</w:t>
            </w:r>
          </w:p>
          <w:p w14:paraId="732790CD" w14:textId="77777777" w:rsidR="008D54D7" w:rsidRDefault="008D54D7">
            <w:pPr>
              <w:pStyle w:val="TAL"/>
            </w:pPr>
          </w:p>
          <w:p w14:paraId="4FEB066D" w14:textId="77777777" w:rsidR="008D54D7" w:rsidRDefault="008D54D7">
            <w:pPr>
              <w:pStyle w:val="TAL"/>
            </w:pPr>
            <w:r>
              <w:t>octet o5</w:t>
            </w:r>
          </w:p>
        </w:tc>
      </w:tr>
      <w:tr w:rsidR="008D54D7" w14:paraId="2AA3C30F"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9B8CDC" w14:textId="77777777" w:rsidR="008D54D7" w:rsidRDefault="008D54D7">
            <w:pPr>
              <w:pStyle w:val="TAC"/>
              <w:rPr>
                <w:noProof/>
              </w:rPr>
            </w:pPr>
          </w:p>
          <w:p w14:paraId="527792C9" w14:textId="77777777" w:rsidR="008D54D7" w:rsidRDefault="008D54D7">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50471211" w14:textId="77777777" w:rsidR="008D54D7" w:rsidRDefault="008D54D7">
            <w:pPr>
              <w:pStyle w:val="TAL"/>
            </w:pPr>
            <w:r>
              <w:t>octet o5+1</w:t>
            </w:r>
          </w:p>
          <w:p w14:paraId="518D0957" w14:textId="77777777" w:rsidR="008D54D7" w:rsidRDefault="008D54D7">
            <w:pPr>
              <w:pStyle w:val="TAL"/>
            </w:pPr>
          </w:p>
          <w:p w14:paraId="2AAC2F6A" w14:textId="77777777" w:rsidR="008D54D7" w:rsidRDefault="008D54D7">
            <w:pPr>
              <w:pStyle w:val="TAL"/>
            </w:pPr>
            <w:r>
              <w:t>octet o10</w:t>
            </w:r>
          </w:p>
        </w:tc>
      </w:tr>
      <w:tr w:rsidR="008D54D7" w14:paraId="3A3C7E9B" w14:textId="77777777" w:rsidTr="008D54D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7EF036" w14:textId="77777777" w:rsidR="008D54D7" w:rsidRDefault="008D54D7">
            <w:pPr>
              <w:pStyle w:val="TAC"/>
              <w:rPr>
                <w:noProof/>
              </w:rPr>
            </w:pPr>
          </w:p>
          <w:p w14:paraId="0BD238B0" w14:textId="77777777" w:rsidR="008D54D7" w:rsidRDefault="008D54D7">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1AD56F16" w14:textId="77777777" w:rsidR="008D54D7" w:rsidRDefault="008D54D7">
            <w:pPr>
              <w:pStyle w:val="TAL"/>
              <w:rPr>
                <w:lang w:eastAsia="zh-CN"/>
              </w:rPr>
            </w:pPr>
            <w:r>
              <w:rPr>
                <w:lang w:eastAsia="zh-CN"/>
              </w:rPr>
              <w:t>octet o10+1</w:t>
            </w:r>
          </w:p>
          <w:p w14:paraId="09136CD9" w14:textId="77777777" w:rsidR="008D54D7" w:rsidRDefault="008D54D7">
            <w:pPr>
              <w:pStyle w:val="TAL"/>
              <w:rPr>
                <w:lang w:eastAsia="zh-CN"/>
              </w:rPr>
            </w:pPr>
          </w:p>
          <w:p w14:paraId="494369BE" w14:textId="77777777" w:rsidR="008D54D7" w:rsidRDefault="008D54D7">
            <w:pPr>
              <w:pStyle w:val="TAL"/>
              <w:rPr>
                <w:lang w:eastAsia="en-GB"/>
              </w:rPr>
            </w:pPr>
            <w:r>
              <w:rPr>
                <w:lang w:eastAsia="zh-CN"/>
              </w:rPr>
              <w:t>octet l</w:t>
            </w:r>
          </w:p>
        </w:tc>
      </w:tr>
    </w:tbl>
    <w:p w14:paraId="3DD1DF51" w14:textId="77777777" w:rsidR="008D54D7" w:rsidRDefault="008D54D7" w:rsidP="008D54D7">
      <w:pPr>
        <w:pStyle w:val="TF"/>
        <w:rPr>
          <w:rFonts w:eastAsia="Times New Roman"/>
          <w:lang w:eastAsia="en-GB"/>
        </w:rPr>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37710C8E" w14:textId="77777777" w:rsidR="008D54D7" w:rsidRDefault="008D54D7" w:rsidP="008D54D7">
      <w:pPr>
        <w:pStyle w:val="FP"/>
        <w:rPr>
          <w:lang w:eastAsia="zh-CN"/>
        </w:rPr>
      </w:pPr>
    </w:p>
    <w:p w14:paraId="06FB6D2B" w14:textId="77777777" w:rsidR="008D54D7" w:rsidRDefault="008D54D7" w:rsidP="008D54D7">
      <w:pPr>
        <w:pStyle w:val="TH"/>
        <w:rPr>
          <w:lang w:eastAsia="en-GB"/>
        </w:rPr>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886BE2F"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7697CC55" w14:textId="77777777" w:rsidR="008D54D7" w:rsidRDefault="008D54D7">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tc>
      </w:tr>
      <w:tr w:rsidR="008D54D7" w14:paraId="00E6009E" w14:textId="77777777" w:rsidTr="008D54D7">
        <w:trPr>
          <w:cantSplit/>
          <w:jc w:val="center"/>
        </w:trPr>
        <w:tc>
          <w:tcPr>
            <w:tcW w:w="7094" w:type="dxa"/>
            <w:tcBorders>
              <w:top w:val="nil"/>
              <w:left w:val="single" w:sz="4" w:space="0" w:color="auto"/>
              <w:bottom w:val="nil"/>
              <w:right w:val="single" w:sz="4" w:space="0" w:color="auto"/>
            </w:tcBorders>
            <w:hideMark/>
          </w:tcPr>
          <w:p w14:paraId="243ADABB" w14:textId="77777777" w:rsidR="008D54D7" w:rsidRDefault="008D54D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8D54D7" w14:paraId="137C918A" w14:textId="77777777" w:rsidTr="008D54D7">
        <w:trPr>
          <w:cantSplit/>
          <w:jc w:val="center"/>
        </w:trPr>
        <w:tc>
          <w:tcPr>
            <w:tcW w:w="7094" w:type="dxa"/>
            <w:tcBorders>
              <w:top w:val="nil"/>
              <w:left w:val="single" w:sz="4" w:space="0" w:color="auto"/>
              <w:bottom w:val="nil"/>
              <w:right w:val="single" w:sz="4" w:space="0" w:color="auto"/>
            </w:tcBorders>
            <w:hideMark/>
          </w:tcPr>
          <w:p w14:paraId="12B26838" w14:textId="77777777" w:rsidR="008D54D7" w:rsidRDefault="008D54D7">
            <w:pPr>
              <w:pStyle w:val="TAL"/>
            </w:pPr>
            <w:r>
              <w:t>Validity timer (octet k+3 to k+7):</w:t>
            </w:r>
          </w:p>
          <w:p w14:paraId="6154F65F" w14:textId="77777777" w:rsidR="008D54D7" w:rsidRDefault="008D54D7">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8D54D7" w14:paraId="0C6F0D49" w14:textId="77777777" w:rsidTr="008D54D7">
        <w:trPr>
          <w:cantSplit/>
          <w:jc w:val="center"/>
        </w:trPr>
        <w:tc>
          <w:tcPr>
            <w:tcW w:w="7094" w:type="dxa"/>
            <w:tcBorders>
              <w:top w:val="nil"/>
              <w:left w:val="single" w:sz="4" w:space="0" w:color="auto"/>
              <w:bottom w:val="nil"/>
              <w:right w:val="single" w:sz="4" w:space="0" w:color="auto"/>
            </w:tcBorders>
            <w:hideMark/>
          </w:tcPr>
          <w:p w14:paraId="2CE81009" w14:textId="77777777" w:rsidR="008D54D7" w:rsidRDefault="008D54D7">
            <w:pPr>
              <w:pStyle w:val="TAL"/>
            </w:pPr>
            <w:r>
              <w:t>Served by NG-RAN (octet k+8 to o1):</w:t>
            </w:r>
          </w:p>
          <w:p w14:paraId="5DBBE5E3" w14:textId="77777777" w:rsidR="008D54D7" w:rsidRDefault="008D54D7">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tc>
      </w:tr>
      <w:tr w:rsidR="008D54D7" w14:paraId="448B02A6" w14:textId="77777777" w:rsidTr="008D54D7">
        <w:trPr>
          <w:cantSplit/>
          <w:jc w:val="center"/>
        </w:trPr>
        <w:tc>
          <w:tcPr>
            <w:tcW w:w="7094" w:type="dxa"/>
            <w:tcBorders>
              <w:top w:val="nil"/>
              <w:left w:val="single" w:sz="4" w:space="0" w:color="auto"/>
              <w:bottom w:val="nil"/>
              <w:right w:val="single" w:sz="4" w:space="0" w:color="auto"/>
            </w:tcBorders>
            <w:hideMark/>
          </w:tcPr>
          <w:p w14:paraId="1B5D5881" w14:textId="77777777" w:rsidR="008D54D7" w:rsidRDefault="008D54D7">
            <w:pPr>
              <w:pStyle w:val="TAL"/>
            </w:pPr>
            <w:r>
              <w:t>Not served by NG-RAN (octet o1+1 to o2):</w:t>
            </w:r>
          </w:p>
          <w:p w14:paraId="6718FC11" w14:textId="77777777" w:rsidR="008D54D7" w:rsidRDefault="008D54D7">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tc>
      </w:tr>
      <w:tr w:rsidR="008D54D7" w14:paraId="3F70A2B1" w14:textId="77777777" w:rsidTr="008D54D7">
        <w:trPr>
          <w:cantSplit/>
          <w:jc w:val="center"/>
        </w:trPr>
        <w:tc>
          <w:tcPr>
            <w:tcW w:w="7094" w:type="dxa"/>
            <w:tcBorders>
              <w:top w:val="nil"/>
              <w:left w:val="single" w:sz="4" w:space="0" w:color="auto"/>
              <w:bottom w:val="nil"/>
              <w:right w:val="single" w:sz="4" w:space="0" w:color="auto"/>
            </w:tcBorders>
            <w:hideMark/>
          </w:tcPr>
          <w:p w14:paraId="23F1786B" w14:textId="77777777" w:rsidR="008D54D7" w:rsidRDefault="008D54D7">
            <w:pPr>
              <w:pStyle w:val="TAL"/>
            </w:pPr>
            <w:r>
              <w:t>Privacy config (octet o2+1 to o4):</w:t>
            </w:r>
          </w:p>
          <w:p w14:paraId="01A559BF" w14:textId="77777777" w:rsidR="008D54D7" w:rsidRDefault="008D54D7">
            <w:pPr>
              <w:pStyle w:val="TAL"/>
            </w:pPr>
            <w:r>
              <w:t>The privacy config field is coded according to figure 5.4.2.11 and table 5.4.2.11, and contains configuration parameters for privacy configuration.</w:t>
            </w:r>
          </w:p>
        </w:tc>
      </w:tr>
      <w:tr w:rsidR="008D54D7" w14:paraId="6BD25923" w14:textId="77777777" w:rsidTr="008D54D7">
        <w:trPr>
          <w:cantSplit/>
          <w:jc w:val="center"/>
        </w:trPr>
        <w:tc>
          <w:tcPr>
            <w:tcW w:w="7094" w:type="dxa"/>
            <w:tcBorders>
              <w:top w:val="nil"/>
              <w:left w:val="single" w:sz="4" w:space="0" w:color="auto"/>
              <w:bottom w:val="nil"/>
              <w:right w:val="single" w:sz="4" w:space="0" w:color="auto"/>
            </w:tcBorders>
            <w:hideMark/>
          </w:tcPr>
          <w:p w14:paraId="5F1E43E1" w14:textId="77777777" w:rsidR="008D54D7" w:rsidRDefault="008D54D7">
            <w:pPr>
              <w:pStyle w:val="TAL"/>
            </w:pPr>
            <w:r>
              <w:t xml:space="preserve">5G </w:t>
            </w:r>
            <w:proofErr w:type="spellStart"/>
            <w:r>
              <w:t>ProSe</w:t>
            </w:r>
            <w:proofErr w:type="spellEnd"/>
            <w:r>
              <w:t xml:space="preserve"> direct communication in NR-PC5 </w:t>
            </w:r>
            <w:r>
              <w:rPr>
                <w:noProof/>
              </w:rPr>
              <w:t>(octet o4+1 to o5)</w:t>
            </w:r>
            <w:r>
              <w:t>:</w:t>
            </w:r>
          </w:p>
          <w:p w14:paraId="271F0367" w14:textId="77777777" w:rsidR="008D54D7" w:rsidRDefault="008D54D7">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tc>
      </w:tr>
      <w:tr w:rsidR="008D54D7" w14:paraId="0193C993" w14:textId="77777777" w:rsidTr="008D54D7">
        <w:trPr>
          <w:cantSplit/>
          <w:jc w:val="center"/>
        </w:trPr>
        <w:tc>
          <w:tcPr>
            <w:tcW w:w="7094" w:type="dxa"/>
            <w:tcBorders>
              <w:top w:val="nil"/>
              <w:left w:val="single" w:sz="4" w:space="0" w:color="auto"/>
              <w:bottom w:val="nil"/>
              <w:right w:val="single" w:sz="4" w:space="0" w:color="auto"/>
            </w:tcBorders>
            <w:hideMark/>
          </w:tcPr>
          <w:p w14:paraId="7FB281EE" w14:textId="77777777" w:rsidR="008D54D7" w:rsidRDefault="008D54D7">
            <w:pPr>
              <w:pStyle w:val="TAL"/>
              <w:rPr>
                <w:noProof/>
              </w:rPr>
            </w:pPr>
            <w:r>
              <w:rPr>
                <w:noProof/>
              </w:rPr>
              <w:t>ProSe application to path preference mapping rules (octet o5+1 to o10):</w:t>
            </w:r>
          </w:p>
          <w:p w14:paraId="7E2F8F27" w14:textId="44232DD6" w:rsidR="008D54D7" w:rsidRDefault="008D54D7">
            <w:pPr>
              <w:pStyle w:val="TAL"/>
            </w:pPr>
            <w:r>
              <w:t xml:space="preserve">The </w:t>
            </w:r>
            <w:r>
              <w:rPr>
                <w:noProof/>
              </w:rPr>
              <w:t>ProSe application to path preference mapping rules</w:t>
            </w:r>
            <w:r>
              <w:t xml:space="preserve"> field is coded according to figure 5.4.2.</w:t>
            </w:r>
            <w:del w:id="4" w:author="Yizhong Zhang" w:date="2023-02-07T16:51:00Z">
              <w:r w:rsidDel="009E1AC1">
                <w:delText xml:space="preserve">38 </w:delText>
              </w:r>
            </w:del>
            <w:ins w:id="5" w:author="Yizhong Zhang" w:date="2023-02-07T16:51:00Z">
              <w:r w:rsidR="009E1AC1">
                <w:t>4</w:t>
              </w:r>
            </w:ins>
            <w:ins w:id="6" w:author="Yizhong Zhang" w:date="2023-02-07T16:52:00Z">
              <w:r w:rsidR="009E1AC1">
                <w:t>1</w:t>
              </w:r>
            </w:ins>
            <w:ins w:id="7" w:author="Yizhong Zhang" w:date="2023-02-07T16:51:00Z">
              <w:r w:rsidR="009E1AC1">
                <w:t xml:space="preserve"> </w:t>
              </w:r>
            </w:ins>
            <w:r>
              <w:t>and table 5.4.2.</w:t>
            </w:r>
            <w:del w:id="8" w:author="Yizhong Zhang" w:date="2023-02-07T16:51:00Z">
              <w:r w:rsidDel="009E1AC1">
                <w:delText>38</w:delText>
              </w:r>
            </w:del>
            <w:ins w:id="9" w:author="Yizhong Zhang" w:date="2023-02-07T16:51:00Z">
              <w:r w:rsidR="009E1AC1">
                <w:t>4</w:t>
              </w:r>
            </w:ins>
            <w:ins w:id="10" w:author="Yizhong Zhang" w:date="2023-02-07T16:52:00Z">
              <w:r w:rsidR="009E1AC1">
                <w:t>1</w:t>
              </w:r>
            </w:ins>
            <w:r>
              <w:t xml:space="preserve">, and contains configuration parameters for </w:t>
            </w:r>
            <w:r>
              <w:rPr>
                <w:noProof/>
              </w:rPr>
              <w:t>ProSe application to path preference mapping rules</w:t>
            </w:r>
            <w:r>
              <w:t>.</w:t>
            </w:r>
          </w:p>
        </w:tc>
      </w:tr>
      <w:tr w:rsidR="008D54D7" w14:paraId="4A21EBDD" w14:textId="77777777" w:rsidTr="008D54D7">
        <w:trPr>
          <w:cantSplit/>
          <w:jc w:val="center"/>
        </w:trPr>
        <w:tc>
          <w:tcPr>
            <w:tcW w:w="7094" w:type="dxa"/>
            <w:tcBorders>
              <w:top w:val="nil"/>
              <w:left w:val="single" w:sz="4" w:space="0" w:color="auto"/>
              <w:bottom w:val="nil"/>
              <w:right w:val="single" w:sz="4" w:space="0" w:color="auto"/>
            </w:tcBorders>
          </w:tcPr>
          <w:p w14:paraId="1DA8D05D" w14:textId="77777777" w:rsidR="008D54D7" w:rsidRDefault="008D54D7">
            <w:pPr>
              <w:pStyle w:val="TAL"/>
            </w:pPr>
            <w:proofErr w:type="spellStart"/>
            <w:r>
              <w:t>ProSe</w:t>
            </w:r>
            <w:proofErr w:type="spellEnd"/>
            <w:r>
              <w:t xml:space="preserve"> identifiers to NR Tx profile for broadcast and groupcast mapping rules (octet o10+1 to l):</w:t>
            </w:r>
          </w:p>
          <w:p w14:paraId="704E4FF5" w14:textId="4166230D" w:rsidR="008D54D7" w:rsidRDefault="008D54D7">
            <w:pPr>
              <w:pStyle w:val="TAL"/>
            </w:pPr>
            <w:r>
              <w:t xml:space="preserve">The </w:t>
            </w:r>
            <w:proofErr w:type="spellStart"/>
            <w:r>
              <w:t>ProSe</w:t>
            </w:r>
            <w:proofErr w:type="spellEnd"/>
            <w:r>
              <w:t xml:space="preserve"> identifiers to NR Tx profiles for broadcast and groupcast mapping rules field is coded according to figure 5.4.2.</w:t>
            </w:r>
            <w:del w:id="11" w:author="Yizhong Zhang" w:date="2023-02-07T16:51:00Z">
              <w:r w:rsidDel="009E1AC1">
                <w:delText xml:space="preserve">41 </w:delText>
              </w:r>
            </w:del>
            <w:ins w:id="12" w:author="Yizhong Zhang" w:date="2023-02-07T16:51:00Z">
              <w:r w:rsidR="009E1AC1">
                <w:t xml:space="preserve">43 </w:t>
              </w:r>
            </w:ins>
            <w:r>
              <w:t>and table 5.4.2.</w:t>
            </w:r>
            <w:del w:id="13" w:author="Yizhong Zhang" w:date="2023-02-07T16:51:00Z">
              <w:r w:rsidDel="009E1AC1">
                <w:delText>41</w:delText>
              </w:r>
            </w:del>
            <w:ins w:id="14" w:author="Yizhong Zhang" w:date="2023-02-07T16:51:00Z">
              <w:r w:rsidR="009E1AC1">
                <w:t>43</w:t>
              </w:r>
            </w:ins>
            <w:r>
              <w:t xml:space="preserve">, and contains configuration parameters for </w:t>
            </w:r>
            <w:proofErr w:type="spellStart"/>
            <w:r>
              <w:t>ProSe</w:t>
            </w:r>
            <w:proofErr w:type="spellEnd"/>
            <w:r>
              <w:t xml:space="preserve"> identifiers to NR Tx profile for broadcast and groupcast mapping rules.</w:t>
            </w:r>
          </w:p>
          <w:p w14:paraId="075E5CFC" w14:textId="77777777" w:rsidR="008D54D7" w:rsidRDefault="008D54D7">
            <w:pPr>
              <w:pStyle w:val="TAL"/>
            </w:pPr>
          </w:p>
        </w:tc>
      </w:tr>
      <w:tr w:rsidR="008D54D7" w14:paraId="2D5252A5"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2625F98" w14:textId="77777777" w:rsidR="008D54D7" w:rsidRDefault="008D54D7">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62FA09AE" w14:textId="77777777" w:rsidR="008D54D7" w:rsidRDefault="008D54D7">
            <w:pPr>
              <w:pStyle w:val="TAL"/>
            </w:pPr>
          </w:p>
        </w:tc>
      </w:tr>
    </w:tbl>
    <w:p w14:paraId="4A395623" w14:textId="77777777" w:rsidR="008D54D7" w:rsidRDefault="008D54D7" w:rsidP="008D54D7">
      <w:pPr>
        <w:pStyle w:val="FP"/>
        <w:rPr>
          <w:rFonts w:eastAsia="Times New Roman"/>
          <w:lang w:eastAsia="zh-CN"/>
        </w:rPr>
      </w:pPr>
    </w:p>
    <w:p w14:paraId="14AA608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45BB930D" w14:textId="77777777" w:rsidTr="008D54D7">
        <w:trPr>
          <w:cantSplit/>
          <w:jc w:val="center"/>
        </w:trPr>
        <w:tc>
          <w:tcPr>
            <w:tcW w:w="708" w:type="dxa"/>
            <w:hideMark/>
          </w:tcPr>
          <w:p w14:paraId="6745A60E" w14:textId="77777777" w:rsidR="008D54D7" w:rsidRDefault="008D54D7">
            <w:pPr>
              <w:pStyle w:val="TAC"/>
            </w:pPr>
            <w:r>
              <w:t>8</w:t>
            </w:r>
          </w:p>
        </w:tc>
        <w:tc>
          <w:tcPr>
            <w:tcW w:w="709" w:type="dxa"/>
            <w:hideMark/>
          </w:tcPr>
          <w:p w14:paraId="76005BD2" w14:textId="77777777" w:rsidR="008D54D7" w:rsidRDefault="008D54D7">
            <w:pPr>
              <w:pStyle w:val="TAC"/>
            </w:pPr>
            <w:r>
              <w:t>7</w:t>
            </w:r>
          </w:p>
        </w:tc>
        <w:tc>
          <w:tcPr>
            <w:tcW w:w="709" w:type="dxa"/>
            <w:hideMark/>
          </w:tcPr>
          <w:p w14:paraId="06CF8758" w14:textId="77777777" w:rsidR="008D54D7" w:rsidRDefault="008D54D7">
            <w:pPr>
              <w:pStyle w:val="TAC"/>
            </w:pPr>
            <w:r>
              <w:t>6</w:t>
            </w:r>
          </w:p>
        </w:tc>
        <w:tc>
          <w:tcPr>
            <w:tcW w:w="709" w:type="dxa"/>
            <w:hideMark/>
          </w:tcPr>
          <w:p w14:paraId="6287FEC7" w14:textId="77777777" w:rsidR="008D54D7" w:rsidRDefault="008D54D7">
            <w:pPr>
              <w:pStyle w:val="TAC"/>
            </w:pPr>
            <w:r>
              <w:t>5</w:t>
            </w:r>
          </w:p>
        </w:tc>
        <w:tc>
          <w:tcPr>
            <w:tcW w:w="709" w:type="dxa"/>
            <w:hideMark/>
          </w:tcPr>
          <w:p w14:paraId="164600E5" w14:textId="77777777" w:rsidR="008D54D7" w:rsidRDefault="008D54D7">
            <w:pPr>
              <w:pStyle w:val="TAC"/>
            </w:pPr>
            <w:r>
              <w:t>4</w:t>
            </w:r>
          </w:p>
        </w:tc>
        <w:tc>
          <w:tcPr>
            <w:tcW w:w="709" w:type="dxa"/>
            <w:hideMark/>
          </w:tcPr>
          <w:p w14:paraId="169D1A8D" w14:textId="77777777" w:rsidR="008D54D7" w:rsidRDefault="008D54D7">
            <w:pPr>
              <w:pStyle w:val="TAC"/>
            </w:pPr>
            <w:r>
              <w:t>3</w:t>
            </w:r>
          </w:p>
        </w:tc>
        <w:tc>
          <w:tcPr>
            <w:tcW w:w="709" w:type="dxa"/>
            <w:hideMark/>
          </w:tcPr>
          <w:p w14:paraId="24104008" w14:textId="77777777" w:rsidR="008D54D7" w:rsidRDefault="008D54D7">
            <w:pPr>
              <w:pStyle w:val="TAC"/>
            </w:pPr>
            <w:r>
              <w:t>2</w:t>
            </w:r>
          </w:p>
        </w:tc>
        <w:tc>
          <w:tcPr>
            <w:tcW w:w="709" w:type="dxa"/>
            <w:hideMark/>
          </w:tcPr>
          <w:p w14:paraId="1E753E36" w14:textId="77777777" w:rsidR="008D54D7" w:rsidRDefault="008D54D7">
            <w:pPr>
              <w:pStyle w:val="TAC"/>
            </w:pPr>
            <w:r>
              <w:t>1</w:t>
            </w:r>
          </w:p>
        </w:tc>
        <w:tc>
          <w:tcPr>
            <w:tcW w:w="1346" w:type="dxa"/>
          </w:tcPr>
          <w:p w14:paraId="12E06627" w14:textId="77777777" w:rsidR="008D54D7" w:rsidRDefault="008D54D7">
            <w:pPr>
              <w:pStyle w:val="TAL"/>
            </w:pPr>
          </w:p>
        </w:tc>
      </w:tr>
      <w:tr w:rsidR="008D54D7" w14:paraId="6794EBA3"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052BFE" w14:textId="77777777" w:rsidR="008D54D7" w:rsidRDefault="008D54D7">
            <w:pPr>
              <w:pStyle w:val="TAC"/>
              <w:rPr>
                <w:noProof/>
              </w:rPr>
            </w:pPr>
          </w:p>
          <w:p w14:paraId="09759A0D" w14:textId="77777777" w:rsidR="008D54D7" w:rsidRDefault="008D54D7">
            <w:pPr>
              <w:pStyle w:val="TAC"/>
            </w:pPr>
            <w:r>
              <w:rPr>
                <w:noProof/>
              </w:rPr>
              <w:t>Length of served by NG-RAN</w:t>
            </w:r>
            <w:r>
              <w:t xml:space="preserve"> </w:t>
            </w:r>
            <w:r>
              <w:rPr>
                <w:noProof/>
              </w:rPr>
              <w:t>contents</w:t>
            </w:r>
          </w:p>
        </w:tc>
        <w:tc>
          <w:tcPr>
            <w:tcW w:w="1346" w:type="dxa"/>
          </w:tcPr>
          <w:p w14:paraId="7FA391FA" w14:textId="77777777" w:rsidR="008D54D7" w:rsidRDefault="008D54D7">
            <w:pPr>
              <w:pStyle w:val="TAL"/>
            </w:pPr>
            <w:r>
              <w:t>octet k+8</w:t>
            </w:r>
          </w:p>
          <w:p w14:paraId="412418EF" w14:textId="77777777" w:rsidR="008D54D7" w:rsidRDefault="008D54D7">
            <w:pPr>
              <w:pStyle w:val="TAL"/>
            </w:pPr>
          </w:p>
          <w:p w14:paraId="20DD5F12" w14:textId="77777777" w:rsidR="008D54D7" w:rsidRDefault="008D54D7">
            <w:pPr>
              <w:pStyle w:val="TAL"/>
            </w:pPr>
            <w:r>
              <w:t>octet k+9</w:t>
            </w:r>
          </w:p>
        </w:tc>
      </w:tr>
      <w:tr w:rsidR="008D54D7" w14:paraId="599B4F0A"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0AB99" w14:textId="77777777" w:rsidR="008D54D7" w:rsidRDefault="008D54D7">
            <w:pPr>
              <w:pStyle w:val="TAC"/>
            </w:pPr>
          </w:p>
          <w:p w14:paraId="1B63EF31" w14:textId="77777777" w:rsidR="008D54D7" w:rsidRDefault="008D54D7">
            <w:pPr>
              <w:pStyle w:val="TAC"/>
            </w:pPr>
            <w:r>
              <w:t>Authorized PLMN</w:t>
            </w:r>
          </w:p>
        </w:tc>
        <w:tc>
          <w:tcPr>
            <w:tcW w:w="1346" w:type="dxa"/>
            <w:tcBorders>
              <w:top w:val="nil"/>
              <w:left w:val="single" w:sz="6" w:space="0" w:color="auto"/>
              <w:bottom w:val="nil"/>
              <w:right w:val="nil"/>
            </w:tcBorders>
          </w:tcPr>
          <w:p w14:paraId="63DBDFC6" w14:textId="77777777" w:rsidR="008D54D7" w:rsidRDefault="008D54D7">
            <w:pPr>
              <w:pStyle w:val="TAL"/>
            </w:pPr>
            <w:r>
              <w:t>octet k+10</w:t>
            </w:r>
          </w:p>
          <w:p w14:paraId="052498E2" w14:textId="77777777" w:rsidR="008D54D7" w:rsidRDefault="008D54D7">
            <w:pPr>
              <w:pStyle w:val="TAL"/>
            </w:pPr>
          </w:p>
          <w:p w14:paraId="6809C36E" w14:textId="77777777" w:rsidR="008D54D7" w:rsidRDefault="008D54D7">
            <w:pPr>
              <w:pStyle w:val="TAL"/>
            </w:pPr>
            <w:r>
              <w:t>octet o1</w:t>
            </w:r>
          </w:p>
        </w:tc>
      </w:tr>
    </w:tbl>
    <w:p w14:paraId="36342B0B" w14:textId="77777777" w:rsidR="008D54D7" w:rsidRDefault="008D54D7" w:rsidP="008D54D7">
      <w:pPr>
        <w:pStyle w:val="TF"/>
        <w:rPr>
          <w:rFonts w:eastAsia="Times New Roman"/>
          <w:lang w:eastAsia="en-GB"/>
        </w:rPr>
      </w:pPr>
      <w:r>
        <w:t>Figure 5.4.2.2: Served by NG-RAN</w:t>
      </w:r>
    </w:p>
    <w:p w14:paraId="0A641ADE" w14:textId="77777777" w:rsidR="008D54D7" w:rsidRDefault="008D54D7" w:rsidP="008D54D7">
      <w:pPr>
        <w:pStyle w:val="FP"/>
        <w:rPr>
          <w:lang w:eastAsia="zh-CN"/>
        </w:rPr>
      </w:pPr>
    </w:p>
    <w:p w14:paraId="3D677045" w14:textId="77777777" w:rsidR="008D54D7" w:rsidRDefault="008D54D7" w:rsidP="008D54D7">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AECFEDA"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44AD4B1" w14:textId="77777777" w:rsidR="008D54D7" w:rsidRDefault="008D54D7">
            <w:pPr>
              <w:pStyle w:val="TAL"/>
            </w:pPr>
            <w:r>
              <w:t>Authorized PLMN (octet k+10 to o1):</w:t>
            </w:r>
          </w:p>
          <w:p w14:paraId="05CE6B09" w14:textId="77777777" w:rsidR="008D54D7" w:rsidRDefault="008D54D7">
            <w:pPr>
              <w:pStyle w:val="TAL"/>
              <w:rPr>
                <w:noProof/>
              </w:rPr>
            </w:pPr>
            <w:r>
              <w:t>The authorized PLMN field is coded according to figure 5.4.2.3 and table 5.4.2.3</w:t>
            </w:r>
            <w:r>
              <w:rPr>
                <w:noProof/>
              </w:rPr>
              <w:t>.</w:t>
            </w:r>
          </w:p>
        </w:tc>
      </w:tr>
      <w:tr w:rsidR="008D54D7" w14:paraId="1A8A22F6"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50F9CF14" w14:textId="77777777" w:rsidR="008D54D7" w:rsidRDefault="008D54D7">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406BF209" w14:textId="77777777" w:rsidR="008D54D7" w:rsidRDefault="008D54D7" w:rsidP="008D54D7">
      <w:pPr>
        <w:pStyle w:val="FP"/>
        <w:rPr>
          <w:rFonts w:eastAsia="Times New Roman"/>
          <w:lang w:eastAsia="zh-CN"/>
        </w:rPr>
      </w:pPr>
    </w:p>
    <w:p w14:paraId="083125BB"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40208AD8" w14:textId="77777777" w:rsidTr="008D54D7">
        <w:trPr>
          <w:cantSplit/>
          <w:jc w:val="center"/>
        </w:trPr>
        <w:tc>
          <w:tcPr>
            <w:tcW w:w="708" w:type="dxa"/>
            <w:hideMark/>
          </w:tcPr>
          <w:p w14:paraId="60811DF8" w14:textId="77777777" w:rsidR="008D54D7" w:rsidRDefault="008D54D7">
            <w:pPr>
              <w:pStyle w:val="TAC"/>
            </w:pPr>
            <w:r>
              <w:t>8</w:t>
            </w:r>
          </w:p>
        </w:tc>
        <w:tc>
          <w:tcPr>
            <w:tcW w:w="709" w:type="dxa"/>
            <w:hideMark/>
          </w:tcPr>
          <w:p w14:paraId="5467A549" w14:textId="77777777" w:rsidR="008D54D7" w:rsidRDefault="008D54D7">
            <w:pPr>
              <w:pStyle w:val="TAC"/>
            </w:pPr>
            <w:r>
              <w:t>7</w:t>
            </w:r>
          </w:p>
        </w:tc>
        <w:tc>
          <w:tcPr>
            <w:tcW w:w="709" w:type="dxa"/>
            <w:hideMark/>
          </w:tcPr>
          <w:p w14:paraId="273CB478" w14:textId="77777777" w:rsidR="008D54D7" w:rsidRDefault="008D54D7">
            <w:pPr>
              <w:pStyle w:val="TAC"/>
            </w:pPr>
            <w:r>
              <w:t>6</w:t>
            </w:r>
          </w:p>
        </w:tc>
        <w:tc>
          <w:tcPr>
            <w:tcW w:w="709" w:type="dxa"/>
            <w:hideMark/>
          </w:tcPr>
          <w:p w14:paraId="5EE415FD" w14:textId="77777777" w:rsidR="008D54D7" w:rsidRDefault="008D54D7">
            <w:pPr>
              <w:pStyle w:val="TAC"/>
            </w:pPr>
            <w:r>
              <w:t>5</w:t>
            </w:r>
          </w:p>
        </w:tc>
        <w:tc>
          <w:tcPr>
            <w:tcW w:w="709" w:type="dxa"/>
            <w:hideMark/>
          </w:tcPr>
          <w:p w14:paraId="6F2C862A" w14:textId="77777777" w:rsidR="008D54D7" w:rsidRDefault="008D54D7">
            <w:pPr>
              <w:pStyle w:val="TAC"/>
            </w:pPr>
            <w:r>
              <w:t>4</w:t>
            </w:r>
          </w:p>
        </w:tc>
        <w:tc>
          <w:tcPr>
            <w:tcW w:w="709" w:type="dxa"/>
            <w:hideMark/>
          </w:tcPr>
          <w:p w14:paraId="1A23F1BF" w14:textId="77777777" w:rsidR="008D54D7" w:rsidRDefault="008D54D7">
            <w:pPr>
              <w:pStyle w:val="TAC"/>
            </w:pPr>
            <w:r>
              <w:t>3</w:t>
            </w:r>
          </w:p>
        </w:tc>
        <w:tc>
          <w:tcPr>
            <w:tcW w:w="709" w:type="dxa"/>
            <w:hideMark/>
          </w:tcPr>
          <w:p w14:paraId="6FFDE2DB" w14:textId="77777777" w:rsidR="008D54D7" w:rsidRDefault="008D54D7">
            <w:pPr>
              <w:pStyle w:val="TAC"/>
            </w:pPr>
            <w:r>
              <w:t>2</w:t>
            </w:r>
          </w:p>
        </w:tc>
        <w:tc>
          <w:tcPr>
            <w:tcW w:w="709" w:type="dxa"/>
            <w:hideMark/>
          </w:tcPr>
          <w:p w14:paraId="79F4EDC8" w14:textId="77777777" w:rsidR="008D54D7" w:rsidRDefault="008D54D7">
            <w:pPr>
              <w:pStyle w:val="TAC"/>
            </w:pPr>
            <w:r>
              <w:t>1</w:t>
            </w:r>
          </w:p>
        </w:tc>
        <w:tc>
          <w:tcPr>
            <w:tcW w:w="1346" w:type="dxa"/>
          </w:tcPr>
          <w:p w14:paraId="4453062B" w14:textId="77777777" w:rsidR="008D54D7" w:rsidRDefault="008D54D7">
            <w:pPr>
              <w:pStyle w:val="TAL"/>
            </w:pPr>
          </w:p>
        </w:tc>
      </w:tr>
      <w:tr w:rsidR="008D54D7" w14:paraId="7ECAE899"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7B5789" w14:textId="77777777" w:rsidR="008D54D7" w:rsidRDefault="008D54D7">
            <w:pPr>
              <w:pStyle w:val="TAC"/>
              <w:rPr>
                <w:noProof/>
              </w:rPr>
            </w:pPr>
          </w:p>
          <w:p w14:paraId="05D9FF29" w14:textId="77777777" w:rsidR="008D54D7" w:rsidRDefault="008D54D7">
            <w:pPr>
              <w:pStyle w:val="TAC"/>
            </w:pPr>
            <w:r>
              <w:rPr>
                <w:noProof/>
              </w:rPr>
              <w:t xml:space="preserve">Length of </w:t>
            </w:r>
            <w:r>
              <w:t xml:space="preserve">authorized PLMN </w:t>
            </w:r>
            <w:r>
              <w:rPr>
                <w:noProof/>
              </w:rPr>
              <w:t>contents</w:t>
            </w:r>
          </w:p>
        </w:tc>
        <w:tc>
          <w:tcPr>
            <w:tcW w:w="1346" w:type="dxa"/>
          </w:tcPr>
          <w:p w14:paraId="171E79F3" w14:textId="77777777" w:rsidR="008D54D7" w:rsidRDefault="008D54D7">
            <w:pPr>
              <w:pStyle w:val="TAL"/>
            </w:pPr>
            <w:r>
              <w:t>octet k+10</w:t>
            </w:r>
          </w:p>
          <w:p w14:paraId="07391FA5" w14:textId="77777777" w:rsidR="008D54D7" w:rsidRDefault="008D54D7">
            <w:pPr>
              <w:pStyle w:val="TAL"/>
            </w:pPr>
          </w:p>
          <w:p w14:paraId="357FB18B" w14:textId="77777777" w:rsidR="008D54D7" w:rsidRDefault="008D54D7">
            <w:pPr>
              <w:pStyle w:val="TAL"/>
            </w:pPr>
            <w:r>
              <w:t>octet k+11</w:t>
            </w:r>
          </w:p>
        </w:tc>
      </w:tr>
      <w:tr w:rsidR="008D54D7" w14:paraId="6345CD0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A443F" w14:textId="77777777" w:rsidR="008D54D7" w:rsidRDefault="008D54D7">
            <w:pPr>
              <w:pStyle w:val="TAC"/>
            </w:pPr>
          </w:p>
          <w:p w14:paraId="4128F8BB" w14:textId="77777777" w:rsidR="008D54D7" w:rsidRDefault="008D54D7">
            <w:pPr>
              <w:pStyle w:val="TAC"/>
            </w:pPr>
            <w:r>
              <w:t>PLMN ID 1</w:t>
            </w:r>
          </w:p>
        </w:tc>
        <w:tc>
          <w:tcPr>
            <w:tcW w:w="1346" w:type="dxa"/>
            <w:tcBorders>
              <w:top w:val="nil"/>
              <w:left w:val="single" w:sz="6" w:space="0" w:color="auto"/>
              <w:bottom w:val="nil"/>
              <w:right w:val="nil"/>
            </w:tcBorders>
          </w:tcPr>
          <w:p w14:paraId="5BDB0196" w14:textId="77777777" w:rsidR="008D54D7" w:rsidRDefault="008D54D7">
            <w:pPr>
              <w:pStyle w:val="TAL"/>
            </w:pPr>
            <w:r>
              <w:t>octet (k+12)*</w:t>
            </w:r>
          </w:p>
          <w:p w14:paraId="7BD8C7A8" w14:textId="77777777" w:rsidR="008D54D7" w:rsidRDefault="008D54D7">
            <w:pPr>
              <w:pStyle w:val="TAL"/>
            </w:pPr>
          </w:p>
          <w:p w14:paraId="46707503" w14:textId="77777777" w:rsidR="008D54D7" w:rsidRDefault="008D54D7">
            <w:pPr>
              <w:pStyle w:val="TAL"/>
            </w:pPr>
            <w:r>
              <w:t>octet (k+14)*</w:t>
            </w:r>
          </w:p>
        </w:tc>
      </w:tr>
      <w:tr w:rsidR="008D54D7" w14:paraId="74A282C8"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D776B0" w14:textId="77777777" w:rsidR="008D54D7" w:rsidRDefault="008D54D7">
            <w:pPr>
              <w:pStyle w:val="TAC"/>
            </w:pPr>
          </w:p>
          <w:p w14:paraId="6FF0FC0D" w14:textId="77777777" w:rsidR="008D54D7" w:rsidRDefault="008D54D7">
            <w:pPr>
              <w:pStyle w:val="TAC"/>
            </w:pPr>
            <w:r>
              <w:t>PLMN ID 2</w:t>
            </w:r>
          </w:p>
        </w:tc>
        <w:tc>
          <w:tcPr>
            <w:tcW w:w="1346" w:type="dxa"/>
            <w:tcBorders>
              <w:top w:val="nil"/>
              <w:left w:val="single" w:sz="6" w:space="0" w:color="auto"/>
              <w:bottom w:val="nil"/>
              <w:right w:val="nil"/>
            </w:tcBorders>
          </w:tcPr>
          <w:p w14:paraId="0B026ED2" w14:textId="77777777" w:rsidR="008D54D7" w:rsidRDefault="008D54D7">
            <w:pPr>
              <w:pStyle w:val="TAL"/>
            </w:pPr>
            <w:r>
              <w:t>octet (k+15)*</w:t>
            </w:r>
          </w:p>
          <w:p w14:paraId="77621792" w14:textId="77777777" w:rsidR="008D54D7" w:rsidRDefault="008D54D7">
            <w:pPr>
              <w:pStyle w:val="TAL"/>
            </w:pPr>
          </w:p>
          <w:p w14:paraId="092F3F78" w14:textId="77777777" w:rsidR="008D54D7" w:rsidRDefault="008D54D7">
            <w:pPr>
              <w:pStyle w:val="TAL"/>
            </w:pPr>
            <w:r>
              <w:t>octet (k+17)*</w:t>
            </w:r>
          </w:p>
        </w:tc>
      </w:tr>
      <w:tr w:rsidR="008D54D7" w14:paraId="5A747B3B"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802899" w14:textId="77777777" w:rsidR="008D54D7" w:rsidRDefault="008D54D7">
            <w:pPr>
              <w:pStyle w:val="TAC"/>
            </w:pPr>
          </w:p>
          <w:p w14:paraId="64A22576" w14:textId="77777777" w:rsidR="008D54D7" w:rsidRDefault="008D54D7">
            <w:pPr>
              <w:pStyle w:val="TAC"/>
            </w:pPr>
            <w:r>
              <w:t>...</w:t>
            </w:r>
          </w:p>
        </w:tc>
        <w:tc>
          <w:tcPr>
            <w:tcW w:w="1346" w:type="dxa"/>
            <w:tcBorders>
              <w:top w:val="nil"/>
              <w:left w:val="single" w:sz="6" w:space="0" w:color="auto"/>
              <w:bottom w:val="nil"/>
              <w:right w:val="nil"/>
            </w:tcBorders>
          </w:tcPr>
          <w:p w14:paraId="3B83FC54" w14:textId="77777777" w:rsidR="008D54D7" w:rsidRDefault="008D54D7">
            <w:pPr>
              <w:pStyle w:val="TAL"/>
            </w:pPr>
            <w:r>
              <w:t>octet (k+18)*</w:t>
            </w:r>
          </w:p>
          <w:p w14:paraId="517401E6" w14:textId="77777777" w:rsidR="008D54D7" w:rsidRDefault="008D54D7">
            <w:pPr>
              <w:pStyle w:val="TAL"/>
            </w:pPr>
          </w:p>
          <w:p w14:paraId="6A79B728" w14:textId="77777777" w:rsidR="008D54D7" w:rsidRDefault="008D54D7">
            <w:pPr>
              <w:pStyle w:val="TAL"/>
            </w:pPr>
            <w:r>
              <w:t>octet (k+8+n*3)*</w:t>
            </w:r>
          </w:p>
        </w:tc>
      </w:tr>
      <w:tr w:rsidR="008D54D7" w14:paraId="5066BA32"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A87062" w14:textId="77777777" w:rsidR="008D54D7" w:rsidRDefault="008D54D7">
            <w:pPr>
              <w:pStyle w:val="TAC"/>
            </w:pPr>
          </w:p>
          <w:p w14:paraId="75EC334B" w14:textId="77777777" w:rsidR="008D54D7" w:rsidRDefault="008D54D7">
            <w:pPr>
              <w:pStyle w:val="TAC"/>
            </w:pPr>
            <w:r>
              <w:t xml:space="preserve">PLMN ID </w:t>
            </w:r>
            <w:r>
              <w:rPr>
                <w:noProof/>
              </w:rPr>
              <w:t>n</w:t>
            </w:r>
          </w:p>
        </w:tc>
        <w:tc>
          <w:tcPr>
            <w:tcW w:w="1346" w:type="dxa"/>
            <w:tcBorders>
              <w:top w:val="nil"/>
              <w:left w:val="single" w:sz="6" w:space="0" w:color="auto"/>
              <w:bottom w:val="nil"/>
              <w:right w:val="nil"/>
            </w:tcBorders>
          </w:tcPr>
          <w:p w14:paraId="0178C055" w14:textId="77777777" w:rsidR="008D54D7" w:rsidRDefault="008D54D7">
            <w:pPr>
              <w:pStyle w:val="TAL"/>
            </w:pPr>
            <w:r>
              <w:t>octet (k+9+n*3)*</w:t>
            </w:r>
          </w:p>
          <w:p w14:paraId="10772891" w14:textId="77777777" w:rsidR="008D54D7" w:rsidRDefault="008D54D7">
            <w:pPr>
              <w:pStyle w:val="TAL"/>
            </w:pPr>
          </w:p>
          <w:p w14:paraId="465BF22E" w14:textId="77777777" w:rsidR="008D54D7" w:rsidRDefault="008D54D7">
            <w:pPr>
              <w:pStyle w:val="TAL"/>
            </w:pPr>
            <w:r>
              <w:t>octet (k+11+n*3)* = octet o1*</w:t>
            </w:r>
          </w:p>
        </w:tc>
      </w:tr>
    </w:tbl>
    <w:p w14:paraId="1001EC7B" w14:textId="77777777" w:rsidR="008D54D7" w:rsidRDefault="008D54D7" w:rsidP="008D54D7">
      <w:pPr>
        <w:pStyle w:val="TF"/>
        <w:rPr>
          <w:rFonts w:eastAsia="Times New Roman"/>
          <w:lang w:eastAsia="en-GB"/>
        </w:rPr>
      </w:pPr>
      <w:r>
        <w:t>Figure 5.4.2.3: Authorized PLMN</w:t>
      </w:r>
    </w:p>
    <w:p w14:paraId="34D9D5C5" w14:textId="77777777" w:rsidR="008D54D7" w:rsidRDefault="008D54D7" w:rsidP="008D54D7">
      <w:pPr>
        <w:pStyle w:val="FP"/>
        <w:rPr>
          <w:lang w:eastAsia="zh-CN"/>
        </w:rPr>
      </w:pPr>
    </w:p>
    <w:p w14:paraId="23EAAB0E" w14:textId="77777777" w:rsidR="008D54D7" w:rsidRDefault="008D54D7" w:rsidP="008D54D7">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9D6F3D8"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CB0EC4F" w14:textId="77777777" w:rsidR="008D54D7" w:rsidRDefault="008D54D7">
            <w:pPr>
              <w:pStyle w:val="TAL"/>
            </w:pPr>
            <w:r>
              <w:t>PLMN ID:</w:t>
            </w:r>
          </w:p>
          <w:p w14:paraId="2A6683B1" w14:textId="77777777" w:rsidR="008D54D7" w:rsidRDefault="008D54D7">
            <w:pPr>
              <w:pStyle w:val="TAL"/>
            </w:pPr>
            <w:r>
              <w:t>The PLMN ID field is coded according to figure 5.4.2.4 and table 5.4.2.4.</w:t>
            </w:r>
          </w:p>
        </w:tc>
      </w:tr>
    </w:tbl>
    <w:p w14:paraId="06557772" w14:textId="77777777" w:rsidR="008D54D7" w:rsidRDefault="008D54D7" w:rsidP="008D54D7">
      <w:pPr>
        <w:pStyle w:val="FP"/>
        <w:rPr>
          <w:rFonts w:eastAsia="Times New Roman"/>
          <w:lang w:eastAsia="zh-CN"/>
        </w:rPr>
      </w:pPr>
    </w:p>
    <w:p w14:paraId="17D3F8F4"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1AC7CF5D" w14:textId="77777777" w:rsidTr="008D54D7">
        <w:trPr>
          <w:cantSplit/>
          <w:jc w:val="center"/>
        </w:trPr>
        <w:tc>
          <w:tcPr>
            <w:tcW w:w="708" w:type="dxa"/>
            <w:hideMark/>
          </w:tcPr>
          <w:p w14:paraId="3A026662" w14:textId="77777777" w:rsidR="008D54D7" w:rsidRDefault="008D54D7">
            <w:pPr>
              <w:pStyle w:val="TAC"/>
            </w:pPr>
            <w:r>
              <w:t>8</w:t>
            </w:r>
          </w:p>
        </w:tc>
        <w:tc>
          <w:tcPr>
            <w:tcW w:w="709" w:type="dxa"/>
            <w:hideMark/>
          </w:tcPr>
          <w:p w14:paraId="091E8ADB" w14:textId="77777777" w:rsidR="008D54D7" w:rsidRDefault="008D54D7">
            <w:pPr>
              <w:pStyle w:val="TAC"/>
            </w:pPr>
            <w:r>
              <w:t>7</w:t>
            </w:r>
          </w:p>
        </w:tc>
        <w:tc>
          <w:tcPr>
            <w:tcW w:w="709" w:type="dxa"/>
            <w:hideMark/>
          </w:tcPr>
          <w:p w14:paraId="73C1B172" w14:textId="77777777" w:rsidR="008D54D7" w:rsidRDefault="008D54D7">
            <w:pPr>
              <w:pStyle w:val="TAC"/>
            </w:pPr>
            <w:r>
              <w:t>6</w:t>
            </w:r>
          </w:p>
        </w:tc>
        <w:tc>
          <w:tcPr>
            <w:tcW w:w="709" w:type="dxa"/>
            <w:hideMark/>
          </w:tcPr>
          <w:p w14:paraId="68C163F7" w14:textId="77777777" w:rsidR="008D54D7" w:rsidRDefault="008D54D7">
            <w:pPr>
              <w:pStyle w:val="TAC"/>
            </w:pPr>
            <w:r>
              <w:t>5</w:t>
            </w:r>
          </w:p>
        </w:tc>
        <w:tc>
          <w:tcPr>
            <w:tcW w:w="709" w:type="dxa"/>
            <w:hideMark/>
          </w:tcPr>
          <w:p w14:paraId="5E24D6D1" w14:textId="77777777" w:rsidR="008D54D7" w:rsidRDefault="008D54D7">
            <w:pPr>
              <w:pStyle w:val="TAC"/>
            </w:pPr>
            <w:r>
              <w:t>4</w:t>
            </w:r>
          </w:p>
        </w:tc>
        <w:tc>
          <w:tcPr>
            <w:tcW w:w="709" w:type="dxa"/>
            <w:hideMark/>
          </w:tcPr>
          <w:p w14:paraId="4651F2D5" w14:textId="77777777" w:rsidR="008D54D7" w:rsidRDefault="008D54D7">
            <w:pPr>
              <w:pStyle w:val="TAC"/>
            </w:pPr>
            <w:r>
              <w:t>3</w:t>
            </w:r>
          </w:p>
        </w:tc>
        <w:tc>
          <w:tcPr>
            <w:tcW w:w="709" w:type="dxa"/>
            <w:hideMark/>
          </w:tcPr>
          <w:p w14:paraId="50DDA63A" w14:textId="77777777" w:rsidR="008D54D7" w:rsidRDefault="008D54D7">
            <w:pPr>
              <w:pStyle w:val="TAC"/>
            </w:pPr>
            <w:r>
              <w:t>2</w:t>
            </w:r>
          </w:p>
        </w:tc>
        <w:tc>
          <w:tcPr>
            <w:tcW w:w="709" w:type="dxa"/>
            <w:hideMark/>
          </w:tcPr>
          <w:p w14:paraId="623ED888" w14:textId="77777777" w:rsidR="008D54D7" w:rsidRDefault="008D54D7">
            <w:pPr>
              <w:pStyle w:val="TAC"/>
            </w:pPr>
            <w:r>
              <w:t>1</w:t>
            </w:r>
          </w:p>
        </w:tc>
        <w:tc>
          <w:tcPr>
            <w:tcW w:w="1416" w:type="dxa"/>
          </w:tcPr>
          <w:p w14:paraId="2005D4F7" w14:textId="77777777" w:rsidR="008D54D7" w:rsidRDefault="008D54D7">
            <w:pPr>
              <w:pStyle w:val="TAL"/>
            </w:pPr>
          </w:p>
        </w:tc>
      </w:tr>
      <w:tr w:rsidR="008D54D7" w14:paraId="49DE85F8" w14:textId="77777777" w:rsidTr="008D54D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E6AEF22" w14:textId="77777777" w:rsidR="008D54D7" w:rsidRDefault="008D54D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64EF13" w14:textId="77777777" w:rsidR="008D54D7" w:rsidRDefault="008D54D7">
            <w:pPr>
              <w:pStyle w:val="TAC"/>
            </w:pPr>
            <w:r>
              <w:t>MCC digit 1</w:t>
            </w:r>
          </w:p>
        </w:tc>
        <w:tc>
          <w:tcPr>
            <w:tcW w:w="1416" w:type="dxa"/>
            <w:tcBorders>
              <w:top w:val="nil"/>
              <w:left w:val="single" w:sz="6" w:space="0" w:color="auto"/>
              <w:bottom w:val="nil"/>
              <w:right w:val="nil"/>
            </w:tcBorders>
            <w:hideMark/>
          </w:tcPr>
          <w:p w14:paraId="26349255" w14:textId="77777777" w:rsidR="008D54D7" w:rsidRDefault="008D54D7">
            <w:pPr>
              <w:pStyle w:val="TAL"/>
            </w:pPr>
            <w:r>
              <w:t>octet k+15</w:t>
            </w:r>
          </w:p>
        </w:tc>
      </w:tr>
      <w:tr w:rsidR="008D54D7" w14:paraId="76733642" w14:textId="77777777" w:rsidTr="008D54D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8C652AF" w14:textId="77777777" w:rsidR="008D54D7" w:rsidRDefault="008D54D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B5EEA60" w14:textId="77777777" w:rsidR="008D54D7" w:rsidRDefault="008D54D7">
            <w:pPr>
              <w:pStyle w:val="TAC"/>
            </w:pPr>
            <w:r>
              <w:t>MCC digit 3</w:t>
            </w:r>
          </w:p>
        </w:tc>
        <w:tc>
          <w:tcPr>
            <w:tcW w:w="1416" w:type="dxa"/>
            <w:tcBorders>
              <w:top w:val="nil"/>
              <w:left w:val="single" w:sz="6" w:space="0" w:color="auto"/>
              <w:bottom w:val="nil"/>
              <w:right w:val="nil"/>
            </w:tcBorders>
            <w:hideMark/>
          </w:tcPr>
          <w:p w14:paraId="335246CF" w14:textId="77777777" w:rsidR="008D54D7" w:rsidRDefault="008D54D7">
            <w:pPr>
              <w:pStyle w:val="TAL"/>
            </w:pPr>
            <w:r>
              <w:t>octet k+16</w:t>
            </w:r>
          </w:p>
        </w:tc>
      </w:tr>
      <w:tr w:rsidR="008D54D7" w14:paraId="4C424D78" w14:textId="77777777" w:rsidTr="008D54D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CF5719F" w14:textId="77777777" w:rsidR="008D54D7" w:rsidRDefault="008D54D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F14AD1D" w14:textId="77777777" w:rsidR="008D54D7" w:rsidRDefault="008D54D7">
            <w:pPr>
              <w:pStyle w:val="TAC"/>
            </w:pPr>
            <w:r>
              <w:t>MNC digit 1</w:t>
            </w:r>
          </w:p>
        </w:tc>
        <w:tc>
          <w:tcPr>
            <w:tcW w:w="1416" w:type="dxa"/>
            <w:tcBorders>
              <w:top w:val="nil"/>
              <w:left w:val="single" w:sz="6" w:space="0" w:color="auto"/>
              <w:bottom w:val="nil"/>
              <w:right w:val="nil"/>
            </w:tcBorders>
            <w:hideMark/>
          </w:tcPr>
          <w:p w14:paraId="47420EE5" w14:textId="77777777" w:rsidR="008D54D7" w:rsidRDefault="008D54D7">
            <w:pPr>
              <w:pStyle w:val="TAL"/>
            </w:pPr>
            <w:r>
              <w:t>octet k+17</w:t>
            </w:r>
          </w:p>
        </w:tc>
      </w:tr>
    </w:tbl>
    <w:p w14:paraId="26A2CC1D" w14:textId="77777777" w:rsidR="008D54D7" w:rsidRDefault="008D54D7" w:rsidP="008D54D7">
      <w:pPr>
        <w:pStyle w:val="TF"/>
        <w:rPr>
          <w:rFonts w:eastAsia="Times New Roman"/>
          <w:lang w:eastAsia="en-GB"/>
        </w:rPr>
      </w:pPr>
      <w:r>
        <w:t>Figure 5.4.2.4: PLMN ID</w:t>
      </w:r>
    </w:p>
    <w:p w14:paraId="4E7D2E01" w14:textId="77777777" w:rsidR="008D54D7" w:rsidRDefault="008D54D7" w:rsidP="008D54D7">
      <w:pPr>
        <w:pStyle w:val="FP"/>
        <w:rPr>
          <w:lang w:eastAsia="zh-CN"/>
        </w:rPr>
      </w:pPr>
    </w:p>
    <w:p w14:paraId="335AC26B" w14:textId="77777777" w:rsidR="008D54D7" w:rsidRDefault="008D54D7" w:rsidP="008D54D7">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BBE7BAA"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3BE1457C" w14:textId="77777777" w:rsidR="008D54D7" w:rsidRDefault="008D54D7">
            <w:pPr>
              <w:pStyle w:val="TAL"/>
            </w:pPr>
            <w:r>
              <w:t>Mobile country code (MCC) (octet k+15, octet k+16 bit 1 to 4):</w:t>
            </w:r>
          </w:p>
          <w:p w14:paraId="4C336BE1" w14:textId="77777777" w:rsidR="008D54D7" w:rsidRDefault="008D54D7">
            <w:pPr>
              <w:pStyle w:val="TAL"/>
            </w:pPr>
            <w:r>
              <w:t>The MCC field is coded as in ITU-T Recommendation E.212 [5], annex A.</w:t>
            </w:r>
          </w:p>
        </w:tc>
      </w:tr>
      <w:tr w:rsidR="008D54D7" w14:paraId="242319EC"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59B1C4D" w14:textId="77777777" w:rsidR="008D54D7" w:rsidRDefault="008D54D7">
            <w:pPr>
              <w:pStyle w:val="TAL"/>
            </w:pPr>
            <w:r>
              <w:t>Mobile network code (MNC) (octet k+16 bit 5 to 8, octet k+17):</w:t>
            </w:r>
          </w:p>
          <w:p w14:paraId="2A996D0C" w14:textId="77777777" w:rsidR="008D54D7" w:rsidRDefault="008D54D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AF92C3D" w14:textId="77777777" w:rsidR="008D54D7" w:rsidRDefault="008D54D7">
            <w:pPr>
              <w:pStyle w:val="TAL"/>
            </w:pPr>
          </w:p>
        </w:tc>
      </w:tr>
    </w:tbl>
    <w:p w14:paraId="71A62C94" w14:textId="77777777" w:rsidR="008D54D7" w:rsidRDefault="008D54D7" w:rsidP="008D54D7">
      <w:pPr>
        <w:pStyle w:val="FP"/>
        <w:rPr>
          <w:rFonts w:eastAsia="Times New Roman"/>
          <w:lang w:eastAsia="zh-CN"/>
        </w:rPr>
      </w:pPr>
    </w:p>
    <w:p w14:paraId="0F090C4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6901A79F" w14:textId="77777777" w:rsidTr="008D54D7">
        <w:trPr>
          <w:cantSplit/>
          <w:jc w:val="center"/>
        </w:trPr>
        <w:tc>
          <w:tcPr>
            <w:tcW w:w="708" w:type="dxa"/>
            <w:hideMark/>
          </w:tcPr>
          <w:p w14:paraId="6929940D" w14:textId="77777777" w:rsidR="008D54D7" w:rsidRDefault="008D54D7">
            <w:pPr>
              <w:pStyle w:val="TAC"/>
            </w:pPr>
            <w:r>
              <w:t>8</w:t>
            </w:r>
          </w:p>
        </w:tc>
        <w:tc>
          <w:tcPr>
            <w:tcW w:w="709" w:type="dxa"/>
            <w:hideMark/>
          </w:tcPr>
          <w:p w14:paraId="7B21ABC2" w14:textId="77777777" w:rsidR="008D54D7" w:rsidRDefault="008D54D7">
            <w:pPr>
              <w:pStyle w:val="TAC"/>
            </w:pPr>
            <w:r>
              <w:t>7</w:t>
            </w:r>
          </w:p>
        </w:tc>
        <w:tc>
          <w:tcPr>
            <w:tcW w:w="709" w:type="dxa"/>
            <w:hideMark/>
          </w:tcPr>
          <w:p w14:paraId="55C7270A" w14:textId="77777777" w:rsidR="008D54D7" w:rsidRDefault="008D54D7">
            <w:pPr>
              <w:pStyle w:val="TAC"/>
            </w:pPr>
            <w:r>
              <w:t>6</w:t>
            </w:r>
          </w:p>
        </w:tc>
        <w:tc>
          <w:tcPr>
            <w:tcW w:w="709" w:type="dxa"/>
            <w:hideMark/>
          </w:tcPr>
          <w:p w14:paraId="54318452" w14:textId="77777777" w:rsidR="008D54D7" w:rsidRDefault="008D54D7">
            <w:pPr>
              <w:pStyle w:val="TAC"/>
            </w:pPr>
            <w:r>
              <w:t>5</w:t>
            </w:r>
          </w:p>
        </w:tc>
        <w:tc>
          <w:tcPr>
            <w:tcW w:w="709" w:type="dxa"/>
            <w:hideMark/>
          </w:tcPr>
          <w:p w14:paraId="0AAE27E4" w14:textId="77777777" w:rsidR="008D54D7" w:rsidRDefault="008D54D7">
            <w:pPr>
              <w:pStyle w:val="TAC"/>
            </w:pPr>
            <w:r>
              <w:t>4</w:t>
            </w:r>
          </w:p>
        </w:tc>
        <w:tc>
          <w:tcPr>
            <w:tcW w:w="709" w:type="dxa"/>
            <w:hideMark/>
          </w:tcPr>
          <w:p w14:paraId="563D1118" w14:textId="77777777" w:rsidR="008D54D7" w:rsidRDefault="008D54D7">
            <w:pPr>
              <w:pStyle w:val="TAC"/>
            </w:pPr>
            <w:r>
              <w:t>3</w:t>
            </w:r>
          </w:p>
        </w:tc>
        <w:tc>
          <w:tcPr>
            <w:tcW w:w="709" w:type="dxa"/>
            <w:hideMark/>
          </w:tcPr>
          <w:p w14:paraId="7FC5B98E" w14:textId="77777777" w:rsidR="008D54D7" w:rsidRDefault="008D54D7">
            <w:pPr>
              <w:pStyle w:val="TAC"/>
            </w:pPr>
            <w:r>
              <w:t>2</w:t>
            </w:r>
          </w:p>
        </w:tc>
        <w:tc>
          <w:tcPr>
            <w:tcW w:w="709" w:type="dxa"/>
            <w:hideMark/>
          </w:tcPr>
          <w:p w14:paraId="5F6C75BE" w14:textId="77777777" w:rsidR="008D54D7" w:rsidRDefault="008D54D7">
            <w:pPr>
              <w:pStyle w:val="TAC"/>
            </w:pPr>
            <w:r>
              <w:t>1</w:t>
            </w:r>
          </w:p>
        </w:tc>
        <w:tc>
          <w:tcPr>
            <w:tcW w:w="1416" w:type="dxa"/>
          </w:tcPr>
          <w:p w14:paraId="5EEDEF49" w14:textId="77777777" w:rsidR="008D54D7" w:rsidRDefault="008D54D7">
            <w:pPr>
              <w:pStyle w:val="TAL"/>
            </w:pPr>
          </w:p>
        </w:tc>
      </w:tr>
      <w:tr w:rsidR="008D54D7" w14:paraId="325B5B8A"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88725F" w14:textId="77777777" w:rsidR="008D54D7" w:rsidRDefault="008D54D7">
            <w:pPr>
              <w:pStyle w:val="TAC"/>
            </w:pPr>
          </w:p>
          <w:p w14:paraId="3098B121" w14:textId="77777777" w:rsidR="008D54D7" w:rsidRDefault="008D54D7">
            <w:pPr>
              <w:pStyle w:val="TAC"/>
            </w:pPr>
            <w:r>
              <w:t>Length of not served by NG-RAN contents</w:t>
            </w:r>
          </w:p>
        </w:tc>
        <w:tc>
          <w:tcPr>
            <w:tcW w:w="1416" w:type="dxa"/>
            <w:tcBorders>
              <w:top w:val="nil"/>
              <w:left w:val="single" w:sz="6" w:space="0" w:color="auto"/>
              <w:bottom w:val="nil"/>
              <w:right w:val="nil"/>
            </w:tcBorders>
          </w:tcPr>
          <w:p w14:paraId="6CD01A53" w14:textId="77777777" w:rsidR="008D54D7" w:rsidRDefault="008D54D7">
            <w:pPr>
              <w:pStyle w:val="TAL"/>
            </w:pPr>
            <w:r>
              <w:t>octet o1+1</w:t>
            </w:r>
          </w:p>
          <w:p w14:paraId="068ECC1B" w14:textId="77777777" w:rsidR="008D54D7" w:rsidRDefault="008D54D7">
            <w:pPr>
              <w:pStyle w:val="TAL"/>
            </w:pPr>
          </w:p>
          <w:p w14:paraId="2F38D54B" w14:textId="77777777" w:rsidR="008D54D7" w:rsidRDefault="008D54D7">
            <w:pPr>
              <w:pStyle w:val="TAL"/>
            </w:pPr>
            <w:r>
              <w:t>octet o1+2</w:t>
            </w:r>
          </w:p>
        </w:tc>
      </w:tr>
      <w:tr w:rsidR="008D54D7" w14:paraId="0E5A98C0" w14:textId="77777777" w:rsidTr="008D54D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5D386EF" w14:textId="77777777" w:rsidR="008D54D7" w:rsidRDefault="008D54D7">
            <w:pPr>
              <w:pStyle w:val="TAC"/>
            </w:pPr>
            <w:r>
              <w:t>0</w:t>
            </w:r>
          </w:p>
          <w:p w14:paraId="4EEC7BCE"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15666C6" w14:textId="77777777" w:rsidR="008D54D7" w:rsidRDefault="008D54D7">
            <w:pPr>
              <w:pStyle w:val="TAC"/>
            </w:pPr>
            <w:r>
              <w:t>0</w:t>
            </w:r>
          </w:p>
          <w:p w14:paraId="4AB1AB12"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CB605" w14:textId="77777777" w:rsidR="008D54D7" w:rsidRDefault="008D54D7">
            <w:pPr>
              <w:pStyle w:val="TAC"/>
            </w:pPr>
            <w:r>
              <w:t>0</w:t>
            </w:r>
          </w:p>
          <w:p w14:paraId="25DFA78C"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2B7583" w14:textId="77777777" w:rsidR="008D54D7" w:rsidRDefault="008D54D7">
            <w:pPr>
              <w:pStyle w:val="TAC"/>
            </w:pPr>
            <w:r>
              <w:t>0</w:t>
            </w:r>
          </w:p>
          <w:p w14:paraId="6E47D949"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67B649" w14:textId="77777777" w:rsidR="008D54D7" w:rsidRDefault="008D54D7">
            <w:pPr>
              <w:pStyle w:val="TAC"/>
            </w:pPr>
            <w:r>
              <w:t>0</w:t>
            </w:r>
          </w:p>
          <w:p w14:paraId="06C8F699"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A90A85" w14:textId="77777777" w:rsidR="008D54D7" w:rsidRDefault="008D54D7">
            <w:pPr>
              <w:pStyle w:val="TAC"/>
            </w:pPr>
            <w:r>
              <w:t>0</w:t>
            </w:r>
          </w:p>
          <w:p w14:paraId="7E058055"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192BEC" w14:textId="77777777" w:rsidR="008D54D7" w:rsidRDefault="008D54D7">
            <w:pPr>
              <w:pStyle w:val="TAC"/>
            </w:pPr>
            <w:r>
              <w:t>0</w:t>
            </w:r>
          </w:p>
          <w:p w14:paraId="44B6DE11"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720A24" w14:textId="77777777" w:rsidR="008D54D7" w:rsidRDefault="008D54D7">
            <w:pPr>
              <w:pStyle w:val="TAC"/>
            </w:pPr>
            <w:r>
              <w:t>PNNI</w:t>
            </w:r>
          </w:p>
        </w:tc>
        <w:tc>
          <w:tcPr>
            <w:tcW w:w="1416" w:type="dxa"/>
            <w:tcBorders>
              <w:top w:val="nil"/>
              <w:left w:val="single" w:sz="6" w:space="0" w:color="auto"/>
              <w:bottom w:val="nil"/>
              <w:right w:val="nil"/>
            </w:tcBorders>
            <w:hideMark/>
          </w:tcPr>
          <w:p w14:paraId="4FFBEA5C" w14:textId="77777777" w:rsidR="008D54D7" w:rsidRDefault="008D54D7">
            <w:pPr>
              <w:pStyle w:val="TAL"/>
            </w:pPr>
            <w:r>
              <w:t>octet o1+3</w:t>
            </w:r>
          </w:p>
        </w:tc>
      </w:tr>
      <w:tr w:rsidR="008D54D7" w14:paraId="2E3941FF"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2C29C" w14:textId="77777777" w:rsidR="008D54D7" w:rsidRDefault="008D54D7">
            <w:pPr>
              <w:pStyle w:val="TAC"/>
            </w:pPr>
          </w:p>
          <w:p w14:paraId="3310B1BD" w14:textId="77777777" w:rsidR="008D54D7" w:rsidRDefault="008D54D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227F7C0D" w14:textId="77777777" w:rsidR="008D54D7" w:rsidRDefault="008D54D7">
            <w:pPr>
              <w:pStyle w:val="TAL"/>
              <w:rPr>
                <w:lang w:eastAsia="zh-CN"/>
              </w:rPr>
            </w:pPr>
            <w:r>
              <w:t xml:space="preserve">octet </w:t>
            </w:r>
            <w:r>
              <w:rPr>
                <w:lang w:eastAsia="zh-CN"/>
              </w:rPr>
              <w:t>(</w:t>
            </w:r>
            <w:r>
              <w:t>o1+4</w:t>
            </w:r>
            <w:r>
              <w:rPr>
                <w:lang w:eastAsia="zh-CN"/>
              </w:rPr>
              <w:t>)*</w:t>
            </w:r>
          </w:p>
          <w:p w14:paraId="0FC6B0C7" w14:textId="77777777" w:rsidR="008D54D7" w:rsidRDefault="008D54D7">
            <w:pPr>
              <w:pStyle w:val="TAL"/>
              <w:rPr>
                <w:lang w:eastAsia="zh-CN"/>
              </w:rPr>
            </w:pPr>
          </w:p>
          <w:p w14:paraId="547882A8" w14:textId="77777777" w:rsidR="008D54D7" w:rsidRDefault="008D54D7">
            <w:pPr>
              <w:pStyle w:val="TAL"/>
              <w:rPr>
                <w:lang w:eastAsia="zh-CN"/>
              </w:rPr>
            </w:pPr>
            <w:r>
              <w:t>octet o16</w:t>
            </w:r>
            <w:r>
              <w:rPr>
                <w:lang w:eastAsia="zh-CN"/>
              </w:rPr>
              <w:t>*</w:t>
            </w:r>
          </w:p>
        </w:tc>
      </w:tr>
      <w:tr w:rsidR="008D54D7" w14:paraId="5231D05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9ABE" w14:textId="77777777" w:rsidR="008D54D7" w:rsidRDefault="008D54D7">
            <w:pPr>
              <w:pStyle w:val="TAC"/>
              <w:rPr>
                <w:lang w:eastAsia="ko-KR"/>
              </w:rPr>
            </w:pPr>
          </w:p>
          <w:p w14:paraId="1D2E5353" w14:textId="77777777" w:rsidR="008D54D7" w:rsidRDefault="008D54D7">
            <w:pPr>
              <w:pStyle w:val="TAC"/>
              <w:rPr>
                <w:lang w:eastAsia="en-GB"/>
              </w:rPr>
            </w:pPr>
            <w:r>
              <w:rPr>
                <w:lang w:eastAsia="ko-KR"/>
              </w:rPr>
              <w:t>PC5 DRX configuration</w:t>
            </w:r>
            <w:r>
              <w:t xml:space="preserve"> </w:t>
            </w:r>
            <w:r>
              <w:rPr>
                <w:lang w:eastAsia="ko-KR"/>
              </w:rPr>
              <w:t xml:space="preserve">for broadcast, groupcast and initial signalling of </w:t>
            </w:r>
            <w:r>
              <w:rPr>
                <w:noProof/>
                <w:lang w:eastAsia="zh-CN"/>
              </w:rPr>
              <w:t>5G ProSe direct link establishment</w:t>
            </w:r>
          </w:p>
        </w:tc>
        <w:tc>
          <w:tcPr>
            <w:tcW w:w="1416" w:type="dxa"/>
            <w:tcBorders>
              <w:top w:val="nil"/>
              <w:left w:val="single" w:sz="6" w:space="0" w:color="auto"/>
              <w:bottom w:val="nil"/>
              <w:right w:val="nil"/>
            </w:tcBorders>
          </w:tcPr>
          <w:p w14:paraId="153F6B00" w14:textId="77777777" w:rsidR="008D54D7" w:rsidRDefault="008D54D7">
            <w:pPr>
              <w:pStyle w:val="TAL"/>
            </w:pPr>
            <w:r>
              <w:t>octet (o</w:t>
            </w:r>
            <w:r>
              <w:rPr>
                <w:lang w:eastAsia="zh-CN"/>
              </w:rPr>
              <w:t>16+1)*</w:t>
            </w:r>
          </w:p>
          <w:p w14:paraId="3CF89C4B" w14:textId="77777777" w:rsidR="008D54D7" w:rsidRDefault="008D54D7">
            <w:pPr>
              <w:pStyle w:val="TAL"/>
            </w:pPr>
          </w:p>
          <w:p w14:paraId="2890B30D" w14:textId="77777777" w:rsidR="008D54D7" w:rsidRDefault="008D54D7">
            <w:pPr>
              <w:pStyle w:val="TAL"/>
            </w:pPr>
            <w:r>
              <w:t>octet o</w:t>
            </w:r>
            <w:r>
              <w:rPr>
                <w:lang w:eastAsia="zh-CN"/>
              </w:rPr>
              <w:t>2*</w:t>
            </w:r>
          </w:p>
        </w:tc>
      </w:tr>
    </w:tbl>
    <w:p w14:paraId="5C12728B" w14:textId="77777777" w:rsidR="008D54D7" w:rsidRDefault="008D54D7" w:rsidP="008D54D7">
      <w:pPr>
        <w:pStyle w:val="TF"/>
        <w:rPr>
          <w:rFonts w:eastAsia="Times New Roman"/>
          <w:noProof/>
          <w:lang w:eastAsia="en-GB"/>
        </w:rPr>
      </w:pPr>
      <w:r>
        <w:t>Figure 5.4.2.5: Not served by NG-RAN</w:t>
      </w:r>
    </w:p>
    <w:p w14:paraId="4AC12FA3" w14:textId="77777777" w:rsidR="008D54D7" w:rsidRDefault="008D54D7" w:rsidP="008D54D7">
      <w:pPr>
        <w:pStyle w:val="FP"/>
        <w:rPr>
          <w:lang w:eastAsia="zh-CN"/>
        </w:rPr>
      </w:pPr>
    </w:p>
    <w:p w14:paraId="704D64B1" w14:textId="77777777" w:rsidR="008D54D7" w:rsidRDefault="008D54D7" w:rsidP="008D54D7">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6C4CDA2"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641CCA64" w14:textId="77777777" w:rsidR="008D54D7" w:rsidRDefault="008D54D7">
            <w:pPr>
              <w:pStyle w:val="TAL"/>
              <w:rPr>
                <w:noProof/>
              </w:rPr>
            </w:pPr>
            <w:r>
              <w:t xml:space="preserve">5G </w:t>
            </w:r>
            <w:proofErr w:type="spellStart"/>
            <w:r>
              <w:t>ProSe</w:t>
            </w:r>
            <w:proofErr w:type="spellEnd"/>
            <w:r>
              <w:t xml:space="preserve"> direct communication when not served by NG-RAN indicator (PNNI) (octet o1+3 bit 1):</w:t>
            </w:r>
          </w:p>
          <w:p w14:paraId="3F8D5457" w14:textId="77777777" w:rsidR="008D54D7" w:rsidRDefault="008D54D7">
            <w:pPr>
              <w:pStyle w:val="TAL"/>
            </w:pPr>
            <w:r>
              <w:rPr>
                <w:noProof/>
              </w:rPr>
              <w:t xml:space="preserve">The </w:t>
            </w:r>
            <w:r>
              <w:t xml:space="preserve">PNNI bit indicates whether the UE is authorized to use 5G </w:t>
            </w:r>
            <w:proofErr w:type="spellStart"/>
            <w:r>
              <w:t>ProSe</w:t>
            </w:r>
            <w:proofErr w:type="spellEnd"/>
            <w:r>
              <w:t xml:space="preserve"> direct communication when not served by NG-RAN.</w:t>
            </w:r>
          </w:p>
          <w:p w14:paraId="2BE96AAB" w14:textId="77777777" w:rsidR="008D54D7" w:rsidRDefault="008D54D7">
            <w:pPr>
              <w:pStyle w:val="TAL"/>
            </w:pPr>
            <w:r>
              <w:t>Bit</w:t>
            </w:r>
          </w:p>
          <w:p w14:paraId="34ADEC87" w14:textId="77777777" w:rsidR="008D54D7" w:rsidRDefault="008D54D7">
            <w:pPr>
              <w:pStyle w:val="TAL"/>
              <w:rPr>
                <w:b/>
              </w:rPr>
            </w:pPr>
            <w:r>
              <w:rPr>
                <w:b/>
              </w:rPr>
              <w:t>1</w:t>
            </w:r>
          </w:p>
          <w:p w14:paraId="0F57B8AF" w14:textId="77777777" w:rsidR="008D54D7" w:rsidRDefault="008D54D7">
            <w:pPr>
              <w:pStyle w:val="TAL"/>
            </w:pPr>
            <w:r>
              <w:t>0</w:t>
            </w:r>
            <w:r>
              <w:tab/>
              <w:t>Not authorized</w:t>
            </w:r>
          </w:p>
          <w:p w14:paraId="3354C98C" w14:textId="77777777" w:rsidR="008D54D7" w:rsidRDefault="008D54D7">
            <w:pPr>
              <w:pStyle w:val="TAL"/>
            </w:pPr>
            <w:r>
              <w:t>1</w:t>
            </w:r>
            <w:r>
              <w:tab/>
              <w:t>Authorized</w:t>
            </w:r>
          </w:p>
        </w:tc>
      </w:tr>
      <w:tr w:rsidR="008D54D7" w14:paraId="23D2DFC9" w14:textId="77777777" w:rsidTr="008D54D7">
        <w:trPr>
          <w:cantSplit/>
          <w:jc w:val="center"/>
        </w:trPr>
        <w:tc>
          <w:tcPr>
            <w:tcW w:w="7094" w:type="dxa"/>
            <w:tcBorders>
              <w:top w:val="nil"/>
              <w:left w:val="single" w:sz="4" w:space="0" w:color="auto"/>
              <w:bottom w:val="nil"/>
              <w:right w:val="single" w:sz="4" w:space="0" w:color="auto"/>
            </w:tcBorders>
          </w:tcPr>
          <w:p w14:paraId="5711AE85" w14:textId="77777777" w:rsidR="008D54D7" w:rsidRDefault="008D54D7">
            <w:pPr>
              <w:pStyle w:val="TAL"/>
              <w:rPr>
                <w:lang w:eastAsia="zh-CN"/>
              </w:rPr>
            </w:pPr>
          </w:p>
          <w:p w14:paraId="5C610905" w14:textId="77777777" w:rsidR="008D54D7" w:rsidRDefault="008D54D7">
            <w:pPr>
              <w:pStyle w:val="TAL"/>
              <w:rPr>
                <w:lang w:eastAsia="en-GB"/>
              </w:rPr>
            </w:pPr>
            <w:r>
              <w:t>NR radio parameters per geographical area list (octet o1+4 to o16):</w:t>
            </w:r>
          </w:p>
          <w:p w14:paraId="11A3E374" w14:textId="77777777" w:rsidR="008D54D7" w:rsidRDefault="008D54D7">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57599C6D" w14:textId="77777777" w:rsidR="008D54D7" w:rsidRDefault="008D54D7">
            <w:pPr>
              <w:pStyle w:val="TAL"/>
              <w:rPr>
                <w:lang w:eastAsia="en-GB"/>
              </w:rPr>
            </w:pPr>
          </w:p>
        </w:tc>
      </w:tr>
      <w:tr w:rsidR="008D54D7" w14:paraId="5C373068" w14:textId="77777777" w:rsidTr="008D54D7">
        <w:trPr>
          <w:cantSplit/>
          <w:jc w:val="center"/>
        </w:trPr>
        <w:tc>
          <w:tcPr>
            <w:tcW w:w="7094" w:type="dxa"/>
            <w:tcBorders>
              <w:top w:val="nil"/>
              <w:left w:val="single" w:sz="4" w:space="0" w:color="auto"/>
              <w:bottom w:val="nil"/>
              <w:right w:val="single" w:sz="4" w:space="0" w:color="auto"/>
            </w:tcBorders>
          </w:tcPr>
          <w:p w14:paraId="6BDFE1DB" w14:textId="77777777" w:rsidR="008D54D7" w:rsidRDefault="008D54D7">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Pr>
                <w:noProof/>
                <w:lang w:eastAsia="zh-CN"/>
              </w:rPr>
              <w:t>5G ProSe direct link establishment</w:t>
            </w:r>
            <w:r>
              <w:rPr>
                <w:lang w:eastAsia="ko-KR"/>
              </w:rPr>
              <w:t xml:space="preserve"> (</w:t>
            </w:r>
            <w:r>
              <w:t>octet o16+1 to o2</w:t>
            </w:r>
            <w:r>
              <w:rPr>
                <w:lang w:eastAsia="ko-KR"/>
              </w:rPr>
              <w:t>):</w:t>
            </w:r>
          </w:p>
          <w:p w14:paraId="06E88579" w14:textId="77777777" w:rsidR="008D54D7" w:rsidRDefault="008D54D7">
            <w:pPr>
              <w:pStyle w:val="TAL"/>
              <w:rPr>
                <w:lang w:eastAsia="en-GB"/>
              </w:rPr>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Pr>
                <w:noProof/>
                <w:lang w:eastAsia="zh-CN"/>
              </w:rPr>
              <w:t>5G ProSe direct link establishment</w:t>
            </w:r>
            <w:r>
              <w:rPr>
                <w:lang w:eastAsia="fr-FR"/>
              </w:rPr>
              <w:t xml:space="preserve"> field is absent</w:t>
            </w:r>
            <w:r>
              <w:t>. It is coded according to figure 5.4.2.10a and table 5.4.2.10a.</w:t>
            </w:r>
          </w:p>
          <w:p w14:paraId="215530A0" w14:textId="77777777" w:rsidR="008D54D7" w:rsidRDefault="008D54D7">
            <w:pPr>
              <w:pStyle w:val="TAL"/>
            </w:pPr>
          </w:p>
        </w:tc>
      </w:tr>
      <w:tr w:rsidR="008D54D7" w14:paraId="24E54F59"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4C48EE28" w14:textId="77777777" w:rsidR="008D54D7" w:rsidRDefault="008D54D7">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0C21C281" w14:textId="77777777" w:rsidR="008D54D7" w:rsidRDefault="008D54D7" w:rsidP="008D54D7">
      <w:pPr>
        <w:pStyle w:val="FP"/>
        <w:rPr>
          <w:rFonts w:eastAsia="Times New Roman"/>
          <w:lang w:eastAsia="zh-CN"/>
        </w:rPr>
      </w:pPr>
    </w:p>
    <w:p w14:paraId="062F990C"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0A133433" w14:textId="77777777" w:rsidTr="008D54D7">
        <w:trPr>
          <w:cantSplit/>
          <w:jc w:val="center"/>
        </w:trPr>
        <w:tc>
          <w:tcPr>
            <w:tcW w:w="708" w:type="dxa"/>
            <w:hideMark/>
          </w:tcPr>
          <w:p w14:paraId="6B0F0E17" w14:textId="77777777" w:rsidR="008D54D7" w:rsidRDefault="008D54D7">
            <w:pPr>
              <w:pStyle w:val="TAC"/>
            </w:pPr>
            <w:r>
              <w:t>8</w:t>
            </w:r>
          </w:p>
        </w:tc>
        <w:tc>
          <w:tcPr>
            <w:tcW w:w="709" w:type="dxa"/>
            <w:hideMark/>
          </w:tcPr>
          <w:p w14:paraId="3B9C730E" w14:textId="77777777" w:rsidR="008D54D7" w:rsidRDefault="008D54D7">
            <w:pPr>
              <w:pStyle w:val="TAC"/>
            </w:pPr>
            <w:r>
              <w:t>7</w:t>
            </w:r>
          </w:p>
        </w:tc>
        <w:tc>
          <w:tcPr>
            <w:tcW w:w="709" w:type="dxa"/>
            <w:hideMark/>
          </w:tcPr>
          <w:p w14:paraId="7BF6ACBC" w14:textId="77777777" w:rsidR="008D54D7" w:rsidRDefault="008D54D7">
            <w:pPr>
              <w:pStyle w:val="TAC"/>
            </w:pPr>
            <w:r>
              <w:t>6</w:t>
            </w:r>
          </w:p>
        </w:tc>
        <w:tc>
          <w:tcPr>
            <w:tcW w:w="709" w:type="dxa"/>
            <w:hideMark/>
          </w:tcPr>
          <w:p w14:paraId="414DA188" w14:textId="77777777" w:rsidR="008D54D7" w:rsidRDefault="008D54D7">
            <w:pPr>
              <w:pStyle w:val="TAC"/>
            </w:pPr>
            <w:r>
              <w:t>5</w:t>
            </w:r>
          </w:p>
        </w:tc>
        <w:tc>
          <w:tcPr>
            <w:tcW w:w="709" w:type="dxa"/>
            <w:hideMark/>
          </w:tcPr>
          <w:p w14:paraId="5A3AB459" w14:textId="77777777" w:rsidR="008D54D7" w:rsidRDefault="008D54D7">
            <w:pPr>
              <w:pStyle w:val="TAC"/>
            </w:pPr>
            <w:r>
              <w:t>4</w:t>
            </w:r>
          </w:p>
        </w:tc>
        <w:tc>
          <w:tcPr>
            <w:tcW w:w="709" w:type="dxa"/>
            <w:hideMark/>
          </w:tcPr>
          <w:p w14:paraId="1925A149" w14:textId="77777777" w:rsidR="008D54D7" w:rsidRDefault="008D54D7">
            <w:pPr>
              <w:pStyle w:val="TAC"/>
            </w:pPr>
            <w:r>
              <w:t>3</w:t>
            </w:r>
          </w:p>
        </w:tc>
        <w:tc>
          <w:tcPr>
            <w:tcW w:w="709" w:type="dxa"/>
            <w:hideMark/>
          </w:tcPr>
          <w:p w14:paraId="53A93706" w14:textId="77777777" w:rsidR="008D54D7" w:rsidRDefault="008D54D7">
            <w:pPr>
              <w:pStyle w:val="TAC"/>
            </w:pPr>
            <w:r>
              <w:t>2</w:t>
            </w:r>
          </w:p>
        </w:tc>
        <w:tc>
          <w:tcPr>
            <w:tcW w:w="709" w:type="dxa"/>
            <w:hideMark/>
          </w:tcPr>
          <w:p w14:paraId="1DB0C24A" w14:textId="77777777" w:rsidR="008D54D7" w:rsidRDefault="008D54D7">
            <w:pPr>
              <w:pStyle w:val="TAC"/>
            </w:pPr>
            <w:r>
              <w:t>1</w:t>
            </w:r>
          </w:p>
        </w:tc>
        <w:tc>
          <w:tcPr>
            <w:tcW w:w="1346" w:type="dxa"/>
          </w:tcPr>
          <w:p w14:paraId="211A53F2" w14:textId="77777777" w:rsidR="008D54D7" w:rsidRDefault="008D54D7">
            <w:pPr>
              <w:pStyle w:val="TAL"/>
            </w:pPr>
          </w:p>
        </w:tc>
      </w:tr>
      <w:tr w:rsidR="008D54D7" w14:paraId="12F26CC7"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C62E5E" w14:textId="77777777" w:rsidR="008D54D7" w:rsidRDefault="008D54D7">
            <w:pPr>
              <w:pStyle w:val="TAC"/>
              <w:rPr>
                <w:noProof/>
              </w:rPr>
            </w:pPr>
          </w:p>
          <w:p w14:paraId="56ED9B92" w14:textId="77777777" w:rsidR="008D54D7" w:rsidRDefault="008D54D7">
            <w:pPr>
              <w:pStyle w:val="TAC"/>
            </w:pPr>
            <w:r>
              <w:rPr>
                <w:noProof/>
              </w:rPr>
              <w:t xml:space="preserve">Length of </w:t>
            </w:r>
            <w:r>
              <w:t xml:space="preserve">radio parameters per geographical area list </w:t>
            </w:r>
            <w:r>
              <w:rPr>
                <w:noProof/>
              </w:rPr>
              <w:t>contents</w:t>
            </w:r>
          </w:p>
        </w:tc>
        <w:tc>
          <w:tcPr>
            <w:tcW w:w="1346" w:type="dxa"/>
          </w:tcPr>
          <w:p w14:paraId="74761E8E" w14:textId="77777777" w:rsidR="008D54D7" w:rsidRDefault="008D54D7">
            <w:pPr>
              <w:pStyle w:val="TAL"/>
            </w:pPr>
            <w:r>
              <w:t>octet o1+4</w:t>
            </w:r>
          </w:p>
          <w:p w14:paraId="727F2AB7" w14:textId="77777777" w:rsidR="008D54D7" w:rsidRDefault="008D54D7">
            <w:pPr>
              <w:pStyle w:val="TAL"/>
            </w:pPr>
          </w:p>
          <w:p w14:paraId="13969583" w14:textId="77777777" w:rsidR="008D54D7" w:rsidRDefault="008D54D7">
            <w:pPr>
              <w:pStyle w:val="TAL"/>
            </w:pPr>
            <w:r>
              <w:t>octet o1+5</w:t>
            </w:r>
          </w:p>
        </w:tc>
      </w:tr>
      <w:tr w:rsidR="008D54D7" w14:paraId="4D829CF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43CBE1" w14:textId="77777777" w:rsidR="008D54D7" w:rsidRDefault="008D54D7">
            <w:pPr>
              <w:pStyle w:val="TAC"/>
            </w:pPr>
          </w:p>
          <w:p w14:paraId="38F182C8" w14:textId="77777777" w:rsidR="008D54D7" w:rsidRDefault="008D54D7">
            <w:pPr>
              <w:pStyle w:val="TAC"/>
            </w:pPr>
            <w:r>
              <w:t>Radio parameters per geographical area info 1</w:t>
            </w:r>
          </w:p>
        </w:tc>
        <w:tc>
          <w:tcPr>
            <w:tcW w:w="1346" w:type="dxa"/>
            <w:tcBorders>
              <w:top w:val="nil"/>
              <w:left w:val="single" w:sz="6" w:space="0" w:color="auto"/>
              <w:bottom w:val="nil"/>
              <w:right w:val="nil"/>
            </w:tcBorders>
          </w:tcPr>
          <w:p w14:paraId="2432F8DE" w14:textId="77777777" w:rsidR="008D54D7" w:rsidRDefault="008D54D7">
            <w:pPr>
              <w:pStyle w:val="TAL"/>
            </w:pPr>
            <w:r>
              <w:t>octet (o1+6)*</w:t>
            </w:r>
          </w:p>
          <w:p w14:paraId="528217B1" w14:textId="77777777" w:rsidR="008D54D7" w:rsidRDefault="008D54D7">
            <w:pPr>
              <w:pStyle w:val="TAL"/>
            </w:pPr>
          </w:p>
          <w:p w14:paraId="63D3C03C" w14:textId="77777777" w:rsidR="008D54D7" w:rsidRDefault="008D54D7">
            <w:pPr>
              <w:pStyle w:val="TAL"/>
            </w:pPr>
            <w:r>
              <w:t>octet o6*</w:t>
            </w:r>
          </w:p>
        </w:tc>
      </w:tr>
      <w:tr w:rsidR="008D54D7" w14:paraId="2AAB0A6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CC30B5" w14:textId="77777777" w:rsidR="008D54D7" w:rsidRDefault="008D54D7">
            <w:pPr>
              <w:pStyle w:val="TAC"/>
            </w:pPr>
          </w:p>
          <w:p w14:paraId="02755118" w14:textId="77777777" w:rsidR="008D54D7" w:rsidRDefault="008D54D7">
            <w:pPr>
              <w:pStyle w:val="TAC"/>
            </w:pPr>
            <w:r>
              <w:t>Radio parameters per geographical area info 2</w:t>
            </w:r>
          </w:p>
        </w:tc>
        <w:tc>
          <w:tcPr>
            <w:tcW w:w="1346" w:type="dxa"/>
            <w:tcBorders>
              <w:top w:val="nil"/>
              <w:left w:val="single" w:sz="6" w:space="0" w:color="auto"/>
              <w:bottom w:val="nil"/>
              <w:right w:val="nil"/>
            </w:tcBorders>
          </w:tcPr>
          <w:p w14:paraId="69B4C82E" w14:textId="77777777" w:rsidR="008D54D7" w:rsidRDefault="008D54D7">
            <w:pPr>
              <w:pStyle w:val="TAL"/>
            </w:pPr>
            <w:r>
              <w:t>octet (o6+1)*</w:t>
            </w:r>
          </w:p>
          <w:p w14:paraId="57706AF9" w14:textId="77777777" w:rsidR="008D54D7" w:rsidRDefault="008D54D7">
            <w:pPr>
              <w:pStyle w:val="TAL"/>
            </w:pPr>
          </w:p>
          <w:p w14:paraId="0EC4B045" w14:textId="77777777" w:rsidR="008D54D7" w:rsidRDefault="008D54D7">
            <w:pPr>
              <w:pStyle w:val="TAL"/>
            </w:pPr>
            <w:r>
              <w:t>octet o7*</w:t>
            </w:r>
          </w:p>
        </w:tc>
      </w:tr>
      <w:tr w:rsidR="008D54D7" w14:paraId="20C8E0C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BBDCBF" w14:textId="77777777" w:rsidR="008D54D7" w:rsidRDefault="008D54D7">
            <w:pPr>
              <w:pStyle w:val="TAC"/>
            </w:pPr>
          </w:p>
          <w:p w14:paraId="081093D6" w14:textId="77777777" w:rsidR="008D54D7" w:rsidRDefault="008D54D7">
            <w:pPr>
              <w:pStyle w:val="TAC"/>
            </w:pPr>
            <w:r>
              <w:t>...</w:t>
            </w:r>
          </w:p>
        </w:tc>
        <w:tc>
          <w:tcPr>
            <w:tcW w:w="1346" w:type="dxa"/>
            <w:tcBorders>
              <w:top w:val="nil"/>
              <w:left w:val="single" w:sz="6" w:space="0" w:color="auto"/>
              <w:bottom w:val="nil"/>
              <w:right w:val="nil"/>
            </w:tcBorders>
          </w:tcPr>
          <w:p w14:paraId="7F04235F" w14:textId="77777777" w:rsidR="008D54D7" w:rsidRDefault="008D54D7">
            <w:pPr>
              <w:pStyle w:val="TAL"/>
            </w:pPr>
            <w:r>
              <w:t>octet (o7+1)*</w:t>
            </w:r>
          </w:p>
          <w:p w14:paraId="5CCE0146" w14:textId="77777777" w:rsidR="008D54D7" w:rsidRDefault="008D54D7">
            <w:pPr>
              <w:pStyle w:val="TAL"/>
            </w:pPr>
          </w:p>
          <w:p w14:paraId="6613CDBE" w14:textId="77777777" w:rsidR="008D54D7" w:rsidRDefault="008D54D7">
            <w:pPr>
              <w:pStyle w:val="TAL"/>
            </w:pPr>
            <w:r>
              <w:t>octet o8*</w:t>
            </w:r>
          </w:p>
        </w:tc>
      </w:tr>
      <w:tr w:rsidR="008D54D7" w14:paraId="1CC755D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3AAE0" w14:textId="77777777" w:rsidR="008D54D7" w:rsidRDefault="008D54D7">
            <w:pPr>
              <w:pStyle w:val="TAC"/>
            </w:pPr>
          </w:p>
          <w:p w14:paraId="6B9F2DE3" w14:textId="77777777" w:rsidR="008D54D7" w:rsidRDefault="008D54D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4B0477D" w14:textId="77777777" w:rsidR="008D54D7" w:rsidRDefault="008D54D7">
            <w:pPr>
              <w:pStyle w:val="TAL"/>
            </w:pPr>
            <w:r>
              <w:t>octet (o8+1)*</w:t>
            </w:r>
          </w:p>
          <w:p w14:paraId="09B36127" w14:textId="77777777" w:rsidR="008D54D7" w:rsidRDefault="008D54D7">
            <w:pPr>
              <w:pStyle w:val="TAL"/>
            </w:pPr>
          </w:p>
          <w:p w14:paraId="41A2C75F" w14:textId="77777777" w:rsidR="008D54D7" w:rsidRDefault="008D54D7">
            <w:pPr>
              <w:pStyle w:val="TAL"/>
            </w:pPr>
            <w:r>
              <w:t>octet o16*</w:t>
            </w:r>
          </w:p>
        </w:tc>
      </w:tr>
    </w:tbl>
    <w:p w14:paraId="2633DF49" w14:textId="77777777" w:rsidR="008D54D7" w:rsidRDefault="008D54D7" w:rsidP="008D54D7">
      <w:pPr>
        <w:pStyle w:val="TF"/>
        <w:rPr>
          <w:rFonts w:eastAsia="Times New Roman"/>
          <w:lang w:eastAsia="en-GB"/>
        </w:rPr>
      </w:pPr>
      <w:r>
        <w:t>Figure 5.4.2.6: Radio parameters per geographical area list</w:t>
      </w:r>
    </w:p>
    <w:p w14:paraId="2F09BB61" w14:textId="77777777" w:rsidR="008D54D7" w:rsidRDefault="008D54D7" w:rsidP="008D54D7">
      <w:pPr>
        <w:pStyle w:val="FP"/>
        <w:rPr>
          <w:lang w:eastAsia="zh-CN"/>
        </w:rPr>
      </w:pPr>
    </w:p>
    <w:p w14:paraId="23663322" w14:textId="77777777" w:rsidR="008D54D7" w:rsidRDefault="008D54D7" w:rsidP="008D54D7">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BAB1240"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2C4705A" w14:textId="77777777" w:rsidR="008D54D7" w:rsidRDefault="008D54D7">
            <w:pPr>
              <w:pStyle w:val="TAL"/>
            </w:pPr>
            <w:r>
              <w:t>Radio parameters per geographical area info:</w:t>
            </w:r>
          </w:p>
          <w:p w14:paraId="6516EDBB" w14:textId="77777777" w:rsidR="008D54D7" w:rsidRDefault="008D54D7">
            <w:pPr>
              <w:pStyle w:val="TAL"/>
              <w:rPr>
                <w:noProof/>
              </w:rPr>
            </w:pPr>
            <w:r>
              <w:t>The radio parameters per geographical area info field is coded according to figure 5.4.2.7 and table 5.4.2.7</w:t>
            </w:r>
            <w:r>
              <w:rPr>
                <w:noProof/>
              </w:rPr>
              <w:t>.</w:t>
            </w:r>
          </w:p>
        </w:tc>
      </w:tr>
    </w:tbl>
    <w:p w14:paraId="2CE7E9A2" w14:textId="77777777" w:rsidR="008D54D7" w:rsidRDefault="008D54D7" w:rsidP="008D54D7">
      <w:pPr>
        <w:pStyle w:val="FP"/>
        <w:rPr>
          <w:rFonts w:eastAsia="Times New Roman"/>
          <w:lang w:eastAsia="zh-CN"/>
        </w:rPr>
      </w:pPr>
    </w:p>
    <w:p w14:paraId="57FAB12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6571A035" w14:textId="77777777" w:rsidTr="008D54D7">
        <w:trPr>
          <w:cantSplit/>
          <w:jc w:val="center"/>
        </w:trPr>
        <w:tc>
          <w:tcPr>
            <w:tcW w:w="708" w:type="dxa"/>
            <w:hideMark/>
          </w:tcPr>
          <w:p w14:paraId="476B4C68" w14:textId="77777777" w:rsidR="008D54D7" w:rsidRDefault="008D54D7">
            <w:pPr>
              <w:pStyle w:val="TAC"/>
            </w:pPr>
            <w:r>
              <w:t>8</w:t>
            </w:r>
          </w:p>
        </w:tc>
        <w:tc>
          <w:tcPr>
            <w:tcW w:w="709" w:type="dxa"/>
            <w:hideMark/>
          </w:tcPr>
          <w:p w14:paraId="7A5F1BCD" w14:textId="77777777" w:rsidR="008D54D7" w:rsidRDefault="008D54D7">
            <w:pPr>
              <w:pStyle w:val="TAC"/>
            </w:pPr>
            <w:r>
              <w:t>7</w:t>
            </w:r>
          </w:p>
        </w:tc>
        <w:tc>
          <w:tcPr>
            <w:tcW w:w="709" w:type="dxa"/>
            <w:hideMark/>
          </w:tcPr>
          <w:p w14:paraId="2DBA8880" w14:textId="77777777" w:rsidR="008D54D7" w:rsidRDefault="008D54D7">
            <w:pPr>
              <w:pStyle w:val="TAC"/>
            </w:pPr>
            <w:r>
              <w:t>6</w:t>
            </w:r>
          </w:p>
        </w:tc>
        <w:tc>
          <w:tcPr>
            <w:tcW w:w="709" w:type="dxa"/>
            <w:hideMark/>
          </w:tcPr>
          <w:p w14:paraId="6813683F" w14:textId="77777777" w:rsidR="008D54D7" w:rsidRDefault="008D54D7">
            <w:pPr>
              <w:pStyle w:val="TAC"/>
            </w:pPr>
            <w:r>
              <w:t>5</w:t>
            </w:r>
          </w:p>
        </w:tc>
        <w:tc>
          <w:tcPr>
            <w:tcW w:w="709" w:type="dxa"/>
            <w:hideMark/>
          </w:tcPr>
          <w:p w14:paraId="4B93193E" w14:textId="77777777" w:rsidR="008D54D7" w:rsidRDefault="008D54D7">
            <w:pPr>
              <w:pStyle w:val="TAC"/>
            </w:pPr>
            <w:r>
              <w:t>4</w:t>
            </w:r>
          </w:p>
        </w:tc>
        <w:tc>
          <w:tcPr>
            <w:tcW w:w="709" w:type="dxa"/>
            <w:hideMark/>
          </w:tcPr>
          <w:p w14:paraId="653C4FFD" w14:textId="77777777" w:rsidR="008D54D7" w:rsidRDefault="008D54D7">
            <w:pPr>
              <w:pStyle w:val="TAC"/>
            </w:pPr>
            <w:r>
              <w:t>3</w:t>
            </w:r>
          </w:p>
        </w:tc>
        <w:tc>
          <w:tcPr>
            <w:tcW w:w="709" w:type="dxa"/>
            <w:hideMark/>
          </w:tcPr>
          <w:p w14:paraId="55D58F66" w14:textId="77777777" w:rsidR="008D54D7" w:rsidRDefault="008D54D7">
            <w:pPr>
              <w:pStyle w:val="TAC"/>
            </w:pPr>
            <w:r>
              <w:t>2</w:t>
            </w:r>
          </w:p>
        </w:tc>
        <w:tc>
          <w:tcPr>
            <w:tcW w:w="709" w:type="dxa"/>
            <w:hideMark/>
          </w:tcPr>
          <w:p w14:paraId="7CEB2ADF" w14:textId="77777777" w:rsidR="008D54D7" w:rsidRDefault="008D54D7">
            <w:pPr>
              <w:pStyle w:val="TAC"/>
            </w:pPr>
            <w:r>
              <w:t>1</w:t>
            </w:r>
          </w:p>
        </w:tc>
        <w:tc>
          <w:tcPr>
            <w:tcW w:w="1416" w:type="dxa"/>
          </w:tcPr>
          <w:p w14:paraId="64D89FA6" w14:textId="77777777" w:rsidR="008D54D7" w:rsidRDefault="008D54D7">
            <w:pPr>
              <w:pStyle w:val="TAL"/>
            </w:pPr>
          </w:p>
        </w:tc>
      </w:tr>
      <w:tr w:rsidR="008D54D7" w14:paraId="4BBE992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1C0997" w14:textId="77777777" w:rsidR="008D54D7" w:rsidRDefault="008D54D7">
            <w:pPr>
              <w:pStyle w:val="TAC"/>
            </w:pPr>
          </w:p>
          <w:p w14:paraId="75A8B4C1" w14:textId="77777777" w:rsidR="008D54D7" w:rsidRDefault="008D54D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42B3437" w14:textId="77777777" w:rsidR="008D54D7" w:rsidRDefault="008D54D7">
            <w:pPr>
              <w:pStyle w:val="TAL"/>
            </w:pPr>
            <w:r>
              <w:t>octet o6+1</w:t>
            </w:r>
          </w:p>
          <w:p w14:paraId="687F1598" w14:textId="77777777" w:rsidR="008D54D7" w:rsidRDefault="008D54D7">
            <w:pPr>
              <w:pStyle w:val="TAL"/>
            </w:pPr>
          </w:p>
          <w:p w14:paraId="6E6C4C78" w14:textId="77777777" w:rsidR="008D54D7" w:rsidRDefault="008D54D7">
            <w:pPr>
              <w:pStyle w:val="TAL"/>
            </w:pPr>
            <w:r>
              <w:t>octet o6+2</w:t>
            </w:r>
          </w:p>
        </w:tc>
      </w:tr>
      <w:tr w:rsidR="008D54D7" w14:paraId="4D0FD92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FC87" w14:textId="77777777" w:rsidR="008D54D7" w:rsidRDefault="008D54D7">
            <w:pPr>
              <w:pStyle w:val="TAC"/>
            </w:pPr>
          </w:p>
          <w:p w14:paraId="02B5A9F4" w14:textId="77777777" w:rsidR="008D54D7" w:rsidRDefault="008D54D7">
            <w:pPr>
              <w:pStyle w:val="TAC"/>
            </w:pPr>
            <w:r>
              <w:t>Geographical area</w:t>
            </w:r>
          </w:p>
        </w:tc>
        <w:tc>
          <w:tcPr>
            <w:tcW w:w="1416" w:type="dxa"/>
            <w:tcBorders>
              <w:top w:val="nil"/>
              <w:left w:val="single" w:sz="6" w:space="0" w:color="auto"/>
              <w:bottom w:val="nil"/>
              <w:right w:val="nil"/>
            </w:tcBorders>
          </w:tcPr>
          <w:p w14:paraId="0E45A021" w14:textId="77777777" w:rsidR="008D54D7" w:rsidRDefault="008D54D7">
            <w:pPr>
              <w:pStyle w:val="TAL"/>
            </w:pPr>
            <w:r>
              <w:t>octet o6+3</w:t>
            </w:r>
          </w:p>
          <w:p w14:paraId="201CC518" w14:textId="77777777" w:rsidR="008D54D7" w:rsidRDefault="008D54D7">
            <w:pPr>
              <w:pStyle w:val="TAL"/>
            </w:pPr>
          </w:p>
          <w:p w14:paraId="0AC1EF8E" w14:textId="77777777" w:rsidR="008D54D7" w:rsidRDefault="008D54D7">
            <w:pPr>
              <w:pStyle w:val="TAL"/>
            </w:pPr>
            <w:r>
              <w:t>octet o9</w:t>
            </w:r>
          </w:p>
        </w:tc>
      </w:tr>
      <w:tr w:rsidR="008D54D7" w14:paraId="03668EE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0A7A57" w14:textId="77777777" w:rsidR="008D54D7" w:rsidRDefault="008D54D7">
            <w:pPr>
              <w:pStyle w:val="TAC"/>
            </w:pPr>
          </w:p>
          <w:p w14:paraId="51045F41" w14:textId="77777777" w:rsidR="008D54D7" w:rsidRDefault="008D54D7">
            <w:pPr>
              <w:pStyle w:val="TAC"/>
            </w:pPr>
            <w:r>
              <w:t>Radio parameters</w:t>
            </w:r>
          </w:p>
        </w:tc>
        <w:tc>
          <w:tcPr>
            <w:tcW w:w="1416" w:type="dxa"/>
            <w:tcBorders>
              <w:top w:val="nil"/>
              <w:left w:val="single" w:sz="6" w:space="0" w:color="auto"/>
              <w:bottom w:val="nil"/>
              <w:right w:val="nil"/>
            </w:tcBorders>
          </w:tcPr>
          <w:p w14:paraId="2FC72000" w14:textId="77777777" w:rsidR="008D54D7" w:rsidRDefault="008D54D7">
            <w:pPr>
              <w:pStyle w:val="TAL"/>
            </w:pPr>
            <w:r>
              <w:t>octet o9+1</w:t>
            </w:r>
          </w:p>
          <w:p w14:paraId="05235C3F" w14:textId="77777777" w:rsidR="008D54D7" w:rsidRDefault="008D54D7">
            <w:pPr>
              <w:pStyle w:val="TAL"/>
            </w:pPr>
          </w:p>
          <w:p w14:paraId="389691DD" w14:textId="77777777" w:rsidR="008D54D7" w:rsidRDefault="008D54D7">
            <w:pPr>
              <w:pStyle w:val="TAL"/>
            </w:pPr>
            <w:r>
              <w:t>octet o7-1</w:t>
            </w:r>
          </w:p>
        </w:tc>
      </w:tr>
      <w:tr w:rsidR="008D54D7" w14:paraId="6BA1A6F0" w14:textId="77777777" w:rsidTr="008D54D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83D4B6" w14:textId="77777777" w:rsidR="008D54D7" w:rsidRDefault="008D54D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C83F979" w14:textId="77777777" w:rsidR="008D54D7" w:rsidRDefault="008D54D7">
            <w:pPr>
              <w:pStyle w:val="TAC"/>
            </w:pPr>
            <w:r>
              <w:t>0</w:t>
            </w:r>
          </w:p>
          <w:p w14:paraId="5E066901"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F7213B" w14:textId="77777777" w:rsidR="008D54D7" w:rsidRDefault="008D54D7">
            <w:pPr>
              <w:pStyle w:val="TAC"/>
            </w:pPr>
            <w:r>
              <w:t>0</w:t>
            </w:r>
          </w:p>
          <w:p w14:paraId="41C2B46B"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903A7F" w14:textId="77777777" w:rsidR="008D54D7" w:rsidRDefault="008D54D7">
            <w:pPr>
              <w:pStyle w:val="TAC"/>
            </w:pPr>
            <w:r>
              <w:t>0</w:t>
            </w:r>
          </w:p>
          <w:p w14:paraId="6920FADE"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450398" w14:textId="77777777" w:rsidR="008D54D7" w:rsidRDefault="008D54D7">
            <w:pPr>
              <w:pStyle w:val="TAC"/>
            </w:pPr>
            <w:r>
              <w:t>0</w:t>
            </w:r>
          </w:p>
          <w:p w14:paraId="3FA7BC1B"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E82224" w14:textId="77777777" w:rsidR="008D54D7" w:rsidRDefault="008D54D7">
            <w:pPr>
              <w:pStyle w:val="TAC"/>
            </w:pPr>
            <w:r>
              <w:t>0</w:t>
            </w:r>
          </w:p>
          <w:p w14:paraId="047279C0"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B576D8" w14:textId="77777777" w:rsidR="008D54D7" w:rsidRDefault="008D54D7">
            <w:pPr>
              <w:pStyle w:val="TAC"/>
            </w:pPr>
            <w:r>
              <w:t>0</w:t>
            </w:r>
          </w:p>
          <w:p w14:paraId="6A9D09DE" w14:textId="77777777" w:rsidR="008D54D7" w:rsidRDefault="008D54D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907BD7" w14:textId="77777777" w:rsidR="008D54D7" w:rsidRDefault="008D54D7">
            <w:pPr>
              <w:pStyle w:val="TAC"/>
            </w:pPr>
            <w:r>
              <w:t>0</w:t>
            </w:r>
          </w:p>
          <w:p w14:paraId="32EBBA0D" w14:textId="77777777" w:rsidR="008D54D7" w:rsidRDefault="008D54D7">
            <w:pPr>
              <w:pStyle w:val="TAC"/>
            </w:pPr>
            <w:r>
              <w:t>Spare</w:t>
            </w:r>
          </w:p>
        </w:tc>
        <w:tc>
          <w:tcPr>
            <w:tcW w:w="1416" w:type="dxa"/>
            <w:tcBorders>
              <w:top w:val="nil"/>
              <w:left w:val="single" w:sz="6" w:space="0" w:color="auto"/>
              <w:bottom w:val="nil"/>
              <w:right w:val="nil"/>
            </w:tcBorders>
            <w:hideMark/>
          </w:tcPr>
          <w:p w14:paraId="184D617D" w14:textId="77777777" w:rsidR="008D54D7" w:rsidRDefault="008D54D7">
            <w:pPr>
              <w:pStyle w:val="TAL"/>
            </w:pPr>
            <w:r>
              <w:t>octet o7</w:t>
            </w:r>
          </w:p>
        </w:tc>
      </w:tr>
    </w:tbl>
    <w:p w14:paraId="338E3DAC" w14:textId="77777777" w:rsidR="008D54D7" w:rsidRDefault="008D54D7" w:rsidP="008D54D7">
      <w:pPr>
        <w:pStyle w:val="TF"/>
        <w:rPr>
          <w:rFonts w:eastAsia="Times New Roman"/>
          <w:lang w:eastAsia="en-GB"/>
        </w:rPr>
      </w:pPr>
      <w:r>
        <w:t>Figure 5.4.2.7: Radio parameters per geographical area info</w:t>
      </w:r>
    </w:p>
    <w:p w14:paraId="72E0CC51" w14:textId="77777777" w:rsidR="008D54D7" w:rsidRDefault="008D54D7" w:rsidP="008D54D7">
      <w:pPr>
        <w:pStyle w:val="FP"/>
        <w:rPr>
          <w:lang w:eastAsia="zh-CN"/>
        </w:rPr>
      </w:pPr>
    </w:p>
    <w:p w14:paraId="350B41A7" w14:textId="77777777" w:rsidR="008D54D7" w:rsidRDefault="008D54D7" w:rsidP="008D54D7">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C678B00"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BE271D2" w14:textId="77777777" w:rsidR="008D54D7" w:rsidRDefault="008D54D7">
            <w:pPr>
              <w:pStyle w:val="TAL"/>
            </w:pPr>
            <w:r>
              <w:t>Geographical area (octet o6+3 to o9):</w:t>
            </w:r>
          </w:p>
          <w:p w14:paraId="09354A14" w14:textId="77777777" w:rsidR="008D54D7" w:rsidRDefault="008D54D7">
            <w:pPr>
              <w:pStyle w:val="TAL"/>
              <w:rPr>
                <w:noProof/>
              </w:rPr>
            </w:pPr>
            <w:r>
              <w:t>The geographical area field is coded according to figure 5.4.2.8 and table 5.4.2.8</w:t>
            </w:r>
            <w:r>
              <w:rPr>
                <w:noProof/>
              </w:rPr>
              <w:t>.</w:t>
            </w:r>
          </w:p>
        </w:tc>
      </w:tr>
      <w:tr w:rsidR="008D54D7" w14:paraId="6440D8F3" w14:textId="77777777" w:rsidTr="008D54D7">
        <w:trPr>
          <w:cantSplit/>
          <w:jc w:val="center"/>
        </w:trPr>
        <w:tc>
          <w:tcPr>
            <w:tcW w:w="7094" w:type="dxa"/>
            <w:tcBorders>
              <w:top w:val="nil"/>
              <w:left w:val="single" w:sz="4" w:space="0" w:color="auto"/>
              <w:bottom w:val="nil"/>
              <w:right w:val="single" w:sz="4" w:space="0" w:color="auto"/>
            </w:tcBorders>
            <w:hideMark/>
          </w:tcPr>
          <w:p w14:paraId="0B4C5F83" w14:textId="77777777" w:rsidR="008D54D7" w:rsidRDefault="008D54D7">
            <w:pPr>
              <w:pStyle w:val="TAL"/>
            </w:pPr>
            <w:r>
              <w:t>Radio parameters (octet o9 to o7-1):</w:t>
            </w:r>
          </w:p>
          <w:p w14:paraId="0BF8D645" w14:textId="77777777" w:rsidR="008D54D7" w:rsidRDefault="008D54D7">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8D54D7" w14:paraId="500C73F8" w14:textId="77777777" w:rsidTr="008D54D7">
        <w:trPr>
          <w:cantSplit/>
          <w:jc w:val="center"/>
        </w:trPr>
        <w:tc>
          <w:tcPr>
            <w:tcW w:w="7094" w:type="dxa"/>
            <w:tcBorders>
              <w:top w:val="nil"/>
              <w:left w:val="single" w:sz="4" w:space="0" w:color="auto"/>
              <w:bottom w:val="nil"/>
              <w:right w:val="single" w:sz="4" w:space="0" w:color="auto"/>
            </w:tcBorders>
            <w:hideMark/>
          </w:tcPr>
          <w:p w14:paraId="26CFD1D9" w14:textId="77777777" w:rsidR="008D54D7" w:rsidRDefault="008D54D7">
            <w:pPr>
              <w:pStyle w:val="TAL"/>
              <w:rPr>
                <w:noProof/>
              </w:rPr>
            </w:pPr>
            <w:r>
              <w:t>Managed indicator (MI) (octet o7 bit 8):</w:t>
            </w:r>
          </w:p>
          <w:p w14:paraId="0DB23712" w14:textId="77777777" w:rsidR="008D54D7" w:rsidRDefault="008D54D7">
            <w:pPr>
              <w:pStyle w:val="TAL"/>
            </w:pPr>
            <w:r>
              <w:rPr>
                <w:noProof/>
              </w:rPr>
              <w:t xml:space="preserve">The </w:t>
            </w:r>
            <w:r>
              <w:t>managed indicator indicates how the radio parameters indicated in the radio parameters field in the geographical area indicated by the geographical area field are managed.</w:t>
            </w:r>
          </w:p>
          <w:p w14:paraId="08F75AB9" w14:textId="77777777" w:rsidR="008D54D7" w:rsidRDefault="008D54D7">
            <w:pPr>
              <w:pStyle w:val="TAL"/>
            </w:pPr>
            <w:r>
              <w:t>Bit</w:t>
            </w:r>
          </w:p>
          <w:p w14:paraId="146032FE" w14:textId="77777777" w:rsidR="008D54D7" w:rsidRDefault="008D54D7">
            <w:pPr>
              <w:pStyle w:val="TAL"/>
              <w:rPr>
                <w:b/>
              </w:rPr>
            </w:pPr>
            <w:r>
              <w:rPr>
                <w:b/>
              </w:rPr>
              <w:t>8</w:t>
            </w:r>
          </w:p>
          <w:p w14:paraId="4990EE33" w14:textId="77777777" w:rsidR="008D54D7" w:rsidRDefault="008D54D7">
            <w:pPr>
              <w:pStyle w:val="TAL"/>
            </w:pPr>
            <w:r>
              <w:t>0</w:t>
            </w:r>
            <w:r>
              <w:tab/>
              <w:t>Non-operator managed</w:t>
            </w:r>
          </w:p>
          <w:p w14:paraId="580EEFA5" w14:textId="77777777" w:rsidR="008D54D7" w:rsidRDefault="008D54D7">
            <w:pPr>
              <w:pStyle w:val="TAL"/>
            </w:pPr>
            <w:r>
              <w:t>1</w:t>
            </w:r>
            <w:r>
              <w:tab/>
              <w:t>Operator managed</w:t>
            </w:r>
          </w:p>
        </w:tc>
      </w:tr>
      <w:tr w:rsidR="008D54D7" w14:paraId="3F13B4AA"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08C9C192" w14:textId="77777777" w:rsidR="008D54D7" w:rsidRDefault="008D54D7">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7206A131" w14:textId="77777777" w:rsidR="008D54D7" w:rsidRDefault="008D54D7" w:rsidP="008D54D7">
      <w:pPr>
        <w:pStyle w:val="FP"/>
        <w:rPr>
          <w:rFonts w:eastAsia="Times New Roman"/>
          <w:lang w:eastAsia="zh-CN"/>
        </w:rPr>
      </w:pPr>
    </w:p>
    <w:p w14:paraId="0362C0E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788502D0" w14:textId="77777777" w:rsidTr="008D54D7">
        <w:trPr>
          <w:cantSplit/>
          <w:jc w:val="center"/>
        </w:trPr>
        <w:tc>
          <w:tcPr>
            <w:tcW w:w="708" w:type="dxa"/>
            <w:hideMark/>
          </w:tcPr>
          <w:p w14:paraId="7E8FFBC4" w14:textId="77777777" w:rsidR="008D54D7" w:rsidRDefault="008D54D7">
            <w:pPr>
              <w:pStyle w:val="TAC"/>
            </w:pPr>
            <w:r>
              <w:t>8</w:t>
            </w:r>
          </w:p>
        </w:tc>
        <w:tc>
          <w:tcPr>
            <w:tcW w:w="709" w:type="dxa"/>
            <w:hideMark/>
          </w:tcPr>
          <w:p w14:paraId="74BA8CD4" w14:textId="77777777" w:rsidR="008D54D7" w:rsidRDefault="008D54D7">
            <w:pPr>
              <w:pStyle w:val="TAC"/>
            </w:pPr>
            <w:r>
              <w:t>7</w:t>
            </w:r>
          </w:p>
        </w:tc>
        <w:tc>
          <w:tcPr>
            <w:tcW w:w="709" w:type="dxa"/>
            <w:hideMark/>
          </w:tcPr>
          <w:p w14:paraId="33B9A052" w14:textId="77777777" w:rsidR="008D54D7" w:rsidRDefault="008D54D7">
            <w:pPr>
              <w:pStyle w:val="TAC"/>
            </w:pPr>
            <w:r>
              <w:t>6</w:t>
            </w:r>
          </w:p>
        </w:tc>
        <w:tc>
          <w:tcPr>
            <w:tcW w:w="709" w:type="dxa"/>
            <w:hideMark/>
          </w:tcPr>
          <w:p w14:paraId="734834A4" w14:textId="77777777" w:rsidR="008D54D7" w:rsidRDefault="008D54D7">
            <w:pPr>
              <w:pStyle w:val="TAC"/>
            </w:pPr>
            <w:r>
              <w:t>5</w:t>
            </w:r>
          </w:p>
        </w:tc>
        <w:tc>
          <w:tcPr>
            <w:tcW w:w="709" w:type="dxa"/>
            <w:hideMark/>
          </w:tcPr>
          <w:p w14:paraId="34186307" w14:textId="77777777" w:rsidR="008D54D7" w:rsidRDefault="008D54D7">
            <w:pPr>
              <w:pStyle w:val="TAC"/>
            </w:pPr>
            <w:r>
              <w:t>4</w:t>
            </w:r>
          </w:p>
        </w:tc>
        <w:tc>
          <w:tcPr>
            <w:tcW w:w="709" w:type="dxa"/>
            <w:hideMark/>
          </w:tcPr>
          <w:p w14:paraId="269BC94E" w14:textId="77777777" w:rsidR="008D54D7" w:rsidRDefault="008D54D7">
            <w:pPr>
              <w:pStyle w:val="TAC"/>
            </w:pPr>
            <w:r>
              <w:t>3</w:t>
            </w:r>
          </w:p>
        </w:tc>
        <w:tc>
          <w:tcPr>
            <w:tcW w:w="709" w:type="dxa"/>
            <w:hideMark/>
          </w:tcPr>
          <w:p w14:paraId="41866CEF" w14:textId="77777777" w:rsidR="008D54D7" w:rsidRDefault="008D54D7">
            <w:pPr>
              <w:pStyle w:val="TAC"/>
            </w:pPr>
            <w:r>
              <w:t>2</w:t>
            </w:r>
          </w:p>
        </w:tc>
        <w:tc>
          <w:tcPr>
            <w:tcW w:w="709" w:type="dxa"/>
            <w:hideMark/>
          </w:tcPr>
          <w:p w14:paraId="5D0DDE1F" w14:textId="77777777" w:rsidR="008D54D7" w:rsidRDefault="008D54D7">
            <w:pPr>
              <w:pStyle w:val="TAC"/>
            </w:pPr>
            <w:r>
              <w:t>1</w:t>
            </w:r>
          </w:p>
        </w:tc>
        <w:tc>
          <w:tcPr>
            <w:tcW w:w="1346" w:type="dxa"/>
          </w:tcPr>
          <w:p w14:paraId="780F282B" w14:textId="77777777" w:rsidR="008D54D7" w:rsidRDefault="008D54D7">
            <w:pPr>
              <w:pStyle w:val="TAL"/>
            </w:pPr>
          </w:p>
        </w:tc>
      </w:tr>
      <w:tr w:rsidR="008D54D7" w14:paraId="6B2B0AA9"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9D5E2" w14:textId="77777777" w:rsidR="008D54D7" w:rsidRDefault="008D54D7">
            <w:pPr>
              <w:pStyle w:val="TAC"/>
              <w:rPr>
                <w:noProof/>
              </w:rPr>
            </w:pPr>
          </w:p>
          <w:p w14:paraId="571EFD5E" w14:textId="77777777" w:rsidR="008D54D7" w:rsidRDefault="008D54D7">
            <w:pPr>
              <w:pStyle w:val="TAC"/>
            </w:pPr>
            <w:r>
              <w:rPr>
                <w:noProof/>
              </w:rPr>
              <w:t xml:space="preserve">Length of </w:t>
            </w:r>
            <w:r>
              <w:t>geographical area</w:t>
            </w:r>
            <w:r>
              <w:rPr>
                <w:noProof/>
              </w:rPr>
              <w:t xml:space="preserve"> contents</w:t>
            </w:r>
          </w:p>
        </w:tc>
        <w:tc>
          <w:tcPr>
            <w:tcW w:w="1346" w:type="dxa"/>
          </w:tcPr>
          <w:p w14:paraId="5AEAD6D0" w14:textId="77777777" w:rsidR="008D54D7" w:rsidRDefault="008D54D7">
            <w:pPr>
              <w:pStyle w:val="TAL"/>
            </w:pPr>
            <w:r>
              <w:t>octet o6+3</w:t>
            </w:r>
          </w:p>
          <w:p w14:paraId="7E3FD754" w14:textId="77777777" w:rsidR="008D54D7" w:rsidRDefault="008D54D7">
            <w:pPr>
              <w:pStyle w:val="TAL"/>
            </w:pPr>
          </w:p>
          <w:p w14:paraId="7234B5B0" w14:textId="77777777" w:rsidR="008D54D7" w:rsidRDefault="008D54D7">
            <w:pPr>
              <w:pStyle w:val="TAL"/>
            </w:pPr>
            <w:r>
              <w:t>octet o6+4</w:t>
            </w:r>
          </w:p>
        </w:tc>
      </w:tr>
      <w:tr w:rsidR="008D54D7" w14:paraId="2BACC0E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4DA9F" w14:textId="77777777" w:rsidR="008D54D7" w:rsidRDefault="008D54D7">
            <w:pPr>
              <w:pStyle w:val="TAC"/>
            </w:pPr>
          </w:p>
          <w:p w14:paraId="0583EEE4" w14:textId="77777777" w:rsidR="008D54D7" w:rsidRDefault="008D54D7">
            <w:pPr>
              <w:pStyle w:val="TAC"/>
            </w:pPr>
            <w:r>
              <w:t>Coordinate</w:t>
            </w:r>
            <w:r>
              <w:rPr>
                <w:noProof/>
              </w:rPr>
              <w:t xml:space="preserve"> 1</w:t>
            </w:r>
          </w:p>
        </w:tc>
        <w:tc>
          <w:tcPr>
            <w:tcW w:w="1346" w:type="dxa"/>
            <w:tcBorders>
              <w:top w:val="nil"/>
              <w:left w:val="single" w:sz="6" w:space="0" w:color="auto"/>
              <w:bottom w:val="nil"/>
              <w:right w:val="nil"/>
            </w:tcBorders>
          </w:tcPr>
          <w:p w14:paraId="31704E50" w14:textId="77777777" w:rsidR="008D54D7" w:rsidRDefault="008D54D7">
            <w:pPr>
              <w:pStyle w:val="TAL"/>
            </w:pPr>
            <w:r>
              <w:t>octet (o6+5)*</w:t>
            </w:r>
          </w:p>
          <w:p w14:paraId="3C79105B" w14:textId="77777777" w:rsidR="008D54D7" w:rsidRDefault="008D54D7">
            <w:pPr>
              <w:pStyle w:val="TAL"/>
            </w:pPr>
          </w:p>
          <w:p w14:paraId="0B753CDE" w14:textId="77777777" w:rsidR="008D54D7" w:rsidRDefault="008D54D7">
            <w:pPr>
              <w:pStyle w:val="TAL"/>
            </w:pPr>
            <w:r>
              <w:t>octet (o6+10)*</w:t>
            </w:r>
          </w:p>
        </w:tc>
      </w:tr>
      <w:tr w:rsidR="008D54D7" w14:paraId="072FE8BC"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136DC" w14:textId="77777777" w:rsidR="008D54D7" w:rsidRDefault="008D54D7">
            <w:pPr>
              <w:pStyle w:val="TAC"/>
            </w:pPr>
          </w:p>
          <w:p w14:paraId="1B5260B4" w14:textId="77777777" w:rsidR="008D54D7" w:rsidRDefault="008D54D7">
            <w:pPr>
              <w:pStyle w:val="TAC"/>
            </w:pPr>
            <w:r>
              <w:t>Coordinate</w:t>
            </w:r>
            <w:r>
              <w:rPr>
                <w:noProof/>
              </w:rPr>
              <w:t xml:space="preserve"> 2</w:t>
            </w:r>
          </w:p>
        </w:tc>
        <w:tc>
          <w:tcPr>
            <w:tcW w:w="1346" w:type="dxa"/>
            <w:tcBorders>
              <w:top w:val="nil"/>
              <w:left w:val="single" w:sz="6" w:space="0" w:color="auto"/>
              <w:bottom w:val="nil"/>
              <w:right w:val="nil"/>
            </w:tcBorders>
          </w:tcPr>
          <w:p w14:paraId="42549782" w14:textId="77777777" w:rsidR="008D54D7" w:rsidRDefault="008D54D7">
            <w:pPr>
              <w:pStyle w:val="TAL"/>
            </w:pPr>
            <w:r>
              <w:t>octet (o6+11)*</w:t>
            </w:r>
          </w:p>
          <w:p w14:paraId="42451FF5" w14:textId="77777777" w:rsidR="008D54D7" w:rsidRDefault="008D54D7">
            <w:pPr>
              <w:pStyle w:val="TAL"/>
            </w:pPr>
          </w:p>
          <w:p w14:paraId="70E7C9A6" w14:textId="77777777" w:rsidR="008D54D7" w:rsidRDefault="008D54D7">
            <w:pPr>
              <w:pStyle w:val="TAL"/>
            </w:pPr>
            <w:r>
              <w:t>octet (o6+16)*</w:t>
            </w:r>
          </w:p>
        </w:tc>
      </w:tr>
      <w:tr w:rsidR="008D54D7" w14:paraId="5BCCDE6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00187D" w14:textId="77777777" w:rsidR="008D54D7" w:rsidRDefault="008D54D7">
            <w:pPr>
              <w:pStyle w:val="TAC"/>
            </w:pPr>
          </w:p>
          <w:p w14:paraId="22B842FC" w14:textId="77777777" w:rsidR="008D54D7" w:rsidRDefault="008D54D7">
            <w:pPr>
              <w:pStyle w:val="TAC"/>
            </w:pPr>
            <w:r>
              <w:t>...</w:t>
            </w:r>
          </w:p>
        </w:tc>
        <w:tc>
          <w:tcPr>
            <w:tcW w:w="1346" w:type="dxa"/>
            <w:tcBorders>
              <w:top w:val="nil"/>
              <w:left w:val="single" w:sz="6" w:space="0" w:color="auto"/>
              <w:bottom w:val="nil"/>
              <w:right w:val="nil"/>
            </w:tcBorders>
          </w:tcPr>
          <w:p w14:paraId="11EE93A5" w14:textId="77777777" w:rsidR="008D54D7" w:rsidRDefault="008D54D7">
            <w:pPr>
              <w:pStyle w:val="TAL"/>
            </w:pPr>
            <w:r>
              <w:t>octet (o6+17)*</w:t>
            </w:r>
          </w:p>
          <w:p w14:paraId="08A2C91B" w14:textId="77777777" w:rsidR="008D54D7" w:rsidRDefault="008D54D7">
            <w:pPr>
              <w:pStyle w:val="TAL"/>
            </w:pPr>
          </w:p>
          <w:p w14:paraId="6809D212" w14:textId="77777777" w:rsidR="008D54D7" w:rsidRDefault="008D54D7">
            <w:pPr>
              <w:pStyle w:val="TAL"/>
            </w:pPr>
            <w:r>
              <w:t>octet (o6-2+6*n)*</w:t>
            </w:r>
          </w:p>
        </w:tc>
      </w:tr>
      <w:tr w:rsidR="008D54D7" w14:paraId="2F14183F"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CAB12" w14:textId="77777777" w:rsidR="008D54D7" w:rsidRDefault="008D54D7">
            <w:pPr>
              <w:pStyle w:val="TAC"/>
            </w:pPr>
          </w:p>
          <w:p w14:paraId="12BBBE57" w14:textId="77777777" w:rsidR="008D54D7" w:rsidRDefault="008D54D7">
            <w:pPr>
              <w:pStyle w:val="TAC"/>
            </w:pPr>
            <w:r>
              <w:t>Coordinate</w:t>
            </w:r>
            <w:r>
              <w:rPr>
                <w:noProof/>
              </w:rPr>
              <w:t xml:space="preserve"> n</w:t>
            </w:r>
          </w:p>
        </w:tc>
        <w:tc>
          <w:tcPr>
            <w:tcW w:w="1346" w:type="dxa"/>
            <w:tcBorders>
              <w:top w:val="nil"/>
              <w:left w:val="single" w:sz="6" w:space="0" w:color="auto"/>
              <w:bottom w:val="nil"/>
              <w:right w:val="nil"/>
            </w:tcBorders>
          </w:tcPr>
          <w:p w14:paraId="4781B931" w14:textId="77777777" w:rsidR="008D54D7" w:rsidRDefault="008D54D7">
            <w:pPr>
              <w:pStyle w:val="TAL"/>
            </w:pPr>
            <w:r>
              <w:t>octet (o6-1+6*n)*</w:t>
            </w:r>
          </w:p>
          <w:p w14:paraId="56AA5F5F" w14:textId="77777777" w:rsidR="008D54D7" w:rsidRDefault="008D54D7">
            <w:pPr>
              <w:pStyle w:val="TAL"/>
            </w:pPr>
          </w:p>
          <w:p w14:paraId="61199FCB" w14:textId="77777777" w:rsidR="008D54D7" w:rsidRDefault="008D54D7">
            <w:pPr>
              <w:pStyle w:val="TAL"/>
            </w:pPr>
            <w:r>
              <w:t>octet (o6+4+6*n)* = octet o9*</w:t>
            </w:r>
          </w:p>
        </w:tc>
      </w:tr>
    </w:tbl>
    <w:p w14:paraId="30F2F923" w14:textId="77777777" w:rsidR="008D54D7" w:rsidRDefault="008D54D7" w:rsidP="008D54D7">
      <w:pPr>
        <w:pStyle w:val="TF"/>
        <w:rPr>
          <w:rFonts w:eastAsia="Times New Roman"/>
          <w:lang w:eastAsia="en-GB"/>
        </w:rPr>
      </w:pPr>
      <w:r>
        <w:t>Figure 5.4.2.8: Geographical area</w:t>
      </w:r>
    </w:p>
    <w:p w14:paraId="744C7BCB" w14:textId="77777777" w:rsidR="008D54D7" w:rsidRDefault="008D54D7" w:rsidP="008D54D7">
      <w:pPr>
        <w:pStyle w:val="FP"/>
        <w:rPr>
          <w:lang w:eastAsia="zh-CN"/>
        </w:rPr>
      </w:pPr>
    </w:p>
    <w:p w14:paraId="353610E9" w14:textId="77777777" w:rsidR="008D54D7" w:rsidRDefault="008D54D7" w:rsidP="008D54D7">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E70910"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6337F5A" w14:textId="77777777" w:rsidR="008D54D7" w:rsidRDefault="008D54D7">
            <w:pPr>
              <w:pStyle w:val="TAL"/>
              <w:rPr>
                <w:noProof/>
              </w:rPr>
            </w:pPr>
            <w:r>
              <w:t>Coordinate:</w:t>
            </w:r>
          </w:p>
          <w:p w14:paraId="30A98F31" w14:textId="77777777" w:rsidR="008D54D7" w:rsidRDefault="008D54D7">
            <w:pPr>
              <w:pStyle w:val="TAL"/>
            </w:pPr>
            <w:r>
              <w:rPr>
                <w:noProof/>
              </w:rPr>
              <w:t xml:space="preserve">The </w:t>
            </w:r>
            <w:r>
              <w:t>coordinate</w:t>
            </w:r>
            <w:r>
              <w:rPr>
                <w:noProof/>
              </w:rPr>
              <w:t xml:space="preserve"> </w:t>
            </w:r>
            <w:r>
              <w:t>field is coded according to figure 5.4.2.9 and table 5.4.2.9.</w:t>
            </w:r>
          </w:p>
        </w:tc>
      </w:tr>
    </w:tbl>
    <w:p w14:paraId="0153A8D9" w14:textId="77777777" w:rsidR="008D54D7" w:rsidRDefault="008D54D7" w:rsidP="008D54D7">
      <w:pPr>
        <w:pStyle w:val="FP"/>
        <w:rPr>
          <w:rFonts w:eastAsia="Times New Roman"/>
          <w:lang w:eastAsia="zh-CN"/>
        </w:rPr>
      </w:pPr>
    </w:p>
    <w:p w14:paraId="01812E08"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731813C6" w14:textId="77777777" w:rsidTr="008D54D7">
        <w:trPr>
          <w:cantSplit/>
          <w:jc w:val="center"/>
        </w:trPr>
        <w:tc>
          <w:tcPr>
            <w:tcW w:w="708" w:type="dxa"/>
            <w:hideMark/>
          </w:tcPr>
          <w:p w14:paraId="53CF87ED" w14:textId="77777777" w:rsidR="008D54D7" w:rsidRDefault="008D54D7">
            <w:pPr>
              <w:pStyle w:val="TAC"/>
            </w:pPr>
            <w:r>
              <w:t>8</w:t>
            </w:r>
          </w:p>
        </w:tc>
        <w:tc>
          <w:tcPr>
            <w:tcW w:w="709" w:type="dxa"/>
            <w:hideMark/>
          </w:tcPr>
          <w:p w14:paraId="5B9E7C14" w14:textId="77777777" w:rsidR="008D54D7" w:rsidRDefault="008D54D7">
            <w:pPr>
              <w:pStyle w:val="TAC"/>
            </w:pPr>
            <w:r>
              <w:t>7</w:t>
            </w:r>
          </w:p>
        </w:tc>
        <w:tc>
          <w:tcPr>
            <w:tcW w:w="709" w:type="dxa"/>
            <w:hideMark/>
          </w:tcPr>
          <w:p w14:paraId="6A0AE8D9" w14:textId="77777777" w:rsidR="008D54D7" w:rsidRDefault="008D54D7">
            <w:pPr>
              <w:pStyle w:val="TAC"/>
            </w:pPr>
            <w:r>
              <w:t>6</w:t>
            </w:r>
          </w:p>
        </w:tc>
        <w:tc>
          <w:tcPr>
            <w:tcW w:w="709" w:type="dxa"/>
            <w:hideMark/>
          </w:tcPr>
          <w:p w14:paraId="3F93C804" w14:textId="77777777" w:rsidR="008D54D7" w:rsidRDefault="008D54D7">
            <w:pPr>
              <w:pStyle w:val="TAC"/>
            </w:pPr>
            <w:r>
              <w:t>5</w:t>
            </w:r>
          </w:p>
        </w:tc>
        <w:tc>
          <w:tcPr>
            <w:tcW w:w="709" w:type="dxa"/>
            <w:hideMark/>
          </w:tcPr>
          <w:p w14:paraId="236D0C9C" w14:textId="77777777" w:rsidR="008D54D7" w:rsidRDefault="008D54D7">
            <w:pPr>
              <w:pStyle w:val="TAC"/>
            </w:pPr>
            <w:r>
              <w:t>4</w:t>
            </w:r>
          </w:p>
        </w:tc>
        <w:tc>
          <w:tcPr>
            <w:tcW w:w="709" w:type="dxa"/>
            <w:hideMark/>
          </w:tcPr>
          <w:p w14:paraId="29897744" w14:textId="77777777" w:rsidR="008D54D7" w:rsidRDefault="008D54D7">
            <w:pPr>
              <w:pStyle w:val="TAC"/>
            </w:pPr>
            <w:r>
              <w:t>3</w:t>
            </w:r>
          </w:p>
        </w:tc>
        <w:tc>
          <w:tcPr>
            <w:tcW w:w="709" w:type="dxa"/>
            <w:hideMark/>
          </w:tcPr>
          <w:p w14:paraId="19B14731" w14:textId="77777777" w:rsidR="008D54D7" w:rsidRDefault="008D54D7">
            <w:pPr>
              <w:pStyle w:val="TAC"/>
            </w:pPr>
            <w:r>
              <w:t>2</w:t>
            </w:r>
          </w:p>
        </w:tc>
        <w:tc>
          <w:tcPr>
            <w:tcW w:w="709" w:type="dxa"/>
            <w:hideMark/>
          </w:tcPr>
          <w:p w14:paraId="4104F453" w14:textId="77777777" w:rsidR="008D54D7" w:rsidRDefault="008D54D7">
            <w:pPr>
              <w:pStyle w:val="TAC"/>
            </w:pPr>
            <w:r>
              <w:t>1</w:t>
            </w:r>
          </w:p>
        </w:tc>
        <w:tc>
          <w:tcPr>
            <w:tcW w:w="1346" w:type="dxa"/>
          </w:tcPr>
          <w:p w14:paraId="761DDF9A" w14:textId="77777777" w:rsidR="008D54D7" w:rsidRDefault="008D54D7">
            <w:pPr>
              <w:pStyle w:val="TAL"/>
            </w:pPr>
          </w:p>
        </w:tc>
      </w:tr>
      <w:tr w:rsidR="008D54D7" w14:paraId="42CE1164"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BB8471" w14:textId="77777777" w:rsidR="008D54D7" w:rsidRDefault="008D54D7">
            <w:pPr>
              <w:pStyle w:val="TAC"/>
              <w:rPr>
                <w:noProof/>
              </w:rPr>
            </w:pPr>
          </w:p>
          <w:p w14:paraId="1DD4EA73" w14:textId="77777777" w:rsidR="008D54D7" w:rsidRDefault="008D54D7">
            <w:pPr>
              <w:pStyle w:val="TAC"/>
            </w:pPr>
            <w:r>
              <w:rPr>
                <w:noProof/>
              </w:rPr>
              <w:t>Latitude</w:t>
            </w:r>
          </w:p>
        </w:tc>
        <w:tc>
          <w:tcPr>
            <w:tcW w:w="1346" w:type="dxa"/>
          </w:tcPr>
          <w:p w14:paraId="0C32F9F3" w14:textId="77777777" w:rsidR="008D54D7" w:rsidRDefault="008D54D7">
            <w:pPr>
              <w:pStyle w:val="TAL"/>
            </w:pPr>
            <w:r>
              <w:t>octet o6+11</w:t>
            </w:r>
          </w:p>
          <w:p w14:paraId="1AAB8D49" w14:textId="77777777" w:rsidR="008D54D7" w:rsidRDefault="008D54D7">
            <w:pPr>
              <w:pStyle w:val="TAL"/>
            </w:pPr>
          </w:p>
          <w:p w14:paraId="4257F13A" w14:textId="77777777" w:rsidR="008D54D7" w:rsidRDefault="008D54D7">
            <w:pPr>
              <w:pStyle w:val="TAL"/>
            </w:pPr>
            <w:r>
              <w:t>octet o6+13</w:t>
            </w:r>
          </w:p>
        </w:tc>
      </w:tr>
      <w:tr w:rsidR="008D54D7" w14:paraId="6FF900F7"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E0291" w14:textId="77777777" w:rsidR="008D54D7" w:rsidRDefault="008D54D7">
            <w:pPr>
              <w:pStyle w:val="TAC"/>
            </w:pPr>
          </w:p>
          <w:p w14:paraId="5B355B54" w14:textId="77777777" w:rsidR="008D54D7" w:rsidRDefault="008D54D7">
            <w:pPr>
              <w:pStyle w:val="TAC"/>
            </w:pPr>
            <w:r>
              <w:t>Longitude</w:t>
            </w:r>
          </w:p>
        </w:tc>
        <w:tc>
          <w:tcPr>
            <w:tcW w:w="1346" w:type="dxa"/>
            <w:tcBorders>
              <w:top w:val="nil"/>
              <w:left w:val="single" w:sz="6" w:space="0" w:color="auto"/>
              <w:bottom w:val="nil"/>
              <w:right w:val="nil"/>
            </w:tcBorders>
          </w:tcPr>
          <w:p w14:paraId="28FD79A9" w14:textId="77777777" w:rsidR="008D54D7" w:rsidRDefault="008D54D7">
            <w:pPr>
              <w:pStyle w:val="TAL"/>
            </w:pPr>
            <w:r>
              <w:t>octet o6+14</w:t>
            </w:r>
          </w:p>
          <w:p w14:paraId="1F312190" w14:textId="77777777" w:rsidR="008D54D7" w:rsidRDefault="008D54D7">
            <w:pPr>
              <w:pStyle w:val="TAL"/>
            </w:pPr>
          </w:p>
          <w:p w14:paraId="3AE14AA2" w14:textId="77777777" w:rsidR="008D54D7" w:rsidRDefault="008D54D7">
            <w:pPr>
              <w:pStyle w:val="TAL"/>
            </w:pPr>
            <w:r>
              <w:t>octet o6+17</w:t>
            </w:r>
          </w:p>
        </w:tc>
      </w:tr>
    </w:tbl>
    <w:p w14:paraId="3EA6F4F3" w14:textId="77777777" w:rsidR="008D54D7" w:rsidRDefault="008D54D7" w:rsidP="008D54D7">
      <w:pPr>
        <w:pStyle w:val="TF"/>
        <w:rPr>
          <w:rFonts w:eastAsia="Times New Roman"/>
          <w:lang w:eastAsia="en-GB"/>
        </w:rPr>
      </w:pPr>
      <w:r>
        <w:t>Figure 5.4.2.9: Coordinate area</w:t>
      </w:r>
    </w:p>
    <w:p w14:paraId="260FD370" w14:textId="77777777" w:rsidR="008D54D7" w:rsidRDefault="008D54D7" w:rsidP="008D54D7">
      <w:pPr>
        <w:pStyle w:val="FP"/>
        <w:rPr>
          <w:lang w:eastAsia="zh-CN"/>
        </w:rPr>
      </w:pPr>
    </w:p>
    <w:p w14:paraId="482F3C44" w14:textId="77777777" w:rsidR="008D54D7" w:rsidRDefault="008D54D7" w:rsidP="008D54D7">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70CAF59"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5727C89B" w14:textId="77777777" w:rsidR="008D54D7" w:rsidRDefault="008D54D7">
            <w:pPr>
              <w:pStyle w:val="TAL"/>
              <w:rPr>
                <w:noProof/>
              </w:rPr>
            </w:pPr>
            <w:r>
              <w:rPr>
                <w:noProof/>
              </w:rPr>
              <w:t>Latitude:</w:t>
            </w:r>
          </w:p>
          <w:p w14:paraId="2C47BC39" w14:textId="77777777" w:rsidR="008D54D7" w:rsidRDefault="008D54D7">
            <w:pPr>
              <w:pStyle w:val="TAL"/>
            </w:pPr>
            <w:r>
              <w:rPr>
                <w:noProof/>
              </w:rPr>
              <w:t xml:space="preserve">The latitude </w:t>
            </w:r>
            <w:r>
              <w:t>field is coded according to clause 6.1 of 3GPP TS 23.032 [6].</w:t>
            </w:r>
          </w:p>
        </w:tc>
      </w:tr>
      <w:tr w:rsidR="008D54D7" w14:paraId="5A2B4F1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CAFBE9A" w14:textId="77777777" w:rsidR="008D54D7" w:rsidRDefault="008D54D7">
            <w:pPr>
              <w:pStyle w:val="TAL"/>
            </w:pPr>
            <w:r>
              <w:t>Longitude:</w:t>
            </w:r>
          </w:p>
          <w:p w14:paraId="1D2FE88C" w14:textId="77777777" w:rsidR="008D54D7" w:rsidRDefault="008D54D7">
            <w:pPr>
              <w:pStyle w:val="TAL"/>
            </w:pPr>
            <w:r>
              <w:rPr>
                <w:noProof/>
              </w:rPr>
              <w:t xml:space="preserve">The </w:t>
            </w:r>
            <w:r>
              <w:t>longitude field is coded according to clause 6.1 of 3GPP TS 23.032 [6].</w:t>
            </w:r>
          </w:p>
          <w:p w14:paraId="51F90B17" w14:textId="77777777" w:rsidR="008D54D7" w:rsidRDefault="008D54D7">
            <w:pPr>
              <w:pStyle w:val="TAL"/>
              <w:rPr>
                <w:noProof/>
              </w:rPr>
            </w:pPr>
          </w:p>
        </w:tc>
      </w:tr>
    </w:tbl>
    <w:p w14:paraId="4A86081C" w14:textId="77777777" w:rsidR="008D54D7" w:rsidRDefault="008D54D7" w:rsidP="008D54D7">
      <w:pPr>
        <w:pStyle w:val="FP"/>
        <w:rPr>
          <w:rFonts w:eastAsia="Times New Roman"/>
          <w:lang w:eastAsia="zh-CN"/>
        </w:rPr>
      </w:pPr>
    </w:p>
    <w:p w14:paraId="12F20373"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D54D7" w14:paraId="61EAE846" w14:textId="77777777" w:rsidTr="008D54D7">
        <w:trPr>
          <w:cantSplit/>
          <w:jc w:val="center"/>
        </w:trPr>
        <w:tc>
          <w:tcPr>
            <w:tcW w:w="708" w:type="dxa"/>
            <w:hideMark/>
          </w:tcPr>
          <w:p w14:paraId="697B0E1E" w14:textId="77777777" w:rsidR="008D54D7" w:rsidRDefault="008D54D7">
            <w:pPr>
              <w:pStyle w:val="TAC"/>
            </w:pPr>
            <w:r>
              <w:t>8</w:t>
            </w:r>
          </w:p>
        </w:tc>
        <w:tc>
          <w:tcPr>
            <w:tcW w:w="709" w:type="dxa"/>
            <w:hideMark/>
          </w:tcPr>
          <w:p w14:paraId="30D98FB5" w14:textId="77777777" w:rsidR="008D54D7" w:rsidRDefault="008D54D7">
            <w:pPr>
              <w:pStyle w:val="TAC"/>
            </w:pPr>
            <w:r>
              <w:t>7</w:t>
            </w:r>
          </w:p>
        </w:tc>
        <w:tc>
          <w:tcPr>
            <w:tcW w:w="709" w:type="dxa"/>
            <w:hideMark/>
          </w:tcPr>
          <w:p w14:paraId="256AE16E" w14:textId="77777777" w:rsidR="008D54D7" w:rsidRDefault="008D54D7">
            <w:pPr>
              <w:pStyle w:val="TAC"/>
            </w:pPr>
            <w:r>
              <w:t>6</w:t>
            </w:r>
          </w:p>
        </w:tc>
        <w:tc>
          <w:tcPr>
            <w:tcW w:w="709" w:type="dxa"/>
            <w:hideMark/>
          </w:tcPr>
          <w:p w14:paraId="1057082A" w14:textId="77777777" w:rsidR="008D54D7" w:rsidRDefault="008D54D7">
            <w:pPr>
              <w:pStyle w:val="TAC"/>
            </w:pPr>
            <w:r>
              <w:t>5</w:t>
            </w:r>
          </w:p>
        </w:tc>
        <w:tc>
          <w:tcPr>
            <w:tcW w:w="709" w:type="dxa"/>
            <w:hideMark/>
          </w:tcPr>
          <w:p w14:paraId="75E0E681" w14:textId="77777777" w:rsidR="008D54D7" w:rsidRDefault="008D54D7">
            <w:pPr>
              <w:pStyle w:val="TAC"/>
            </w:pPr>
            <w:r>
              <w:t>4</w:t>
            </w:r>
          </w:p>
        </w:tc>
        <w:tc>
          <w:tcPr>
            <w:tcW w:w="709" w:type="dxa"/>
            <w:hideMark/>
          </w:tcPr>
          <w:p w14:paraId="4FF7EC5B" w14:textId="77777777" w:rsidR="008D54D7" w:rsidRDefault="008D54D7">
            <w:pPr>
              <w:pStyle w:val="TAC"/>
            </w:pPr>
            <w:r>
              <w:t>3</w:t>
            </w:r>
          </w:p>
        </w:tc>
        <w:tc>
          <w:tcPr>
            <w:tcW w:w="709" w:type="dxa"/>
            <w:hideMark/>
          </w:tcPr>
          <w:p w14:paraId="753344E2" w14:textId="77777777" w:rsidR="008D54D7" w:rsidRDefault="008D54D7">
            <w:pPr>
              <w:pStyle w:val="TAC"/>
            </w:pPr>
            <w:r>
              <w:t>2</w:t>
            </w:r>
          </w:p>
        </w:tc>
        <w:tc>
          <w:tcPr>
            <w:tcW w:w="709" w:type="dxa"/>
            <w:hideMark/>
          </w:tcPr>
          <w:p w14:paraId="4AE68C89" w14:textId="77777777" w:rsidR="008D54D7" w:rsidRDefault="008D54D7">
            <w:pPr>
              <w:pStyle w:val="TAC"/>
            </w:pPr>
            <w:r>
              <w:t>1</w:t>
            </w:r>
          </w:p>
        </w:tc>
        <w:tc>
          <w:tcPr>
            <w:tcW w:w="1346" w:type="dxa"/>
          </w:tcPr>
          <w:p w14:paraId="09AA361F" w14:textId="77777777" w:rsidR="008D54D7" w:rsidRDefault="008D54D7">
            <w:pPr>
              <w:pStyle w:val="TAL"/>
            </w:pPr>
          </w:p>
        </w:tc>
      </w:tr>
      <w:tr w:rsidR="008D54D7" w14:paraId="25CAD2E5"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DDBB4C" w14:textId="77777777" w:rsidR="008D54D7" w:rsidRDefault="008D54D7">
            <w:pPr>
              <w:pStyle w:val="TAC"/>
              <w:rPr>
                <w:noProof/>
              </w:rPr>
            </w:pPr>
          </w:p>
          <w:p w14:paraId="5466FB5F" w14:textId="77777777" w:rsidR="008D54D7" w:rsidRDefault="008D54D7">
            <w:pPr>
              <w:pStyle w:val="TAC"/>
            </w:pPr>
            <w:r>
              <w:rPr>
                <w:noProof/>
              </w:rPr>
              <w:t xml:space="preserve">Length of </w:t>
            </w:r>
            <w:r>
              <w:t xml:space="preserve">radio parameters </w:t>
            </w:r>
            <w:r>
              <w:rPr>
                <w:noProof/>
              </w:rPr>
              <w:t>contents</w:t>
            </w:r>
          </w:p>
        </w:tc>
        <w:tc>
          <w:tcPr>
            <w:tcW w:w="1346" w:type="dxa"/>
          </w:tcPr>
          <w:p w14:paraId="0DC63E29" w14:textId="77777777" w:rsidR="008D54D7" w:rsidRDefault="008D54D7">
            <w:pPr>
              <w:pStyle w:val="TAL"/>
            </w:pPr>
            <w:r>
              <w:t>octet o9+1</w:t>
            </w:r>
          </w:p>
          <w:p w14:paraId="094B6BC9" w14:textId="77777777" w:rsidR="008D54D7" w:rsidRDefault="008D54D7">
            <w:pPr>
              <w:pStyle w:val="TAL"/>
            </w:pPr>
          </w:p>
          <w:p w14:paraId="2D72BD09" w14:textId="77777777" w:rsidR="008D54D7" w:rsidRDefault="008D54D7">
            <w:pPr>
              <w:pStyle w:val="TAL"/>
            </w:pPr>
            <w:r>
              <w:t>octet o9+2</w:t>
            </w:r>
          </w:p>
        </w:tc>
      </w:tr>
      <w:tr w:rsidR="008D54D7" w14:paraId="3DA5946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095FC0" w14:textId="77777777" w:rsidR="008D54D7" w:rsidRDefault="008D54D7">
            <w:pPr>
              <w:pStyle w:val="TAC"/>
            </w:pPr>
          </w:p>
          <w:p w14:paraId="0FAB2A4F" w14:textId="77777777" w:rsidR="008D54D7" w:rsidRDefault="008D54D7">
            <w:pPr>
              <w:pStyle w:val="TAC"/>
            </w:pPr>
            <w:r>
              <w:t>Radio parameters contents</w:t>
            </w:r>
          </w:p>
        </w:tc>
        <w:tc>
          <w:tcPr>
            <w:tcW w:w="1346" w:type="dxa"/>
            <w:tcBorders>
              <w:top w:val="nil"/>
              <w:left w:val="single" w:sz="6" w:space="0" w:color="auto"/>
              <w:bottom w:val="nil"/>
              <w:right w:val="nil"/>
            </w:tcBorders>
          </w:tcPr>
          <w:p w14:paraId="3482DF5C" w14:textId="77777777" w:rsidR="008D54D7" w:rsidRDefault="008D54D7">
            <w:pPr>
              <w:pStyle w:val="TAL"/>
            </w:pPr>
            <w:r>
              <w:t>octet o9+3</w:t>
            </w:r>
          </w:p>
          <w:p w14:paraId="1BBF8AEA" w14:textId="77777777" w:rsidR="008D54D7" w:rsidRDefault="008D54D7">
            <w:pPr>
              <w:pStyle w:val="TAL"/>
            </w:pPr>
          </w:p>
          <w:p w14:paraId="1E40F938" w14:textId="77777777" w:rsidR="008D54D7" w:rsidRDefault="008D54D7">
            <w:pPr>
              <w:pStyle w:val="TAL"/>
            </w:pPr>
            <w:r>
              <w:t>octet o7-1</w:t>
            </w:r>
          </w:p>
        </w:tc>
      </w:tr>
    </w:tbl>
    <w:p w14:paraId="143A78E7" w14:textId="77777777" w:rsidR="008D54D7" w:rsidRDefault="008D54D7" w:rsidP="008D54D7">
      <w:pPr>
        <w:pStyle w:val="TF"/>
        <w:rPr>
          <w:rFonts w:eastAsia="Times New Roman"/>
          <w:lang w:eastAsia="en-GB"/>
        </w:rPr>
      </w:pPr>
      <w:r>
        <w:t>Figure 5.4.2.10: Radio parameters</w:t>
      </w:r>
    </w:p>
    <w:p w14:paraId="223CEEB7" w14:textId="77777777" w:rsidR="008D54D7" w:rsidRDefault="008D54D7" w:rsidP="008D54D7">
      <w:pPr>
        <w:pStyle w:val="FP"/>
        <w:rPr>
          <w:lang w:eastAsia="zh-CN"/>
        </w:rPr>
      </w:pPr>
    </w:p>
    <w:p w14:paraId="169EB02F" w14:textId="77777777" w:rsidR="008D54D7" w:rsidRDefault="008D54D7" w:rsidP="008D54D7">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3B2385B"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D9BC69" w14:textId="77777777" w:rsidR="008D54D7" w:rsidRDefault="008D54D7">
            <w:pPr>
              <w:pStyle w:val="TAL"/>
            </w:pPr>
            <w:r>
              <w:t>Radio parameters contents:</w:t>
            </w:r>
          </w:p>
          <w:p w14:paraId="1C1DF0F9" w14:textId="77777777" w:rsidR="008D54D7" w:rsidRDefault="008D54D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728C1DE" w14:textId="77777777" w:rsidR="008D54D7" w:rsidRDefault="008D54D7" w:rsidP="008D54D7">
      <w:pPr>
        <w:pStyle w:val="FP"/>
        <w:rPr>
          <w:rFonts w:eastAsia="Times New Roman"/>
          <w:lang w:eastAsia="zh-CN"/>
        </w:rPr>
      </w:pPr>
    </w:p>
    <w:p w14:paraId="61A22E13"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29572C5E" w14:textId="77777777" w:rsidTr="008D54D7">
        <w:trPr>
          <w:cantSplit/>
          <w:jc w:val="center"/>
        </w:trPr>
        <w:tc>
          <w:tcPr>
            <w:tcW w:w="708" w:type="dxa"/>
            <w:hideMark/>
          </w:tcPr>
          <w:p w14:paraId="25CE733C" w14:textId="77777777" w:rsidR="008D54D7" w:rsidRDefault="008D54D7">
            <w:pPr>
              <w:pStyle w:val="TAC"/>
            </w:pPr>
            <w:r>
              <w:t>8</w:t>
            </w:r>
          </w:p>
        </w:tc>
        <w:tc>
          <w:tcPr>
            <w:tcW w:w="709" w:type="dxa"/>
            <w:hideMark/>
          </w:tcPr>
          <w:p w14:paraId="7C278096" w14:textId="77777777" w:rsidR="008D54D7" w:rsidRDefault="008D54D7">
            <w:pPr>
              <w:pStyle w:val="TAC"/>
            </w:pPr>
            <w:r>
              <w:t>7</w:t>
            </w:r>
          </w:p>
        </w:tc>
        <w:tc>
          <w:tcPr>
            <w:tcW w:w="709" w:type="dxa"/>
            <w:hideMark/>
          </w:tcPr>
          <w:p w14:paraId="127CF8C0" w14:textId="77777777" w:rsidR="008D54D7" w:rsidRDefault="008D54D7">
            <w:pPr>
              <w:pStyle w:val="TAC"/>
            </w:pPr>
            <w:r>
              <w:t>6</w:t>
            </w:r>
          </w:p>
        </w:tc>
        <w:tc>
          <w:tcPr>
            <w:tcW w:w="709" w:type="dxa"/>
            <w:hideMark/>
          </w:tcPr>
          <w:p w14:paraId="5F5F93C6" w14:textId="77777777" w:rsidR="008D54D7" w:rsidRDefault="008D54D7">
            <w:pPr>
              <w:pStyle w:val="TAC"/>
            </w:pPr>
            <w:r>
              <w:t>5</w:t>
            </w:r>
          </w:p>
        </w:tc>
        <w:tc>
          <w:tcPr>
            <w:tcW w:w="709" w:type="dxa"/>
            <w:hideMark/>
          </w:tcPr>
          <w:p w14:paraId="70B4EB58" w14:textId="77777777" w:rsidR="008D54D7" w:rsidRDefault="008D54D7">
            <w:pPr>
              <w:pStyle w:val="TAC"/>
            </w:pPr>
            <w:r>
              <w:t>4</w:t>
            </w:r>
          </w:p>
        </w:tc>
        <w:tc>
          <w:tcPr>
            <w:tcW w:w="709" w:type="dxa"/>
            <w:hideMark/>
          </w:tcPr>
          <w:p w14:paraId="67B575B1" w14:textId="77777777" w:rsidR="008D54D7" w:rsidRDefault="008D54D7">
            <w:pPr>
              <w:pStyle w:val="TAC"/>
            </w:pPr>
            <w:r>
              <w:t>3</w:t>
            </w:r>
          </w:p>
        </w:tc>
        <w:tc>
          <w:tcPr>
            <w:tcW w:w="709" w:type="dxa"/>
            <w:hideMark/>
          </w:tcPr>
          <w:p w14:paraId="377108B4" w14:textId="77777777" w:rsidR="008D54D7" w:rsidRDefault="008D54D7">
            <w:pPr>
              <w:pStyle w:val="TAC"/>
            </w:pPr>
            <w:r>
              <w:t>2</w:t>
            </w:r>
          </w:p>
        </w:tc>
        <w:tc>
          <w:tcPr>
            <w:tcW w:w="709" w:type="dxa"/>
            <w:hideMark/>
          </w:tcPr>
          <w:p w14:paraId="0667AF78" w14:textId="77777777" w:rsidR="008D54D7" w:rsidRDefault="008D54D7">
            <w:pPr>
              <w:pStyle w:val="TAC"/>
            </w:pPr>
            <w:r>
              <w:t>1</w:t>
            </w:r>
          </w:p>
        </w:tc>
        <w:tc>
          <w:tcPr>
            <w:tcW w:w="1416" w:type="dxa"/>
          </w:tcPr>
          <w:p w14:paraId="52C34C69" w14:textId="77777777" w:rsidR="008D54D7" w:rsidRDefault="008D54D7">
            <w:pPr>
              <w:pStyle w:val="TAL"/>
            </w:pPr>
          </w:p>
        </w:tc>
      </w:tr>
      <w:tr w:rsidR="008D54D7" w14:paraId="46CB5E4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DCBEC" w14:textId="77777777" w:rsidR="008D54D7" w:rsidRDefault="008D54D7">
            <w:pPr>
              <w:pStyle w:val="TAC"/>
              <w:rPr>
                <w:noProof/>
              </w:rPr>
            </w:pPr>
          </w:p>
          <w:p w14:paraId="1394D1F0" w14:textId="77777777" w:rsidR="008D54D7" w:rsidRDefault="008D54D7">
            <w:pPr>
              <w:pStyle w:val="TAC"/>
            </w:pPr>
            <w:r>
              <w:rPr>
                <w:noProof/>
              </w:rPr>
              <w:t xml:space="preserve">Length of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rPr>
                <w:noProof/>
              </w:rPr>
              <w:t xml:space="preserve"> contents</w:t>
            </w:r>
          </w:p>
        </w:tc>
        <w:tc>
          <w:tcPr>
            <w:tcW w:w="1416" w:type="dxa"/>
            <w:tcBorders>
              <w:top w:val="nil"/>
              <w:left w:val="single" w:sz="6" w:space="0" w:color="auto"/>
              <w:bottom w:val="nil"/>
              <w:right w:val="nil"/>
            </w:tcBorders>
          </w:tcPr>
          <w:p w14:paraId="4F469650" w14:textId="77777777" w:rsidR="008D54D7" w:rsidRDefault="008D54D7">
            <w:pPr>
              <w:pStyle w:val="TAL"/>
            </w:pPr>
            <w:r>
              <w:t>octet o16+1</w:t>
            </w:r>
          </w:p>
          <w:p w14:paraId="620168C1" w14:textId="77777777" w:rsidR="008D54D7" w:rsidRDefault="008D54D7">
            <w:pPr>
              <w:pStyle w:val="TAL"/>
            </w:pPr>
          </w:p>
          <w:p w14:paraId="6B1CB151" w14:textId="77777777" w:rsidR="008D54D7" w:rsidRDefault="008D54D7">
            <w:pPr>
              <w:pStyle w:val="TAL"/>
            </w:pPr>
            <w:r>
              <w:t>octet o16+2</w:t>
            </w:r>
          </w:p>
        </w:tc>
      </w:tr>
      <w:tr w:rsidR="008D54D7" w14:paraId="353A7486"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EC6200" w14:textId="77777777" w:rsidR="008D54D7" w:rsidRDefault="008D54D7">
            <w:pPr>
              <w:pStyle w:val="TAC"/>
            </w:pPr>
          </w:p>
          <w:p w14:paraId="417840D0" w14:textId="77777777" w:rsidR="008D54D7" w:rsidRDefault="008D54D7">
            <w:pPr>
              <w:pStyle w:val="TAC"/>
            </w:pPr>
            <w:r>
              <w:t>PC5 QoS profile to PC5 DRX cycle mapping rules</w:t>
            </w:r>
          </w:p>
        </w:tc>
        <w:tc>
          <w:tcPr>
            <w:tcW w:w="1416" w:type="dxa"/>
            <w:tcBorders>
              <w:top w:val="nil"/>
              <w:left w:val="single" w:sz="6" w:space="0" w:color="auto"/>
              <w:bottom w:val="nil"/>
              <w:right w:val="nil"/>
            </w:tcBorders>
          </w:tcPr>
          <w:p w14:paraId="3D5B48DA" w14:textId="77777777" w:rsidR="008D54D7" w:rsidRDefault="008D54D7">
            <w:pPr>
              <w:pStyle w:val="TAL"/>
            </w:pPr>
            <w:r>
              <w:t>octet o16+3</w:t>
            </w:r>
          </w:p>
          <w:p w14:paraId="7206A324" w14:textId="77777777" w:rsidR="008D54D7" w:rsidRDefault="008D54D7">
            <w:pPr>
              <w:pStyle w:val="TAL"/>
            </w:pPr>
          </w:p>
          <w:p w14:paraId="03AD9504" w14:textId="77777777" w:rsidR="008D54D7" w:rsidRDefault="008D54D7">
            <w:pPr>
              <w:pStyle w:val="TAL"/>
            </w:pPr>
            <w:r>
              <w:t>octet o17</w:t>
            </w:r>
          </w:p>
        </w:tc>
      </w:tr>
      <w:tr w:rsidR="008D54D7" w14:paraId="6BA411F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509C1" w14:textId="77777777" w:rsidR="008D54D7" w:rsidRDefault="008D54D7">
            <w:pPr>
              <w:pStyle w:val="TAC"/>
              <w:rPr>
                <w:lang w:eastAsia="zh-CN"/>
              </w:rPr>
            </w:pPr>
          </w:p>
          <w:p w14:paraId="56A3F91E" w14:textId="77777777" w:rsidR="008D54D7" w:rsidRDefault="008D54D7">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6B98E317" w14:textId="77777777" w:rsidR="008D54D7" w:rsidRDefault="008D54D7">
            <w:pPr>
              <w:pStyle w:val="TAL"/>
            </w:pPr>
            <w:r>
              <w:t>octet o17+1</w:t>
            </w:r>
          </w:p>
          <w:p w14:paraId="634CD879" w14:textId="77777777" w:rsidR="008D54D7" w:rsidRDefault="008D54D7">
            <w:pPr>
              <w:pStyle w:val="TAL"/>
            </w:pPr>
          </w:p>
          <w:p w14:paraId="1619822F" w14:textId="77777777" w:rsidR="008D54D7" w:rsidRDefault="008D54D7">
            <w:pPr>
              <w:pStyle w:val="TAL"/>
              <w:rPr>
                <w:highlight w:val="yellow"/>
              </w:rPr>
            </w:pPr>
            <w:r>
              <w:rPr>
                <w:lang w:eastAsia="zh-CN"/>
              </w:rPr>
              <w:t>octet o2</w:t>
            </w:r>
          </w:p>
        </w:tc>
      </w:tr>
    </w:tbl>
    <w:p w14:paraId="10517F0E" w14:textId="77777777" w:rsidR="008D54D7" w:rsidRDefault="008D54D7" w:rsidP="008D54D7">
      <w:pPr>
        <w:pStyle w:val="TF"/>
        <w:rPr>
          <w:rFonts w:eastAsia="Times New Roman"/>
          <w:lang w:eastAsia="en-GB"/>
        </w:rPr>
      </w:pPr>
      <w:r>
        <w:t xml:space="preserve">Figure 5.4.2.10a: PC5 DRX configuration for broadcast, groupcast </w:t>
      </w:r>
      <w:r>
        <w:rPr>
          <w:lang w:eastAsia="ko-KR"/>
        </w:rPr>
        <w:t xml:space="preserve">and initial signalling of </w:t>
      </w:r>
      <w:r>
        <w:rPr>
          <w:noProof/>
          <w:lang w:eastAsia="zh-CN"/>
        </w:rPr>
        <w:t>5G ProSe direct link establishment</w:t>
      </w:r>
    </w:p>
    <w:p w14:paraId="21840598" w14:textId="77777777" w:rsidR="008D54D7" w:rsidRDefault="008D54D7" w:rsidP="008D54D7">
      <w:pPr>
        <w:pStyle w:val="FP"/>
        <w:rPr>
          <w:lang w:eastAsia="zh-CN"/>
        </w:rPr>
      </w:pPr>
    </w:p>
    <w:p w14:paraId="60D752F6" w14:textId="77777777" w:rsidR="008D54D7" w:rsidRDefault="008D54D7" w:rsidP="008D54D7">
      <w:pPr>
        <w:pStyle w:val="TH"/>
        <w:rPr>
          <w:lang w:eastAsia="en-GB"/>
        </w:rPr>
      </w:pPr>
      <w:r>
        <w:lastRenderedPageBreak/>
        <w:t xml:space="preserve">Table 5.4.2.10a: PC5 DRX configuration for broadcast, groupcast </w:t>
      </w:r>
      <w:r>
        <w:rPr>
          <w:lang w:eastAsia="ko-KR"/>
        </w:rPr>
        <w:t xml:space="preserve">and initial signalling of </w:t>
      </w:r>
      <w:r>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92529BE"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3F9690CB" w14:textId="77777777" w:rsidR="008D54D7" w:rsidRDefault="008D54D7">
            <w:pPr>
              <w:pStyle w:val="TF"/>
              <w:keepNext/>
              <w:spacing w:after="0"/>
              <w:jc w:val="left"/>
              <w:rPr>
                <w:b w:val="0"/>
                <w:sz w:val="18"/>
              </w:rPr>
            </w:pPr>
            <w:r>
              <w:rPr>
                <w:b w:val="0"/>
                <w:sz w:val="18"/>
              </w:rPr>
              <w:t>PC5 QoS profile to PC5 DRX cycle mapping rules:</w:t>
            </w:r>
          </w:p>
          <w:p w14:paraId="0E3D8508" w14:textId="77777777" w:rsidR="008D54D7" w:rsidRDefault="008D54D7">
            <w:pPr>
              <w:pStyle w:val="TAL"/>
              <w:rPr>
                <w:noProof/>
              </w:rPr>
            </w:pPr>
            <w:r>
              <w:t>The PC5 QoS profile to PC5 DRX cycle mapping rules field is coded according to figure 5.4.2.10b and table 5.4.2.10b.</w:t>
            </w:r>
          </w:p>
        </w:tc>
      </w:tr>
      <w:tr w:rsidR="008D54D7" w14:paraId="33FF1AB8" w14:textId="77777777" w:rsidTr="008D54D7">
        <w:trPr>
          <w:cantSplit/>
          <w:jc w:val="center"/>
        </w:trPr>
        <w:tc>
          <w:tcPr>
            <w:tcW w:w="7094" w:type="dxa"/>
            <w:tcBorders>
              <w:top w:val="nil"/>
              <w:left w:val="single" w:sz="4" w:space="0" w:color="auto"/>
              <w:bottom w:val="nil"/>
              <w:right w:val="single" w:sz="4" w:space="0" w:color="auto"/>
            </w:tcBorders>
          </w:tcPr>
          <w:p w14:paraId="51BF53CF" w14:textId="77777777" w:rsidR="008D54D7" w:rsidRDefault="008D54D7">
            <w:pPr>
              <w:pStyle w:val="TAL"/>
            </w:pPr>
          </w:p>
        </w:tc>
      </w:tr>
      <w:tr w:rsidR="008D54D7" w14:paraId="1764A1C3" w14:textId="77777777" w:rsidTr="008D54D7">
        <w:trPr>
          <w:cantSplit/>
          <w:jc w:val="center"/>
        </w:trPr>
        <w:tc>
          <w:tcPr>
            <w:tcW w:w="7094" w:type="dxa"/>
            <w:tcBorders>
              <w:top w:val="nil"/>
              <w:left w:val="single" w:sz="4" w:space="0" w:color="auto"/>
              <w:bottom w:val="nil"/>
              <w:right w:val="single" w:sz="4" w:space="0" w:color="auto"/>
            </w:tcBorders>
            <w:hideMark/>
          </w:tcPr>
          <w:p w14:paraId="5CB0DB9C" w14:textId="77777777" w:rsidR="008D54D7" w:rsidRDefault="008D54D7">
            <w:pPr>
              <w:pStyle w:val="TAL"/>
              <w:rPr>
                <w:noProof/>
                <w:lang w:eastAsia="zh-CN"/>
              </w:rPr>
            </w:pPr>
            <w:r>
              <w:rPr>
                <w:noProof/>
                <w:lang w:eastAsia="zh-CN"/>
              </w:rPr>
              <w:t>Default PC5 DRX configuration:</w:t>
            </w:r>
          </w:p>
          <w:p w14:paraId="07E5D68D" w14:textId="77777777" w:rsidR="008D54D7" w:rsidRDefault="008D54D7">
            <w:pPr>
              <w:pStyle w:val="TAL"/>
              <w:rPr>
                <w:lang w:eastAsia="en-GB"/>
              </w:rPr>
            </w:pPr>
            <w:r>
              <w:rPr>
                <w:noProof/>
                <w:lang w:eastAsia="zh-CN"/>
              </w:rPr>
              <w:t xml:space="preserve">The default PC5 DRX configuration field is coded accoding to figure 5.3.2.11a and </w:t>
            </w:r>
            <w:r>
              <w:t>table 5.3.2.11a.</w:t>
            </w:r>
          </w:p>
        </w:tc>
      </w:tr>
      <w:tr w:rsidR="008D54D7" w14:paraId="7BF00670" w14:textId="77777777" w:rsidTr="008D54D7">
        <w:trPr>
          <w:cantSplit/>
          <w:jc w:val="center"/>
        </w:trPr>
        <w:tc>
          <w:tcPr>
            <w:tcW w:w="7094" w:type="dxa"/>
            <w:tcBorders>
              <w:top w:val="nil"/>
              <w:left w:val="single" w:sz="4" w:space="0" w:color="auto"/>
              <w:bottom w:val="nil"/>
              <w:right w:val="single" w:sz="4" w:space="0" w:color="auto"/>
            </w:tcBorders>
          </w:tcPr>
          <w:p w14:paraId="0A9E74B5" w14:textId="77777777" w:rsidR="008D54D7" w:rsidRDefault="008D54D7">
            <w:pPr>
              <w:pStyle w:val="TAL"/>
            </w:pPr>
          </w:p>
        </w:tc>
      </w:tr>
      <w:tr w:rsidR="008D54D7" w14:paraId="5C9F3114"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4233E9DA" w14:textId="77777777" w:rsidR="008D54D7" w:rsidRDefault="008D54D7">
            <w:pPr>
              <w:pStyle w:val="TAL"/>
            </w:pPr>
            <w:r>
              <w:t xml:space="preserve">If the length of PC5 DRX configuration for broadcast, groupcast </w:t>
            </w:r>
            <w:r>
              <w:rPr>
                <w:lang w:eastAsia="ko-KR"/>
              </w:rPr>
              <w:t xml:space="preserve">and initial signalling of </w:t>
            </w:r>
            <w:r>
              <w:rPr>
                <w:noProof/>
                <w:lang w:eastAsia="zh-CN"/>
              </w:rPr>
              <w:t xml:space="preserve">5G ProSe direct link establishment </w:t>
            </w:r>
            <w:r>
              <w:rPr>
                <w:noProof/>
              </w:rPr>
              <w:t xml:space="preserve">contents field </w:t>
            </w:r>
            <w:r>
              <w:t xml:space="preserve">indicates a length bigger than indicated in figure 5.4.2.5, receiving entity shall ignore any superfluous octets located at the end of the PC5 DRX configuration for broadcast, groupcast </w:t>
            </w:r>
            <w:r>
              <w:rPr>
                <w:lang w:eastAsia="ko-KR"/>
              </w:rPr>
              <w:t xml:space="preserve">and initial signalling of </w:t>
            </w:r>
            <w:r>
              <w:rPr>
                <w:noProof/>
                <w:lang w:eastAsia="zh-CN"/>
              </w:rPr>
              <w:t xml:space="preserve">5G ProSe direct link establishment </w:t>
            </w:r>
            <w:r>
              <w:rPr>
                <w:noProof/>
              </w:rPr>
              <w:t>contents</w:t>
            </w:r>
            <w:r>
              <w:t>.</w:t>
            </w:r>
          </w:p>
        </w:tc>
      </w:tr>
    </w:tbl>
    <w:p w14:paraId="622AA0C8" w14:textId="77777777" w:rsidR="008D54D7" w:rsidRDefault="008D54D7" w:rsidP="008D54D7">
      <w:pPr>
        <w:pStyle w:val="FP"/>
        <w:rPr>
          <w:rFonts w:eastAsia="Times New Roman"/>
          <w:lang w:eastAsia="zh-CN"/>
        </w:rPr>
      </w:pPr>
    </w:p>
    <w:p w14:paraId="186714AA"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77501BA1" w14:textId="77777777" w:rsidTr="008D54D7">
        <w:trPr>
          <w:cantSplit/>
          <w:jc w:val="center"/>
        </w:trPr>
        <w:tc>
          <w:tcPr>
            <w:tcW w:w="708" w:type="dxa"/>
            <w:hideMark/>
          </w:tcPr>
          <w:p w14:paraId="459088D6" w14:textId="77777777" w:rsidR="008D54D7" w:rsidRDefault="008D54D7">
            <w:pPr>
              <w:pStyle w:val="TAC"/>
            </w:pPr>
            <w:r>
              <w:t>8</w:t>
            </w:r>
          </w:p>
        </w:tc>
        <w:tc>
          <w:tcPr>
            <w:tcW w:w="709" w:type="dxa"/>
            <w:hideMark/>
          </w:tcPr>
          <w:p w14:paraId="54DE53BB" w14:textId="77777777" w:rsidR="008D54D7" w:rsidRDefault="008D54D7">
            <w:pPr>
              <w:pStyle w:val="TAC"/>
            </w:pPr>
            <w:r>
              <w:t>7</w:t>
            </w:r>
          </w:p>
        </w:tc>
        <w:tc>
          <w:tcPr>
            <w:tcW w:w="709" w:type="dxa"/>
            <w:hideMark/>
          </w:tcPr>
          <w:p w14:paraId="703F0C8A" w14:textId="77777777" w:rsidR="008D54D7" w:rsidRDefault="008D54D7">
            <w:pPr>
              <w:pStyle w:val="TAC"/>
            </w:pPr>
            <w:r>
              <w:t>6</w:t>
            </w:r>
          </w:p>
        </w:tc>
        <w:tc>
          <w:tcPr>
            <w:tcW w:w="709" w:type="dxa"/>
            <w:hideMark/>
          </w:tcPr>
          <w:p w14:paraId="3DD101A5" w14:textId="77777777" w:rsidR="008D54D7" w:rsidRDefault="008D54D7">
            <w:pPr>
              <w:pStyle w:val="TAC"/>
            </w:pPr>
            <w:r>
              <w:t>5</w:t>
            </w:r>
          </w:p>
        </w:tc>
        <w:tc>
          <w:tcPr>
            <w:tcW w:w="709" w:type="dxa"/>
            <w:hideMark/>
          </w:tcPr>
          <w:p w14:paraId="1638E5FE" w14:textId="77777777" w:rsidR="008D54D7" w:rsidRDefault="008D54D7">
            <w:pPr>
              <w:pStyle w:val="TAC"/>
            </w:pPr>
            <w:r>
              <w:t>4</w:t>
            </w:r>
          </w:p>
        </w:tc>
        <w:tc>
          <w:tcPr>
            <w:tcW w:w="709" w:type="dxa"/>
            <w:hideMark/>
          </w:tcPr>
          <w:p w14:paraId="1FDC0CF4" w14:textId="77777777" w:rsidR="008D54D7" w:rsidRDefault="008D54D7">
            <w:pPr>
              <w:pStyle w:val="TAC"/>
            </w:pPr>
            <w:r>
              <w:t>3</w:t>
            </w:r>
          </w:p>
        </w:tc>
        <w:tc>
          <w:tcPr>
            <w:tcW w:w="709" w:type="dxa"/>
            <w:hideMark/>
          </w:tcPr>
          <w:p w14:paraId="57E9B1A6" w14:textId="77777777" w:rsidR="008D54D7" w:rsidRDefault="008D54D7">
            <w:pPr>
              <w:pStyle w:val="TAC"/>
            </w:pPr>
            <w:r>
              <w:t>2</w:t>
            </w:r>
          </w:p>
        </w:tc>
        <w:tc>
          <w:tcPr>
            <w:tcW w:w="709" w:type="dxa"/>
            <w:hideMark/>
          </w:tcPr>
          <w:p w14:paraId="3B51124F" w14:textId="77777777" w:rsidR="008D54D7" w:rsidRDefault="008D54D7">
            <w:pPr>
              <w:pStyle w:val="TAC"/>
            </w:pPr>
            <w:r>
              <w:t>1</w:t>
            </w:r>
          </w:p>
        </w:tc>
        <w:tc>
          <w:tcPr>
            <w:tcW w:w="1416" w:type="dxa"/>
          </w:tcPr>
          <w:p w14:paraId="303834D8" w14:textId="77777777" w:rsidR="008D54D7" w:rsidRDefault="008D54D7">
            <w:pPr>
              <w:pStyle w:val="TAL"/>
            </w:pPr>
          </w:p>
        </w:tc>
      </w:tr>
      <w:tr w:rsidR="008D54D7" w14:paraId="459711F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40F589" w14:textId="77777777" w:rsidR="008D54D7" w:rsidRDefault="008D54D7">
            <w:pPr>
              <w:pStyle w:val="TAC"/>
              <w:rPr>
                <w:noProof/>
              </w:rPr>
            </w:pPr>
          </w:p>
          <w:p w14:paraId="721860F5" w14:textId="77777777" w:rsidR="008D54D7" w:rsidRDefault="008D54D7">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2C4C8F31" w14:textId="77777777" w:rsidR="008D54D7" w:rsidRDefault="008D54D7">
            <w:pPr>
              <w:pStyle w:val="TAL"/>
            </w:pPr>
            <w:r>
              <w:t>octet o16+3</w:t>
            </w:r>
          </w:p>
          <w:p w14:paraId="101E0BC4" w14:textId="77777777" w:rsidR="008D54D7" w:rsidRDefault="008D54D7">
            <w:pPr>
              <w:pStyle w:val="TAL"/>
            </w:pPr>
          </w:p>
          <w:p w14:paraId="6BB6242F" w14:textId="77777777" w:rsidR="008D54D7" w:rsidRDefault="008D54D7">
            <w:pPr>
              <w:pStyle w:val="TAL"/>
            </w:pPr>
            <w:r>
              <w:t>octet o16+4</w:t>
            </w:r>
          </w:p>
        </w:tc>
      </w:tr>
      <w:tr w:rsidR="008D54D7" w14:paraId="48DA790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80F8F" w14:textId="77777777" w:rsidR="008D54D7" w:rsidRDefault="008D54D7">
            <w:pPr>
              <w:pStyle w:val="TAC"/>
            </w:pPr>
          </w:p>
          <w:p w14:paraId="1799C5F5" w14:textId="77777777" w:rsidR="008D54D7" w:rsidRDefault="008D54D7">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014BF5CA" w14:textId="77777777" w:rsidR="008D54D7" w:rsidRDefault="008D54D7">
            <w:pPr>
              <w:pStyle w:val="TAL"/>
            </w:pPr>
            <w:r>
              <w:t>octet (o16+5)*</w:t>
            </w:r>
          </w:p>
          <w:p w14:paraId="5A20F92F" w14:textId="77777777" w:rsidR="008D54D7" w:rsidRDefault="008D54D7">
            <w:pPr>
              <w:pStyle w:val="TAL"/>
            </w:pPr>
          </w:p>
          <w:p w14:paraId="3E045FC2" w14:textId="77777777" w:rsidR="008D54D7" w:rsidRDefault="008D54D7">
            <w:pPr>
              <w:pStyle w:val="TAL"/>
            </w:pPr>
            <w:r>
              <w:t>octet o160*</w:t>
            </w:r>
          </w:p>
        </w:tc>
      </w:tr>
      <w:tr w:rsidR="008D54D7" w14:paraId="5A07B63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2F74A" w14:textId="77777777" w:rsidR="008D54D7" w:rsidRDefault="008D54D7">
            <w:pPr>
              <w:pStyle w:val="TAC"/>
            </w:pPr>
          </w:p>
          <w:p w14:paraId="6FB58641" w14:textId="77777777" w:rsidR="008D54D7" w:rsidRDefault="008D54D7">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21EC6A8C" w14:textId="77777777" w:rsidR="008D54D7" w:rsidRDefault="008D54D7">
            <w:pPr>
              <w:pStyle w:val="TAL"/>
            </w:pPr>
            <w:r>
              <w:t>octet (o160+1)*</w:t>
            </w:r>
          </w:p>
          <w:p w14:paraId="05C03330" w14:textId="77777777" w:rsidR="008D54D7" w:rsidRDefault="008D54D7">
            <w:pPr>
              <w:pStyle w:val="TAL"/>
            </w:pPr>
          </w:p>
          <w:p w14:paraId="39786000" w14:textId="77777777" w:rsidR="008D54D7" w:rsidRDefault="008D54D7">
            <w:pPr>
              <w:pStyle w:val="TAL"/>
              <w:rPr>
                <w:highlight w:val="yellow"/>
              </w:rPr>
            </w:pPr>
            <w:r>
              <w:t>octet o161*</w:t>
            </w:r>
          </w:p>
        </w:tc>
      </w:tr>
      <w:tr w:rsidR="008D54D7" w14:paraId="0DAE2709"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744FB" w14:textId="77777777" w:rsidR="008D54D7" w:rsidRDefault="008D54D7">
            <w:pPr>
              <w:pStyle w:val="TAC"/>
            </w:pPr>
          </w:p>
          <w:p w14:paraId="674E56EE" w14:textId="77777777" w:rsidR="008D54D7" w:rsidRDefault="008D54D7">
            <w:pPr>
              <w:pStyle w:val="TAC"/>
              <w:rPr>
                <w:highlight w:val="yellow"/>
              </w:rPr>
            </w:pPr>
            <w:r>
              <w:t>...</w:t>
            </w:r>
          </w:p>
        </w:tc>
        <w:tc>
          <w:tcPr>
            <w:tcW w:w="1416" w:type="dxa"/>
            <w:tcBorders>
              <w:top w:val="nil"/>
              <w:left w:val="single" w:sz="6" w:space="0" w:color="auto"/>
              <w:bottom w:val="nil"/>
              <w:right w:val="nil"/>
            </w:tcBorders>
          </w:tcPr>
          <w:p w14:paraId="4369CB24" w14:textId="77777777" w:rsidR="008D54D7" w:rsidRDefault="008D54D7">
            <w:pPr>
              <w:pStyle w:val="TAL"/>
            </w:pPr>
            <w:r>
              <w:t>octet (o161+1)*</w:t>
            </w:r>
          </w:p>
          <w:p w14:paraId="4CA30662" w14:textId="77777777" w:rsidR="008D54D7" w:rsidRDefault="008D54D7">
            <w:pPr>
              <w:pStyle w:val="TAL"/>
            </w:pPr>
          </w:p>
          <w:p w14:paraId="2538C36E" w14:textId="77777777" w:rsidR="008D54D7" w:rsidRDefault="008D54D7">
            <w:pPr>
              <w:pStyle w:val="TAL"/>
              <w:rPr>
                <w:highlight w:val="yellow"/>
              </w:rPr>
            </w:pPr>
            <w:r>
              <w:t>octet o162*</w:t>
            </w:r>
          </w:p>
        </w:tc>
      </w:tr>
      <w:tr w:rsidR="008D54D7" w14:paraId="11C59644"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1C301A" w14:textId="77777777" w:rsidR="008D54D7" w:rsidRDefault="008D54D7">
            <w:pPr>
              <w:pStyle w:val="TAC"/>
            </w:pPr>
          </w:p>
          <w:p w14:paraId="6D6E393F" w14:textId="77777777" w:rsidR="008D54D7" w:rsidRDefault="008D54D7">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389723FE" w14:textId="77777777" w:rsidR="008D54D7" w:rsidRDefault="008D54D7">
            <w:pPr>
              <w:pStyle w:val="TAL"/>
            </w:pPr>
            <w:r>
              <w:t>octet (o162+1)*</w:t>
            </w:r>
          </w:p>
          <w:p w14:paraId="194C95BA" w14:textId="77777777" w:rsidR="008D54D7" w:rsidRDefault="008D54D7">
            <w:pPr>
              <w:pStyle w:val="TAL"/>
            </w:pPr>
          </w:p>
          <w:p w14:paraId="2A18BADE" w14:textId="77777777" w:rsidR="008D54D7" w:rsidRDefault="008D54D7">
            <w:pPr>
              <w:pStyle w:val="TAL"/>
              <w:rPr>
                <w:highlight w:val="yellow"/>
              </w:rPr>
            </w:pPr>
            <w:r>
              <w:t>octet o17*</w:t>
            </w:r>
          </w:p>
        </w:tc>
      </w:tr>
    </w:tbl>
    <w:p w14:paraId="64226A58" w14:textId="77777777" w:rsidR="008D54D7" w:rsidRDefault="008D54D7" w:rsidP="008D54D7">
      <w:pPr>
        <w:pStyle w:val="TF"/>
        <w:rPr>
          <w:rFonts w:eastAsia="Times New Roman"/>
          <w:lang w:eastAsia="en-GB"/>
        </w:rPr>
      </w:pPr>
      <w:r>
        <w:t>Figure 5.4.2.10b: PC5 QoS profile to PC5 DRX cycle mapping rules</w:t>
      </w:r>
    </w:p>
    <w:p w14:paraId="1756A24A" w14:textId="77777777" w:rsidR="008D54D7" w:rsidRDefault="008D54D7" w:rsidP="008D54D7">
      <w:pPr>
        <w:pStyle w:val="FP"/>
        <w:rPr>
          <w:lang w:eastAsia="zh-CN"/>
        </w:rPr>
      </w:pPr>
    </w:p>
    <w:p w14:paraId="719CAF12" w14:textId="77777777" w:rsidR="008D54D7" w:rsidRDefault="008D54D7" w:rsidP="008D54D7">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2F63976"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tcPr>
          <w:p w14:paraId="22F53C9A" w14:textId="77777777" w:rsidR="008D54D7" w:rsidRDefault="008D54D7">
            <w:pPr>
              <w:pStyle w:val="TAL"/>
              <w:rPr>
                <w:noProof/>
              </w:rPr>
            </w:pPr>
            <w:r>
              <w:t>PC5 QoS profile to PC5 DRX cycle mapping rule</w:t>
            </w:r>
            <w:r>
              <w:rPr>
                <w:noProof/>
              </w:rPr>
              <w:t>:</w:t>
            </w:r>
          </w:p>
          <w:p w14:paraId="3522AB8D" w14:textId="77777777" w:rsidR="008D54D7" w:rsidRDefault="008D54D7">
            <w:pPr>
              <w:pStyle w:val="TAL"/>
            </w:pPr>
            <w:r>
              <w:t>The PC5 QoS profile to PC5 DRX cycle mapping rule field is coded according to figure 5.4.2.10c and table 5.4.2.10c.</w:t>
            </w:r>
          </w:p>
          <w:p w14:paraId="0E1BFE44" w14:textId="77777777" w:rsidR="008D54D7" w:rsidRDefault="008D54D7">
            <w:pPr>
              <w:pStyle w:val="TAL"/>
              <w:rPr>
                <w:noProof/>
              </w:rPr>
            </w:pPr>
          </w:p>
        </w:tc>
      </w:tr>
    </w:tbl>
    <w:p w14:paraId="1B075E01" w14:textId="77777777" w:rsidR="008D54D7" w:rsidRDefault="008D54D7" w:rsidP="008D54D7">
      <w:pPr>
        <w:pStyle w:val="FP"/>
        <w:rPr>
          <w:rFonts w:eastAsia="Times New Roman"/>
          <w:lang w:eastAsia="zh-CN"/>
        </w:rPr>
      </w:pPr>
    </w:p>
    <w:p w14:paraId="04AE02B1"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5F8F942B" w14:textId="77777777" w:rsidTr="008D54D7">
        <w:trPr>
          <w:cantSplit/>
          <w:jc w:val="center"/>
        </w:trPr>
        <w:tc>
          <w:tcPr>
            <w:tcW w:w="708" w:type="dxa"/>
            <w:hideMark/>
          </w:tcPr>
          <w:p w14:paraId="22A9E7DD" w14:textId="77777777" w:rsidR="008D54D7" w:rsidRDefault="008D54D7">
            <w:pPr>
              <w:pStyle w:val="TAC"/>
            </w:pPr>
            <w:r>
              <w:t>8</w:t>
            </w:r>
          </w:p>
        </w:tc>
        <w:tc>
          <w:tcPr>
            <w:tcW w:w="709" w:type="dxa"/>
            <w:hideMark/>
          </w:tcPr>
          <w:p w14:paraId="6B30DF86" w14:textId="77777777" w:rsidR="008D54D7" w:rsidRDefault="008D54D7">
            <w:pPr>
              <w:pStyle w:val="TAC"/>
            </w:pPr>
            <w:r>
              <w:t>7</w:t>
            </w:r>
          </w:p>
        </w:tc>
        <w:tc>
          <w:tcPr>
            <w:tcW w:w="709" w:type="dxa"/>
            <w:hideMark/>
          </w:tcPr>
          <w:p w14:paraId="4CFC1A81" w14:textId="77777777" w:rsidR="008D54D7" w:rsidRDefault="008D54D7">
            <w:pPr>
              <w:pStyle w:val="TAC"/>
            </w:pPr>
            <w:r>
              <w:t>6</w:t>
            </w:r>
          </w:p>
        </w:tc>
        <w:tc>
          <w:tcPr>
            <w:tcW w:w="709" w:type="dxa"/>
            <w:hideMark/>
          </w:tcPr>
          <w:p w14:paraId="7E91A665" w14:textId="77777777" w:rsidR="008D54D7" w:rsidRDefault="008D54D7">
            <w:pPr>
              <w:pStyle w:val="TAC"/>
            </w:pPr>
            <w:r>
              <w:t>5</w:t>
            </w:r>
          </w:p>
        </w:tc>
        <w:tc>
          <w:tcPr>
            <w:tcW w:w="709" w:type="dxa"/>
            <w:hideMark/>
          </w:tcPr>
          <w:p w14:paraId="34A9613C" w14:textId="77777777" w:rsidR="008D54D7" w:rsidRDefault="008D54D7">
            <w:pPr>
              <w:pStyle w:val="TAC"/>
            </w:pPr>
            <w:r>
              <w:t>4</w:t>
            </w:r>
          </w:p>
        </w:tc>
        <w:tc>
          <w:tcPr>
            <w:tcW w:w="709" w:type="dxa"/>
            <w:hideMark/>
          </w:tcPr>
          <w:p w14:paraId="61040E0A" w14:textId="77777777" w:rsidR="008D54D7" w:rsidRDefault="008D54D7">
            <w:pPr>
              <w:pStyle w:val="TAC"/>
            </w:pPr>
            <w:r>
              <w:t>3</w:t>
            </w:r>
          </w:p>
        </w:tc>
        <w:tc>
          <w:tcPr>
            <w:tcW w:w="709" w:type="dxa"/>
            <w:hideMark/>
          </w:tcPr>
          <w:p w14:paraId="739B8E44" w14:textId="77777777" w:rsidR="008D54D7" w:rsidRDefault="008D54D7">
            <w:pPr>
              <w:pStyle w:val="TAC"/>
            </w:pPr>
            <w:r>
              <w:t>2</w:t>
            </w:r>
          </w:p>
        </w:tc>
        <w:tc>
          <w:tcPr>
            <w:tcW w:w="709" w:type="dxa"/>
            <w:hideMark/>
          </w:tcPr>
          <w:p w14:paraId="31ADB17A" w14:textId="77777777" w:rsidR="008D54D7" w:rsidRDefault="008D54D7">
            <w:pPr>
              <w:pStyle w:val="TAC"/>
            </w:pPr>
            <w:r>
              <w:t>1</w:t>
            </w:r>
          </w:p>
        </w:tc>
        <w:tc>
          <w:tcPr>
            <w:tcW w:w="1416" w:type="dxa"/>
          </w:tcPr>
          <w:p w14:paraId="6F7E6903" w14:textId="77777777" w:rsidR="008D54D7" w:rsidRDefault="008D54D7">
            <w:pPr>
              <w:pStyle w:val="TAL"/>
            </w:pPr>
          </w:p>
        </w:tc>
      </w:tr>
      <w:tr w:rsidR="008D54D7" w14:paraId="1E178F14"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342E08" w14:textId="77777777" w:rsidR="008D54D7" w:rsidRDefault="008D54D7">
            <w:pPr>
              <w:pStyle w:val="TAC"/>
            </w:pPr>
          </w:p>
          <w:p w14:paraId="46D6BEC6" w14:textId="77777777" w:rsidR="008D54D7" w:rsidRDefault="008D54D7">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376191EA" w14:textId="77777777" w:rsidR="008D54D7" w:rsidRDefault="008D54D7">
            <w:pPr>
              <w:pStyle w:val="TAL"/>
            </w:pPr>
            <w:r>
              <w:t>octet o160+1</w:t>
            </w:r>
          </w:p>
          <w:p w14:paraId="35278BA2" w14:textId="77777777" w:rsidR="008D54D7" w:rsidRDefault="008D54D7">
            <w:pPr>
              <w:pStyle w:val="TAL"/>
            </w:pPr>
          </w:p>
          <w:p w14:paraId="4924A695" w14:textId="77777777" w:rsidR="008D54D7" w:rsidRDefault="008D54D7">
            <w:pPr>
              <w:pStyle w:val="TAL"/>
            </w:pPr>
            <w:r>
              <w:t>octet o160+2</w:t>
            </w:r>
          </w:p>
        </w:tc>
      </w:tr>
      <w:tr w:rsidR="008D54D7" w14:paraId="40A174E4"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8A9CB" w14:textId="77777777" w:rsidR="008D54D7" w:rsidRDefault="008D54D7">
            <w:pPr>
              <w:pStyle w:val="TAC"/>
            </w:pPr>
          </w:p>
          <w:p w14:paraId="7AF674B5" w14:textId="77777777" w:rsidR="008D54D7" w:rsidRDefault="008D54D7">
            <w:pPr>
              <w:pStyle w:val="TAC"/>
            </w:pPr>
            <w:r>
              <w:t>PC5 QoS profile</w:t>
            </w:r>
          </w:p>
        </w:tc>
        <w:tc>
          <w:tcPr>
            <w:tcW w:w="1416" w:type="dxa"/>
            <w:tcBorders>
              <w:top w:val="nil"/>
              <w:left w:val="single" w:sz="6" w:space="0" w:color="auto"/>
              <w:bottom w:val="nil"/>
              <w:right w:val="nil"/>
            </w:tcBorders>
          </w:tcPr>
          <w:p w14:paraId="5BE84B26" w14:textId="77777777" w:rsidR="008D54D7" w:rsidRDefault="008D54D7">
            <w:pPr>
              <w:pStyle w:val="TAL"/>
            </w:pPr>
            <w:r>
              <w:t>octet o160+3</w:t>
            </w:r>
          </w:p>
          <w:p w14:paraId="7997D355" w14:textId="77777777" w:rsidR="008D54D7" w:rsidRDefault="008D54D7">
            <w:pPr>
              <w:pStyle w:val="TAL"/>
            </w:pPr>
          </w:p>
          <w:p w14:paraId="50935E9C" w14:textId="77777777" w:rsidR="008D54D7" w:rsidRDefault="008D54D7">
            <w:pPr>
              <w:pStyle w:val="TAL"/>
            </w:pPr>
            <w:r>
              <w:t>octet o1600</w:t>
            </w:r>
          </w:p>
        </w:tc>
      </w:tr>
      <w:tr w:rsidR="008D54D7" w14:paraId="76ADA30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0E3017" w14:textId="77777777" w:rsidR="008D54D7" w:rsidRDefault="008D54D7">
            <w:pPr>
              <w:pStyle w:val="TAC"/>
            </w:pPr>
          </w:p>
          <w:p w14:paraId="74578CFD" w14:textId="77777777" w:rsidR="008D54D7" w:rsidRDefault="008D54D7">
            <w:pPr>
              <w:pStyle w:val="TAC"/>
              <w:rPr>
                <w:highlight w:val="yellow"/>
              </w:rPr>
            </w:pPr>
            <w:r>
              <w:t>PC5 DRX cycle</w:t>
            </w:r>
          </w:p>
        </w:tc>
        <w:tc>
          <w:tcPr>
            <w:tcW w:w="1416" w:type="dxa"/>
            <w:tcBorders>
              <w:top w:val="nil"/>
              <w:left w:val="single" w:sz="6" w:space="0" w:color="auto"/>
              <w:bottom w:val="nil"/>
              <w:right w:val="nil"/>
            </w:tcBorders>
            <w:hideMark/>
          </w:tcPr>
          <w:p w14:paraId="5DC8AD4F" w14:textId="77777777" w:rsidR="008D54D7" w:rsidRDefault="008D54D7">
            <w:pPr>
              <w:pStyle w:val="TAL"/>
              <w:rPr>
                <w:highlight w:val="yellow"/>
              </w:rPr>
            </w:pPr>
            <w:r>
              <w:rPr>
                <w:lang w:eastAsia="ko-KR"/>
              </w:rPr>
              <w:t>octet o</w:t>
            </w:r>
            <w:r>
              <w:t>1600</w:t>
            </w:r>
            <w:r>
              <w:rPr>
                <w:lang w:eastAsia="ko-KR"/>
              </w:rPr>
              <w:t>+1</w:t>
            </w:r>
            <w:r>
              <w:rPr>
                <w:lang w:eastAsia="zh-CN"/>
              </w:rPr>
              <w:t>=o</w:t>
            </w:r>
            <w:r>
              <w:t>161</w:t>
            </w:r>
          </w:p>
        </w:tc>
      </w:tr>
    </w:tbl>
    <w:p w14:paraId="7E5398D5" w14:textId="77777777" w:rsidR="008D54D7" w:rsidRDefault="008D54D7" w:rsidP="008D54D7">
      <w:pPr>
        <w:pStyle w:val="TF"/>
        <w:rPr>
          <w:rFonts w:eastAsia="Times New Roman"/>
          <w:lang w:eastAsia="en-GB"/>
        </w:rPr>
      </w:pPr>
      <w:r>
        <w:t>Figure 5.4.2.10c: PC5 QoS profile to PC5 DRX cycle mapping rule</w:t>
      </w:r>
    </w:p>
    <w:p w14:paraId="681B0F33" w14:textId="77777777" w:rsidR="008D54D7" w:rsidRDefault="008D54D7" w:rsidP="008D54D7">
      <w:pPr>
        <w:pStyle w:val="FP"/>
        <w:rPr>
          <w:lang w:eastAsia="zh-CN"/>
        </w:rPr>
      </w:pPr>
    </w:p>
    <w:p w14:paraId="7123000D" w14:textId="77777777" w:rsidR="008D54D7" w:rsidRDefault="008D54D7" w:rsidP="008D54D7">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769E68C" w14:textId="77777777" w:rsidTr="008D54D7">
        <w:trPr>
          <w:cantSplit/>
          <w:jc w:val="center"/>
        </w:trPr>
        <w:tc>
          <w:tcPr>
            <w:tcW w:w="7094" w:type="dxa"/>
            <w:tcBorders>
              <w:top w:val="single" w:sz="4" w:space="0" w:color="auto"/>
              <w:left w:val="single" w:sz="4" w:space="0" w:color="auto"/>
              <w:bottom w:val="nil"/>
              <w:right w:val="single" w:sz="4" w:space="0" w:color="auto"/>
            </w:tcBorders>
          </w:tcPr>
          <w:p w14:paraId="66C5DB78" w14:textId="77777777" w:rsidR="008D54D7" w:rsidRDefault="008D54D7">
            <w:pPr>
              <w:pStyle w:val="TAL"/>
            </w:pPr>
            <w:r>
              <w:t>PC5 QoS profile:</w:t>
            </w:r>
          </w:p>
          <w:p w14:paraId="4F818866" w14:textId="77777777" w:rsidR="008D54D7" w:rsidRDefault="008D54D7">
            <w:pPr>
              <w:pStyle w:val="TAL"/>
            </w:pPr>
            <w:r>
              <w:t>The PC5 QoS profile field is coded according to figure 5.4.2.33 and table 5.4.2.33.</w:t>
            </w:r>
          </w:p>
          <w:p w14:paraId="375A89EC" w14:textId="77777777" w:rsidR="008D54D7" w:rsidRDefault="008D54D7">
            <w:pPr>
              <w:pStyle w:val="TAL"/>
              <w:rPr>
                <w:noProof/>
              </w:rPr>
            </w:pPr>
          </w:p>
        </w:tc>
      </w:tr>
      <w:tr w:rsidR="008D54D7" w14:paraId="3353C770" w14:textId="77777777" w:rsidTr="008D54D7">
        <w:trPr>
          <w:cantSplit/>
          <w:jc w:val="center"/>
        </w:trPr>
        <w:tc>
          <w:tcPr>
            <w:tcW w:w="7094" w:type="dxa"/>
            <w:tcBorders>
              <w:top w:val="nil"/>
              <w:left w:val="single" w:sz="4" w:space="0" w:color="auto"/>
              <w:bottom w:val="nil"/>
              <w:right w:val="single" w:sz="4" w:space="0" w:color="auto"/>
            </w:tcBorders>
            <w:hideMark/>
          </w:tcPr>
          <w:p w14:paraId="24BE4B19" w14:textId="77777777" w:rsidR="008D54D7" w:rsidRDefault="008D54D7">
            <w:pPr>
              <w:pStyle w:val="TAL"/>
            </w:pPr>
            <w:r>
              <w:t>PC5 DRX cycle:</w:t>
            </w:r>
          </w:p>
        </w:tc>
      </w:tr>
      <w:tr w:rsidR="008D54D7" w14:paraId="096FE69B" w14:textId="77777777" w:rsidTr="008D54D7">
        <w:trPr>
          <w:cantSplit/>
          <w:jc w:val="center"/>
        </w:trPr>
        <w:tc>
          <w:tcPr>
            <w:tcW w:w="7094" w:type="dxa"/>
            <w:tcBorders>
              <w:top w:val="nil"/>
              <w:left w:val="single" w:sz="4" w:space="0" w:color="auto"/>
              <w:bottom w:val="nil"/>
              <w:right w:val="single" w:sz="4" w:space="0" w:color="auto"/>
            </w:tcBorders>
          </w:tcPr>
          <w:p w14:paraId="3016E6DC" w14:textId="77777777" w:rsidR="008D54D7" w:rsidRDefault="008D54D7">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79A35139" w14:textId="77777777" w:rsidR="008D54D7" w:rsidRDefault="008D54D7">
            <w:pPr>
              <w:pStyle w:val="TAL"/>
            </w:pPr>
          </w:p>
        </w:tc>
      </w:tr>
      <w:tr w:rsidR="008D54D7" w14:paraId="6B12AB12"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24EE7531" w14:textId="77777777" w:rsidR="008D54D7" w:rsidRDefault="008D54D7">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4639BC50" w14:textId="77777777" w:rsidR="008D54D7" w:rsidRDefault="008D54D7" w:rsidP="008D54D7">
      <w:pPr>
        <w:pStyle w:val="FP"/>
        <w:rPr>
          <w:rFonts w:eastAsia="Times New Roman"/>
          <w:lang w:eastAsia="zh-CN"/>
        </w:rPr>
      </w:pPr>
    </w:p>
    <w:p w14:paraId="2FFA1CC2"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45125E14" w14:textId="77777777" w:rsidTr="008D54D7">
        <w:trPr>
          <w:cantSplit/>
          <w:jc w:val="center"/>
        </w:trPr>
        <w:tc>
          <w:tcPr>
            <w:tcW w:w="708" w:type="dxa"/>
            <w:hideMark/>
          </w:tcPr>
          <w:p w14:paraId="292E1432" w14:textId="77777777" w:rsidR="008D54D7" w:rsidRDefault="008D54D7">
            <w:pPr>
              <w:pStyle w:val="TAC"/>
            </w:pPr>
            <w:r>
              <w:t>8</w:t>
            </w:r>
          </w:p>
        </w:tc>
        <w:tc>
          <w:tcPr>
            <w:tcW w:w="709" w:type="dxa"/>
            <w:hideMark/>
          </w:tcPr>
          <w:p w14:paraId="67C99435" w14:textId="77777777" w:rsidR="008D54D7" w:rsidRDefault="008D54D7">
            <w:pPr>
              <w:pStyle w:val="TAC"/>
            </w:pPr>
            <w:r>
              <w:t>7</w:t>
            </w:r>
          </w:p>
        </w:tc>
        <w:tc>
          <w:tcPr>
            <w:tcW w:w="709" w:type="dxa"/>
            <w:hideMark/>
          </w:tcPr>
          <w:p w14:paraId="3B47B17C" w14:textId="77777777" w:rsidR="008D54D7" w:rsidRDefault="008D54D7">
            <w:pPr>
              <w:pStyle w:val="TAC"/>
            </w:pPr>
            <w:r>
              <w:t>6</w:t>
            </w:r>
          </w:p>
        </w:tc>
        <w:tc>
          <w:tcPr>
            <w:tcW w:w="709" w:type="dxa"/>
            <w:hideMark/>
          </w:tcPr>
          <w:p w14:paraId="4870C208" w14:textId="77777777" w:rsidR="008D54D7" w:rsidRDefault="008D54D7">
            <w:pPr>
              <w:pStyle w:val="TAC"/>
            </w:pPr>
            <w:r>
              <w:t>5</w:t>
            </w:r>
          </w:p>
        </w:tc>
        <w:tc>
          <w:tcPr>
            <w:tcW w:w="709" w:type="dxa"/>
            <w:hideMark/>
          </w:tcPr>
          <w:p w14:paraId="28D07A89" w14:textId="77777777" w:rsidR="008D54D7" w:rsidRDefault="008D54D7">
            <w:pPr>
              <w:pStyle w:val="TAC"/>
            </w:pPr>
            <w:r>
              <w:t>4</w:t>
            </w:r>
          </w:p>
        </w:tc>
        <w:tc>
          <w:tcPr>
            <w:tcW w:w="709" w:type="dxa"/>
            <w:hideMark/>
          </w:tcPr>
          <w:p w14:paraId="60F99423" w14:textId="77777777" w:rsidR="008D54D7" w:rsidRDefault="008D54D7">
            <w:pPr>
              <w:pStyle w:val="TAC"/>
            </w:pPr>
            <w:r>
              <w:t>3</w:t>
            </w:r>
          </w:p>
        </w:tc>
        <w:tc>
          <w:tcPr>
            <w:tcW w:w="709" w:type="dxa"/>
            <w:hideMark/>
          </w:tcPr>
          <w:p w14:paraId="61B4EFA9" w14:textId="77777777" w:rsidR="008D54D7" w:rsidRDefault="008D54D7">
            <w:pPr>
              <w:pStyle w:val="TAC"/>
            </w:pPr>
            <w:r>
              <w:t>2</w:t>
            </w:r>
          </w:p>
        </w:tc>
        <w:tc>
          <w:tcPr>
            <w:tcW w:w="709" w:type="dxa"/>
            <w:hideMark/>
          </w:tcPr>
          <w:p w14:paraId="755B0447" w14:textId="77777777" w:rsidR="008D54D7" w:rsidRDefault="008D54D7">
            <w:pPr>
              <w:pStyle w:val="TAC"/>
            </w:pPr>
            <w:r>
              <w:t>1</w:t>
            </w:r>
          </w:p>
        </w:tc>
        <w:tc>
          <w:tcPr>
            <w:tcW w:w="1416" w:type="dxa"/>
          </w:tcPr>
          <w:p w14:paraId="3FC0087C" w14:textId="77777777" w:rsidR="008D54D7" w:rsidRDefault="008D54D7">
            <w:pPr>
              <w:pStyle w:val="TAL"/>
            </w:pPr>
          </w:p>
        </w:tc>
      </w:tr>
      <w:tr w:rsidR="008D54D7" w14:paraId="04395F10"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B007B8" w14:textId="77777777" w:rsidR="008D54D7" w:rsidRDefault="008D54D7">
            <w:pPr>
              <w:pStyle w:val="TAC"/>
            </w:pPr>
          </w:p>
          <w:p w14:paraId="3825119C" w14:textId="77777777" w:rsidR="008D54D7" w:rsidRDefault="008D54D7">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01215994" w14:textId="77777777" w:rsidR="008D54D7" w:rsidRDefault="008D54D7">
            <w:pPr>
              <w:pStyle w:val="TAL"/>
            </w:pPr>
            <w:r>
              <w:t>octet o2+1</w:t>
            </w:r>
          </w:p>
          <w:p w14:paraId="77763650" w14:textId="77777777" w:rsidR="008D54D7" w:rsidRDefault="008D54D7">
            <w:pPr>
              <w:pStyle w:val="TAL"/>
            </w:pPr>
          </w:p>
          <w:p w14:paraId="0D0E9A12" w14:textId="77777777" w:rsidR="008D54D7" w:rsidRDefault="008D54D7">
            <w:pPr>
              <w:pStyle w:val="TAL"/>
            </w:pPr>
            <w:r>
              <w:t>octet o2+2</w:t>
            </w:r>
          </w:p>
        </w:tc>
      </w:tr>
      <w:tr w:rsidR="008D54D7" w14:paraId="48A26F28"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096F8" w14:textId="77777777" w:rsidR="008D54D7" w:rsidRDefault="008D54D7">
            <w:pPr>
              <w:pStyle w:val="TAC"/>
            </w:pPr>
          </w:p>
          <w:p w14:paraId="39AC7DBD" w14:textId="77777777" w:rsidR="008D54D7" w:rsidRDefault="008D54D7">
            <w:pPr>
              <w:pStyle w:val="TAC"/>
            </w:pPr>
            <w:r>
              <w:rPr>
                <w:noProof/>
              </w:rPr>
              <w:t>ProSe applications requiring privacy</w:t>
            </w:r>
          </w:p>
        </w:tc>
        <w:tc>
          <w:tcPr>
            <w:tcW w:w="1416" w:type="dxa"/>
            <w:tcBorders>
              <w:top w:val="nil"/>
              <w:left w:val="single" w:sz="6" w:space="0" w:color="auto"/>
              <w:bottom w:val="nil"/>
              <w:right w:val="nil"/>
            </w:tcBorders>
          </w:tcPr>
          <w:p w14:paraId="296086BD" w14:textId="77777777" w:rsidR="008D54D7" w:rsidRDefault="008D54D7">
            <w:pPr>
              <w:pStyle w:val="TAL"/>
            </w:pPr>
            <w:r>
              <w:t>octet o2+3</w:t>
            </w:r>
          </w:p>
          <w:p w14:paraId="771DDAA5" w14:textId="77777777" w:rsidR="008D54D7" w:rsidRDefault="008D54D7">
            <w:pPr>
              <w:pStyle w:val="TAL"/>
            </w:pPr>
          </w:p>
          <w:p w14:paraId="4F59F1EA" w14:textId="77777777" w:rsidR="008D54D7" w:rsidRDefault="008D54D7">
            <w:pPr>
              <w:pStyle w:val="TAL"/>
            </w:pPr>
            <w:r>
              <w:t>octet o4-2</w:t>
            </w:r>
          </w:p>
        </w:tc>
      </w:tr>
      <w:tr w:rsidR="008D54D7" w14:paraId="2F66FA8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F2082" w14:textId="77777777" w:rsidR="008D54D7" w:rsidRDefault="008D54D7">
            <w:pPr>
              <w:pStyle w:val="TAC"/>
            </w:pPr>
          </w:p>
          <w:p w14:paraId="7FDEDFEF" w14:textId="77777777" w:rsidR="008D54D7" w:rsidRDefault="008D54D7">
            <w:pPr>
              <w:pStyle w:val="TAC"/>
              <w:rPr>
                <w:highlight w:val="yellow"/>
              </w:rPr>
            </w:pPr>
            <w:r>
              <w:t>Privacy timer</w:t>
            </w:r>
          </w:p>
        </w:tc>
        <w:tc>
          <w:tcPr>
            <w:tcW w:w="1416" w:type="dxa"/>
            <w:tcBorders>
              <w:top w:val="nil"/>
              <w:left w:val="single" w:sz="6" w:space="0" w:color="auto"/>
              <w:bottom w:val="nil"/>
              <w:right w:val="nil"/>
            </w:tcBorders>
          </w:tcPr>
          <w:p w14:paraId="2441C352" w14:textId="77777777" w:rsidR="008D54D7" w:rsidRDefault="008D54D7">
            <w:pPr>
              <w:pStyle w:val="TAL"/>
            </w:pPr>
            <w:r>
              <w:t>octet o4-1</w:t>
            </w:r>
          </w:p>
          <w:p w14:paraId="09EEDF0F" w14:textId="77777777" w:rsidR="008D54D7" w:rsidRDefault="008D54D7">
            <w:pPr>
              <w:pStyle w:val="TAL"/>
            </w:pPr>
          </w:p>
          <w:p w14:paraId="2BEFF3C1" w14:textId="77777777" w:rsidR="008D54D7" w:rsidRDefault="008D54D7">
            <w:pPr>
              <w:pStyle w:val="TAL"/>
              <w:rPr>
                <w:highlight w:val="yellow"/>
              </w:rPr>
            </w:pPr>
            <w:r>
              <w:t>octet o4</w:t>
            </w:r>
          </w:p>
        </w:tc>
      </w:tr>
    </w:tbl>
    <w:p w14:paraId="1CA59E21" w14:textId="77777777" w:rsidR="008D54D7" w:rsidRDefault="008D54D7" w:rsidP="008D54D7">
      <w:pPr>
        <w:pStyle w:val="TF"/>
        <w:rPr>
          <w:rFonts w:eastAsia="Times New Roman"/>
          <w:lang w:eastAsia="en-GB"/>
        </w:rPr>
      </w:pPr>
      <w:r>
        <w:t xml:space="preserve">Figure 5.4.2.11: </w:t>
      </w:r>
      <w:r>
        <w:rPr>
          <w:noProof/>
        </w:rPr>
        <w:t>Privacy config</w:t>
      </w:r>
    </w:p>
    <w:p w14:paraId="18B01B5A" w14:textId="77777777" w:rsidR="008D54D7" w:rsidRDefault="008D54D7" w:rsidP="008D54D7">
      <w:pPr>
        <w:pStyle w:val="FP"/>
        <w:rPr>
          <w:lang w:eastAsia="zh-CN"/>
        </w:rPr>
      </w:pPr>
    </w:p>
    <w:p w14:paraId="37160A7C" w14:textId="77777777" w:rsidR="008D54D7" w:rsidRDefault="008D54D7" w:rsidP="008D54D7">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C3CE613"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639D1920" w14:textId="77777777" w:rsidR="008D54D7" w:rsidRDefault="008D54D7">
            <w:pPr>
              <w:pStyle w:val="TAL"/>
              <w:rPr>
                <w:noProof/>
              </w:rPr>
            </w:pPr>
            <w:r>
              <w:rPr>
                <w:noProof/>
              </w:rPr>
              <w:t xml:space="preserve">ProSe applications requiring privacy (octet </w:t>
            </w:r>
            <w:r>
              <w:t>o2+3 to o4-2</w:t>
            </w:r>
            <w:r>
              <w:rPr>
                <w:noProof/>
              </w:rPr>
              <w:t>):</w:t>
            </w:r>
          </w:p>
          <w:p w14:paraId="1CD9D7EA" w14:textId="77777777" w:rsidR="008D54D7" w:rsidRDefault="008D54D7">
            <w:pPr>
              <w:pStyle w:val="TAL"/>
              <w:rPr>
                <w:noProof/>
              </w:rPr>
            </w:pPr>
            <w:r>
              <w:t xml:space="preserve">The </w:t>
            </w:r>
            <w:r>
              <w:rPr>
                <w:noProof/>
              </w:rPr>
              <w:t>ProSe applications requiring privacy</w:t>
            </w:r>
            <w:r>
              <w:t xml:space="preserve"> field is coded according to figure 5.4.2.12 and table 5.4.2.12</w:t>
            </w:r>
            <w:r>
              <w:rPr>
                <w:noProof/>
              </w:rPr>
              <w:t>.</w:t>
            </w:r>
          </w:p>
        </w:tc>
      </w:tr>
      <w:tr w:rsidR="008D54D7" w14:paraId="5456F7C3" w14:textId="77777777" w:rsidTr="008D54D7">
        <w:trPr>
          <w:cantSplit/>
          <w:jc w:val="center"/>
        </w:trPr>
        <w:tc>
          <w:tcPr>
            <w:tcW w:w="7094" w:type="dxa"/>
            <w:tcBorders>
              <w:top w:val="nil"/>
              <w:left w:val="single" w:sz="4" w:space="0" w:color="auto"/>
              <w:bottom w:val="nil"/>
              <w:right w:val="single" w:sz="4" w:space="0" w:color="auto"/>
            </w:tcBorders>
            <w:hideMark/>
          </w:tcPr>
          <w:p w14:paraId="77535E56" w14:textId="77777777" w:rsidR="008D54D7" w:rsidRDefault="008D54D7">
            <w:pPr>
              <w:pStyle w:val="TAL"/>
            </w:pPr>
            <w:r>
              <w:t xml:space="preserve">Privacy timer </w:t>
            </w:r>
            <w:r>
              <w:rPr>
                <w:noProof/>
              </w:rPr>
              <w:t xml:space="preserve">(octet </w:t>
            </w:r>
            <w:r>
              <w:t>o4-1, octet o4</w:t>
            </w:r>
            <w:r>
              <w:rPr>
                <w:noProof/>
              </w:rPr>
              <w:t>)</w:t>
            </w:r>
            <w:r>
              <w:t>:</w:t>
            </w:r>
          </w:p>
        </w:tc>
      </w:tr>
      <w:tr w:rsidR="008D54D7" w14:paraId="6D4B630E" w14:textId="77777777" w:rsidTr="008D54D7">
        <w:trPr>
          <w:cantSplit/>
          <w:jc w:val="center"/>
        </w:trPr>
        <w:tc>
          <w:tcPr>
            <w:tcW w:w="7094" w:type="dxa"/>
            <w:tcBorders>
              <w:top w:val="nil"/>
              <w:left w:val="single" w:sz="4" w:space="0" w:color="auto"/>
              <w:bottom w:val="nil"/>
              <w:right w:val="single" w:sz="4" w:space="0" w:color="auto"/>
            </w:tcBorders>
            <w:hideMark/>
          </w:tcPr>
          <w:p w14:paraId="276BCAAF" w14:textId="77777777" w:rsidR="008D54D7" w:rsidRDefault="008D54D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8D54D7" w14:paraId="02B974DE"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023F4DE" w14:textId="77777777" w:rsidR="008D54D7" w:rsidRDefault="008D54D7">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7E75A7F6" w14:textId="77777777" w:rsidR="008D54D7" w:rsidRDefault="008D54D7">
            <w:pPr>
              <w:pStyle w:val="TAL"/>
            </w:pPr>
          </w:p>
        </w:tc>
      </w:tr>
    </w:tbl>
    <w:p w14:paraId="1FC52B1D" w14:textId="77777777" w:rsidR="008D54D7" w:rsidRDefault="008D54D7" w:rsidP="008D54D7">
      <w:pPr>
        <w:pStyle w:val="FP"/>
        <w:rPr>
          <w:rFonts w:eastAsia="Times New Roman"/>
          <w:lang w:eastAsia="zh-CN"/>
        </w:rPr>
      </w:pPr>
    </w:p>
    <w:p w14:paraId="6A13AF6F"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1EC8EC2B" w14:textId="77777777" w:rsidTr="008D54D7">
        <w:trPr>
          <w:jc w:val="center"/>
        </w:trPr>
        <w:tc>
          <w:tcPr>
            <w:tcW w:w="708" w:type="dxa"/>
            <w:tcBorders>
              <w:top w:val="nil"/>
              <w:left w:val="nil"/>
              <w:bottom w:val="single" w:sz="4" w:space="0" w:color="auto"/>
              <w:right w:val="nil"/>
            </w:tcBorders>
            <w:hideMark/>
          </w:tcPr>
          <w:p w14:paraId="103E1323" w14:textId="77777777" w:rsidR="008D54D7" w:rsidRDefault="008D54D7">
            <w:pPr>
              <w:pStyle w:val="TAC"/>
            </w:pPr>
            <w:r>
              <w:t>8</w:t>
            </w:r>
          </w:p>
        </w:tc>
        <w:tc>
          <w:tcPr>
            <w:tcW w:w="709" w:type="dxa"/>
            <w:tcBorders>
              <w:top w:val="nil"/>
              <w:left w:val="nil"/>
              <w:bottom w:val="single" w:sz="4" w:space="0" w:color="auto"/>
              <w:right w:val="nil"/>
            </w:tcBorders>
            <w:hideMark/>
          </w:tcPr>
          <w:p w14:paraId="3870E913" w14:textId="77777777" w:rsidR="008D54D7" w:rsidRDefault="008D54D7">
            <w:pPr>
              <w:pStyle w:val="TAC"/>
            </w:pPr>
            <w:r>
              <w:t>7</w:t>
            </w:r>
          </w:p>
        </w:tc>
        <w:tc>
          <w:tcPr>
            <w:tcW w:w="709" w:type="dxa"/>
            <w:tcBorders>
              <w:top w:val="nil"/>
              <w:left w:val="nil"/>
              <w:bottom w:val="single" w:sz="4" w:space="0" w:color="auto"/>
              <w:right w:val="nil"/>
            </w:tcBorders>
            <w:hideMark/>
          </w:tcPr>
          <w:p w14:paraId="5EAA630E" w14:textId="77777777" w:rsidR="008D54D7" w:rsidRDefault="008D54D7">
            <w:pPr>
              <w:pStyle w:val="TAC"/>
            </w:pPr>
            <w:r>
              <w:t>6</w:t>
            </w:r>
          </w:p>
        </w:tc>
        <w:tc>
          <w:tcPr>
            <w:tcW w:w="709" w:type="dxa"/>
            <w:tcBorders>
              <w:top w:val="nil"/>
              <w:left w:val="nil"/>
              <w:bottom w:val="single" w:sz="4" w:space="0" w:color="auto"/>
              <w:right w:val="nil"/>
            </w:tcBorders>
            <w:hideMark/>
          </w:tcPr>
          <w:p w14:paraId="49A6F22B" w14:textId="77777777" w:rsidR="008D54D7" w:rsidRDefault="008D54D7">
            <w:pPr>
              <w:pStyle w:val="TAC"/>
            </w:pPr>
            <w:r>
              <w:t>5</w:t>
            </w:r>
          </w:p>
        </w:tc>
        <w:tc>
          <w:tcPr>
            <w:tcW w:w="709" w:type="dxa"/>
            <w:tcBorders>
              <w:top w:val="nil"/>
              <w:left w:val="nil"/>
              <w:bottom w:val="single" w:sz="4" w:space="0" w:color="auto"/>
              <w:right w:val="nil"/>
            </w:tcBorders>
            <w:hideMark/>
          </w:tcPr>
          <w:p w14:paraId="24A52C8C" w14:textId="77777777" w:rsidR="008D54D7" w:rsidRDefault="008D54D7">
            <w:pPr>
              <w:pStyle w:val="TAC"/>
            </w:pPr>
            <w:r>
              <w:t>4</w:t>
            </w:r>
          </w:p>
        </w:tc>
        <w:tc>
          <w:tcPr>
            <w:tcW w:w="709" w:type="dxa"/>
            <w:tcBorders>
              <w:top w:val="nil"/>
              <w:left w:val="nil"/>
              <w:bottom w:val="single" w:sz="4" w:space="0" w:color="auto"/>
              <w:right w:val="nil"/>
            </w:tcBorders>
            <w:hideMark/>
          </w:tcPr>
          <w:p w14:paraId="6FAAB0ED" w14:textId="77777777" w:rsidR="008D54D7" w:rsidRDefault="008D54D7">
            <w:pPr>
              <w:pStyle w:val="TAC"/>
            </w:pPr>
            <w:r>
              <w:t>3</w:t>
            </w:r>
          </w:p>
        </w:tc>
        <w:tc>
          <w:tcPr>
            <w:tcW w:w="709" w:type="dxa"/>
            <w:tcBorders>
              <w:top w:val="nil"/>
              <w:left w:val="nil"/>
              <w:bottom w:val="single" w:sz="4" w:space="0" w:color="auto"/>
              <w:right w:val="nil"/>
            </w:tcBorders>
            <w:hideMark/>
          </w:tcPr>
          <w:p w14:paraId="02526B8A" w14:textId="77777777" w:rsidR="008D54D7" w:rsidRDefault="008D54D7">
            <w:pPr>
              <w:pStyle w:val="TAC"/>
            </w:pPr>
            <w:r>
              <w:t>2</w:t>
            </w:r>
          </w:p>
        </w:tc>
        <w:tc>
          <w:tcPr>
            <w:tcW w:w="709" w:type="dxa"/>
            <w:tcBorders>
              <w:top w:val="nil"/>
              <w:left w:val="nil"/>
              <w:bottom w:val="single" w:sz="4" w:space="0" w:color="auto"/>
              <w:right w:val="nil"/>
            </w:tcBorders>
            <w:hideMark/>
          </w:tcPr>
          <w:p w14:paraId="2EF42EED" w14:textId="77777777" w:rsidR="008D54D7" w:rsidRDefault="008D54D7">
            <w:pPr>
              <w:pStyle w:val="TAC"/>
            </w:pPr>
            <w:r>
              <w:t>1</w:t>
            </w:r>
          </w:p>
        </w:tc>
        <w:tc>
          <w:tcPr>
            <w:tcW w:w="1416" w:type="dxa"/>
          </w:tcPr>
          <w:p w14:paraId="68B910DD" w14:textId="77777777" w:rsidR="008D54D7" w:rsidRDefault="008D54D7">
            <w:pPr>
              <w:pStyle w:val="TAL"/>
            </w:pPr>
          </w:p>
        </w:tc>
      </w:tr>
      <w:tr w:rsidR="008D54D7" w14:paraId="0AA59DAB" w14:textId="77777777" w:rsidTr="008D54D7">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D18E718" w14:textId="77777777" w:rsidR="008D54D7" w:rsidRDefault="008D54D7">
            <w:pPr>
              <w:pStyle w:val="TAC"/>
              <w:rPr>
                <w:noProof/>
              </w:rPr>
            </w:pPr>
          </w:p>
          <w:p w14:paraId="5F664368" w14:textId="77777777" w:rsidR="008D54D7" w:rsidRDefault="008D54D7">
            <w:pPr>
              <w:pStyle w:val="TAC"/>
            </w:pPr>
            <w:r>
              <w:rPr>
                <w:noProof/>
              </w:rPr>
              <w:t>Length of ProSe applications requiring privacy</w:t>
            </w:r>
            <w:r>
              <w:t xml:space="preserve"> </w:t>
            </w:r>
            <w:r>
              <w:rPr>
                <w:noProof/>
              </w:rPr>
              <w:t>contents</w:t>
            </w:r>
          </w:p>
        </w:tc>
        <w:tc>
          <w:tcPr>
            <w:tcW w:w="1416" w:type="dxa"/>
          </w:tcPr>
          <w:p w14:paraId="7134D5C1" w14:textId="77777777" w:rsidR="008D54D7" w:rsidRDefault="008D54D7">
            <w:pPr>
              <w:pStyle w:val="TAL"/>
            </w:pPr>
            <w:r>
              <w:t>octet o2+3</w:t>
            </w:r>
          </w:p>
          <w:p w14:paraId="12F93950" w14:textId="77777777" w:rsidR="008D54D7" w:rsidRDefault="008D54D7">
            <w:pPr>
              <w:pStyle w:val="TAL"/>
            </w:pPr>
          </w:p>
          <w:p w14:paraId="7E1870A0" w14:textId="77777777" w:rsidR="008D54D7" w:rsidRDefault="008D54D7">
            <w:pPr>
              <w:pStyle w:val="TAL"/>
            </w:pPr>
            <w:r>
              <w:t>octet o2+4</w:t>
            </w:r>
          </w:p>
        </w:tc>
      </w:tr>
      <w:tr w:rsidR="008D54D7" w14:paraId="7C6BDFFE"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9E6032" w14:textId="77777777" w:rsidR="008D54D7" w:rsidRDefault="008D54D7">
            <w:pPr>
              <w:pStyle w:val="TAC"/>
            </w:pPr>
          </w:p>
          <w:p w14:paraId="6CDD250B" w14:textId="77777777" w:rsidR="008D54D7" w:rsidRDefault="008D54D7">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7AE310C0" w14:textId="77777777" w:rsidR="008D54D7" w:rsidRDefault="008D54D7">
            <w:pPr>
              <w:pStyle w:val="TAL"/>
            </w:pPr>
            <w:r>
              <w:t>octet (o2+5)*</w:t>
            </w:r>
          </w:p>
          <w:p w14:paraId="74069C65" w14:textId="77777777" w:rsidR="008D54D7" w:rsidRDefault="008D54D7">
            <w:pPr>
              <w:pStyle w:val="TAL"/>
            </w:pPr>
          </w:p>
          <w:p w14:paraId="3CAAB844" w14:textId="77777777" w:rsidR="008D54D7" w:rsidRDefault="008D54D7">
            <w:pPr>
              <w:pStyle w:val="TAL"/>
            </w:pPr>
            <w:r>
              <w:t>octet o12*</w:t>
            </w:r>
          </w:p>
        </w:tc>
      </w:tr>
      <w:tr w:rsidR="008D54D7" w14:paraId="17E29292"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7D0490" w14:textId="77777777" w:rsidR="008D54D7" w:rsidRDefault="008D54D7">
            <w:pPr>
              <w:pStyle w:val="TAC"/>
            </w:pPr>
          </w:p>
          <w:p w14:paraId="4424FABA" w14:textId="77777777" w:rsidR="008D54D7" w:rsidRDefault="008D54D7">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59B3996B" w14:textId="77777777" w:rsidR="008D54D7" w:rsidRDefault="008D54D7">
            <w:pPr>
              <w:pStyle w:val="TAL"/>
            </w:pPr>
            <w:r>
              <w:t>octet (o12+1)*</w:t>
            </w:r>
          </w:p>
          <w:p w14:paraId="5A1194A2" w14:textId="77777777" w:rsidR="008D54D7" w:rsidRDefault="008D54D7">
            <w:pPr>
              <w:pStyle w:val="TAL"/>
            </w:pPr>
          </w:p>
          <w:p w14:paraId="6F7FE0DE" w14:textId="77777777" w:rsidR="008D54D7" w:rsidRDefault="008D54D7">
            <w:pPr>
              <w:pStyle w:val="TAL"/>
            </w:pPr>
            <w:r>
              <w:t>octet o13*</w:t>
            </w:r>
          </w:p>
        </w:tc>
      </w:tr>
      <w:tr w:rsidR="008D54D7" w14:paraId="7CC75ED3"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DB07F" w14:textId="77777777" w:rsidR="008D54D7" w:rsidRDefault="008D54D7">
            <w:pPr>
              <w:pStyle w:val="TAC"/>
            </w:pPr>
          </w:p>
          <w:p w14:paraId="1008E097" w14:textId="77777777" w:rsidR="008D54D7" w:rsidRDefault="008D54D7">
            <w:pPr>
              <w:pStyle w:val="TAC"/>
            </w:pPr>
            <w:r>
              <w:t>...</w:t>
            </w:r>
          </w:p>
        </w:tc>
        <w:tc>
          <w:tcPr>
            <w:tcW w:w="1416" w:type="dxa"/>
            <w:tcBorders>
              <w:top w:val="nil"/>
              <w:left w:val="single" w:sz="6" w:space="0" w:color="auto"/>
              <w:bottom w:val="nil"/>
              <w:right w:val="nil"/>
            </w:tcBorders>
          </w:tcPr>
          <w:p w14:paraId="3F9CBC46" w14:textId="77777777" w:rsidR="008D54D7" w:rsidRDefault="008D54D7">
            <w:pPr>
              <w:pStyle w:val="TAL"/>
            </w:pPr>
            <w:r>
              <w:t>octet (o13+1)*</w:t>
            </w:r>
          </w:p>
          <w:p w14:paraId="7AEFA4D7" w14:textId="77777777" w:rsidR="008D54D7" w:rsidRDefault="008D54D7">
            <w:pPr>
              <w:pStyle w:val="TAL"/>
            </w:pPr>
          </w:p>
          <w:p w14:paraId="5693BD05" w14:textId="77777777" w:rsidR="008D54D7" w:rsidRDefault="008D54D7">
            <w:pPr>
              <w:pStyle w:val="TAL"/>
            </w:pPr>
            <w:r>
              <w:t>octet o14*</w:t>
            </w:r>
          </w:p>
        </w:tc>
      </w:tr>
      <w:tr w:rsidR="008D54D7" w14:paraId="1674F378"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8DC815" w14:textId="77777777" w:rsidR="008D54D7" w:rsidRDefault="008D54D7">
            <w:pPr>
              <w:pStyle w:val="TAC"/>
            </w:pPr>
          </w:p>
          <w:p w14:paraId="654171D1" w14:textId="77777777" w:rsidR="008D54D7" w:rsidRDefault="008D54D7">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1AB854DE" w14:textId="77777777" w:rsidR="008D54D7" w:rsidRDefault="008D54D7">
            <w:pPr>
              <w:pStyle w:val="TAL"/>
            </w:pPr>
            <w:r>
              <w:t>octet (o14+1)*</w:t>
            </w:r>
          </w:p>
          <w:p w14:paraId="2C9C7861" w14:textId="77777777" w:rsidR="008D54D7" w:rsidRDefault="008D54D7">
            <w:pPr>
              <w:pStyle w:val="TAL"/>
            </w:pPr>
          </w:p>
          <w:p w14:paraId="09C2EFC4" w14:textId="77777777" w:rsidR="008D54D7" w:rsidRDefault="008D54D7">
            <w:pPr>
              <w:pStyle w:val="TAL"/>
            </w:pPr>
            <w:r>
              <w:t>octet (o4-2)*</w:t>
            </w:r>
          </w:p>
        </w:tc>
      </w:tr>
    </w:tbl>
    <w:p w14:paraId="1FACFE17" w14:textId="77777777" w:rsidR="008D54D7" w:rsidRDefault="008D54D7" w:rsidP="008D54D7">
      <w:pPr>
        <w:pStyle w:val="TF"/>
        <w:rPr>
          <w:rFonts w:eastAsia="Times New Roman"/>
          <w:lang w:eastAsia="en-GB"/>
        </w:rPr>
      </w:pPr>
      <w:r>
        <w:t xml:space="preserve">Figure 5.4.2.12: </w:t>
      </w:r>
      <w:r>
        <w:rPr>
          <w:noProof/>
        </w:rPr>
        <w:t>ProSe applications requiring privacy</w:t>
      </w:r>
    </w:p>
    <w:p w14:paraId="4A9C745F" w14:textId="77777777" w:rsidR="008D54D7" w:rsidRDefault="008D54D7" w:rsidP="008D54D7">
      <w:pPr>
        <w:pStyle w:val="FP"/>
        <w:rPr>
          <w:lang w:eastAsia="zh-CN"/>
        </w:rPr>
      </w:pPr>
    </w:p>
    <w:p w14:paraId="6F294D4E" w14:textId="77777777" w:rsidR="008D54D7" w:rsidRDefault="008D54D7" w:rsidP="008D54D7">
      <w:pPr>
        <w:pStyle w:val="TH"/>
        <w:rPr>
          <w:lang w:eastAsia="en-GB"/>
        </w:rPr>
      </w:pPr>
      <w:r>
        <w:lastRenderedPageBreak/>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A2DD287"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E879FA6" w14:textId="77777777" w:rsidR="008D54D7" w:rsidRDefault="008D54D7">
            <w:pPr>
              <w:pStyle w:val="TAL"/>
            </w:pPr>
            <w:r>
              <w:rPr>
                <w:noProof/>
              </w:rPr>
              <w:t>ProSe application requiring privacy:</w:t>
            </w:r>
          </w:p>
          <w:p w14:paraId="540475F3" w14:textId="77777777" w:rsidR="008D54D7" w:rsidRDefault="008D54D7">
            <w:pPr>
              <w:pStyle w:val="TAL"/>
            </w:pPr>
            <w:r>
              <w:t xml:space="preserve">The </w:t>
            </w:r>
            <w:r>
              <w:rPr>
                <w:noProof/>
              </w:rPr>
              <w:t>ProSe application requiring privacy</w:t>
            </w:r>
            <w:r>
              <w:t xml:space="preserve"> field is coded according to figure 5.4.2.13 and table 5.4.2.13.</w:t>
            </w:r>
          </w:p>
        </w:tc>
      </w:tr>
    </w:tbl>
    <w:p w14:paraId="5AF26A6B" w14:textId="77777777" w:rsidR="008D54D7" w:rsidRDefault="008D54D7" w:rsidP="008D54D7">
      <w:pPr>
        <w:pStyle w:val="FP"/>
        <w:rPr>
          <w:rFonts w:eastAsia="Times New Roman"/>
          <w:lang w:eastAsia="zh-CN"/>
        </w:rPr>
      </w:pPr>
    </w:p>
    <w:p w14:paraId="20E981DC"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64AD723E"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927997B" w14:textId="77777777" w:rsidR="008D54D7" w:rsidRDefault="008D54D7">
            <w:pPr>
              <w:pStyle w:val="TAC"/>
            </w:pPr>
            <w:r>
              <w:t>8</w:t>
            </w:r>
          </w:p>
        </w:tc>
        <w:tc>
          <w:tcPr>
            <w:tcW w:w="709" w:type="dxa"/>
            <w:tcBorders>
              <w:top w:val="nil"/>
              <w:left w:val="nil"/>
              <w:bottom w:val="single" w:sz="4" w:space="0" w:color="auto"/>
              <w:right w:val="nil"/>
            </w:tcBorders>
            <w:hideMark/>
          </w:tcPr>
          <w:p w14:paraId="3F37E53E" w14:textId="77777777" w:rsidR="008D54D7" w:rsidRDefault="008D54D7">
            <w:pPr>
              <w:pStyle w:val="TAC"/>
            </w:pPr>
            <w:r>
              <w:t>7</w:t>
            </w:r>
          </w:p>
        </w:tc>
        <w:tc>
          <w:tcPr>
            <w:tcW w:w="709" w:type="dxa"/>
            <w:tcBorders>
              <w:top w:val="nil"/>
              <w:left w:val="nil"/>
              <w:bottom w:val="single" w:sz="4" w:space="0" w:color="auto"/>
              <w:right w:val="nil"/>
            </w:tcBorders>
            <w:hideMark/>
          </w:tcPr>
          <w:p w14:paraId="5E624208" w14:textId="77777777" w:rsidR="008D54D7" w:rsidRDefault="008D54D7">
            <w:pPr>
              <w:pStyle w:val="TAC"/>
            </w:pPr>
            <w:r>
              <w:t>6</w:t>
            </w:r>
          </w:p>
        </w:tc>
        <w:tc>
          <w:tcPr>
            <w:tcW w:w="709" w:type="dxa"/>
            <w:tcBorders>
              <w:top w:val="nil"/>
              <w:left w:val="nil"/>
              <w:bottom w:val="single" w:sz="4" w:space="0" w:color="auto"/>
              <w:right w:val="nil"/>
            </w:tcBorders>
            <w:hideMark/>
          </w:tcPr>
          <w:p w14:paraId="7A8C03D2" w14:textId="77777777" w:rsidR="008D54D7" w:rsidRDefault="008D54D7">
            <w:pPr>
              <w:pStyle w:val="TAC"/>
            </w:pPr>
            <w:r>
              <w:t>5</w:t>
            </w:r>
          </w:p>
        </w:tc>
        <w:tc>
          <w:tcPr>
            <w:tcW w:w="709" w:type="dxa"/>
            <w:tcBorders>
              <w:top w:val="nil"/>
              <w:left w:val="nil"/>
              <w:bottom w:val="single" w:sz="4" w:space="0" w:color="auto"/>
              <w:right w:val="nil"/>
            </w:tcBorders>
            <w:hideMark/>
          </w:tcPr>
          <w:p w14:paraId="687B841A" w14:textId="77777777" w:rsidR="008D54D7" w:rsidRDefault="008D54D7">
            <w:pPr>
              <w:pStyle w:val="TAC"/>
            </w:pPr>
            <w:r>
              <w:t>4</w:t>
            </w:r>
          </w:p>
        </w:tc>
        <w:tc>
          <w:tcPr>
            <w:tcW w:w="709" w:type="dxa"/>
            <w:tcBorders>
              <w:top w:val="nil"/>
              <w:left w:val="nil"/>
              <w:bottom w:val="single" w:sz="4" w:space="0" w:color="auto"/>
              <w:right w:val="nil"/>
            </w:tcBorders>
            <w:hideMark/>
          </w:tcPr>
          <w:p w14:paraId="6587BA2D" w14:textId="77777777" w:rsidR="008D54D7" w:rsidRDefault="008D54D7">
            <w:pPr>
              <w:pStyle w:val="TAC"/>
            </w:pPr>
            <w:r>
              <w:t>3</w:t>
            </w:r>
          </w:p>
        </w:tc>
        <w:tc>
          <w:tcPr>
            <w:tcW w:w="709" w:type="dxa"/>
            <w:tcBorders>
              <w:top w:val="nil"/>
              <w:left w:val="nil"/>
              <w:bottom w:val="single" w:sz="4" w:space="0" w:color="auto"/>
              <w:right w:val="nil"/>
            </w:tcBorders>
            <w:hideMark/>
          </w:tcPr>
          <w:p w14:paraId="22FE3D4C" w14:textId="77777777" w:rsidR="008D54D7" w:rsidRDefault="008D54D7">
            <w:pPr>
              <w:pStyle w:val="TAC"/>
            </w:pPr>
            <w:r>
              <w:t>2</w:t>
            </w:r>
          </w:p>
        </w:tc>
        <w:tc>
          <w:tcPr>
            <w:tcW w:w="709" w:type="dxa"/>
            <w:tcBorders>
              <w:top w:val="nil"/>
              <w:left w:val="nil"/>
              <w:bottom w:val="single" w:sz="4" w:space="0" w:color="auto"/>
              <w:right w:val="nil"/>
            </w:tcBorders>
            <w:hideMark/>
          </w:tcPr>
          <w:p w14:paraId="0E824422" w14:textId="77777777" w:rsidR="008D54D7" w:rsidRDefault="008D54D7">
            <w:pPr>
              <w:pStyle w:val="TAC"/>
            </w:pPr>
            <w:r>
              <w:t>1</w:t>
            </w:r>
          </w:p>
        </w:tc>
        <w:tc>
          <w:tcPr>
            <w:tcW w:w="1416" w:type="dxa"/>
            <w:gridSpan w:val="2"/>
          </w:tcPr>
          <w:p w14:paraId="367C96AE" w14:textId="77777777" w:rsidR="008D54D7" w:rsidRDefault="008D54D7">
            <w:pPr>
              <w:pStyle w:val="TAL"/>
            </w:pPr>
          </w:p>
        </w:tc>
      </w:tr>
      <w:tr w:rsidR="008D54D7" w14:paraId="0C926B8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496FA" w14:textId="77777777" w:rsidR="008D54D7" w:rsidRDefault="008D54D7">
            <w:pPr>
              <w:pStyle w:val="TAC"/>
            </w:pPr>
          </w:p>
          <w:p w14:paraId="6420E895" w14:textId="77777777" w:rsidR="008D54D7" w:rsidRDefault="008D54D7">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5D878E65" w14:textId="77777777" w:rsidR="008D54D7" w:rsidRDefault="008D54D7">
            <w:pPr>
              <w:pStyle w:val="TAL"/>
            </w:pPr>
            <w:r>
              <w:t>octet o12+1</w:t>
            </w:r>
          </w:p>
          <w:p w14:paraId="346E929B" w14:textId="77777777" w:rsidR="008D54D7" w:rsidRDefault="008D54D7">
            <w:pPr>
              <w:pStyle w:val="TAL"/>
            </w:pPr>
          </w:p>
          <w:p w14:paraId="10FB1CF4" w14:textId="77777777" w:rsidR="008D54D7" w:rsidRDefault="008D54D7">
            <w:pPr>
              <w:pStyle w:val="TAL"/>
            </w:pPr>
            <w:r>
              <w:t>octet o12+2</w:t>
            </w:r>
          </w:p>
        </w:tc>
      </w:tr>
      <w:tr w:rsidR="008D54D7" w14:paraId="34DC91C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34A875" w14:textId="77777777" w:rsidR="008D54D7" w:rsidRDefault="008D54D7">
            <w:pPr>
              <w:pStyle w:val="TAC"/>
            </w:pPr>
          </w:p>
          <w:p w14:paraId="472F7F19"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042BBFD2" w14:textId="77777777" w:rsidR="008D54D7" w:rsidRDefault="008D54D7">
            <w:pPr>
              <w:pStyle w:val="TAL"/>
            </w:pPr>
            <w:r>
              <w:t>octet o12+3</w:t>
            </w:r>
          </w:p>
          <w:p w14:paraId="1D6A97AF" w14:textId="77777777" w:rsidR="008D54D7" w:rsidRDefault="008D54D7">
            <w:pPr>
              <w:pStyle w:val="TAL"/>
            </w:pPr>
          </w:p>
          <w:p w14:paraId="1D49D77D" w14:textId="77777777" w:rsidR="008D54D7" w:rsidRDefault="008D54D7">
            <w:pPr>
              <w:pStyle w:val="TAL"/>
            </w:pPr>
            <w:r>
              <w:t>octet o15</w:t>
            </w:r>
          </w:p>
        </w:tc>
      </w:tr>
      <w:tr w:rsidR="008D54D7" w14:paraId="07D6BFA3"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06D90" w14:textId="77777777" w:rsidR="008D54D7" w:rsidRDefault="008D54D7">
            <w:pPr>
              <w:pStyle w:val="TAC"/>
            </w:pPr>
          </w:p>
          <w:p w14:paraId="3307D5A0" w14:textId="77777777" w:rsidR="008D54D7" w:rsidRDefault="008D54D7">
            <w:pPr>
              <w:pStyle w:val="TAC"/>
              <w:rPr>
                <w:highlight w:val="yellow"/>
              </w:rPr>
            </w:pPr>
            <w:r>
              <w:t>Geographical areas</w:t>
            </w:r>
          </w:p>
        </w:tc>
        <w:tc>
          <w:tcPr>
            <w:tcW w:w="1416" w:type="dxa"/>
            <w:gridSpan w:val="2"/>
            <w:tcBorders>
              <w:top w:val="nil"/>
              <w:left w:val="single" w:sz="6" w:space="0" w:color="auto"/>
              <w:bottom w:val="nil"/>
              <w:right w:val="nil"/>
            </w:tcBorders>
          </w:tcPr>
          <w:p w14:paraId="4E9B2A53" w14:textId="77777777" w:rsidR="008D54D7" w:rsidRDefault="008D54D7">
            <w:pPr>
              <w:pStyle w:val="TAL"/>
            </w:pPr>
            <w:r>
              <w:t>octet o15+1</w:t>
            </w:r>
          </w:p>
          <w:p w14:paraId="31B38BC5" w14:textId="77777777" w:rsidR="008D54D7" w:rsidRDefault="008D54D7">
            <w:pPr>
              <w:pStyle w:val="TAL"/>
            </w:pPr>
          </w:p>
          <w:p w14:paraId="5005C155" w14:textId="77777777" w:rsidR="008D54D7" w:rsidRDefault="008D54D7">
            <w:pPr>
              <w:pStyle w:val="TAL"/>
              <w:rPr>
                <w:highlight w:val="yellow"/>
              </w:rPr>
            </w:pPr>
            <w:r>
              <w:t>octet o13</w:t>
            </w:r>
          </w:p>
        </w:tc>
      </w:tr>
    </w:tbl>
    <w:p w14:paraId="548276F4" w14:textId="77777777" w:rsidR="008D54D7" w:rsidRDefault="008D54D7" w:rsidP="008D54D7">
      <w:pPr>
        <w:pStyle w:val="TF"/>
        <w:rPr>
          <w:rFonts w:eastAsia="Times New Roman"/>
          <w:lang w:eastAsia="en-GB"/>
        </w:rPr>
      </w:pPr>
      <w:r>
        <w:t xml:space="preserve">Figure 5.4.2.13: </w:t>
      </w:r>
      <w:r>
        <w:rPr>
          <w:noProof/>
        </w:rPr>
        <w:t>ProSe application requiring privacy</w:t>
      </w:r>
    </w:p>
    <w:p w14:paraId="2C1A44F6" w14:textId="77777777" w:rsidR="008D54D7" w:rsidRDefault="008D54D7" w:rsidP="008D54D7">
      <w:pPr>
        <w:pStyle w:val="FP"/>
        <w:rPr>
          <w:lang w:eastAsia="zh-CN"/>
        </w:rPr>
      </w:pPr>
    </w:p>
    <w:p w14:paraId="06D44E70" w14:textId="77777777" w:rsidR="008D54D7" w:rsidRDefault="008D54D7" w:rsidP="008D54D7">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24B6DC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19D1D397" w14:textId="77777777" w:rsidR="008D54D7" w:rsidRDefault="008D54D7">
            <w:pPr>
              <w:pStyle w:val="TAL"/>
              <w:rPr>
                <w:noProof/>
              </w:rPr>
            </w:pPr>
            <w:proofErr w:type="spellStart"/>
            <w:r>
              <w:t>ProSe</w:t>
            </w:r>
            <w:proofErr w:type="spellEnd"/>
            <w:r>
              <w:t xml:space="preserve"> identifier</w:t>
            </w:r>
            <w:r>
              <w:rPr>
                <w:noProof/>
              </w:rPr>
              <w:t>s (octet o12+3 to o15):</w:t>
            </w:r>
          </w:p>
          <w:p w14:paraId="21AF047A"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3D15551C" w14:textId="77777777" w:rsidTr="008D54D7">
        <w:trPr>
          <w:cantSplit/>
          <w:jc w:val="center"/>
        </w:trPr>
        <w:tc>
          <w:tcPr>
            <w:tcW w:w="7094" w:type="dxa"/>
            <w:tcBorders>
              <w:top w:val="nil"/>
              <w:left w:val="single" w:sz="4" w:space="0" w:color="auto"/>
              <w:bottom w:val="nil"/>
              <w:right w:val="single" w:sz="4" w:space="0" w:color="auto"/>
            </w:tcBorders>
            <w:hideMark/>
          </w:tcPr>
          <w:p w14:paraId="32BF1A46" w14:textId="77777777" w:rsidR="008D54D7" w:rsidRDefault="008D54D7">
            <w:pPr>
              <w:pStyle w:val="TAL"/>
            </w:pPr>
            <w:r>
              <w:t>Geographical areas (</w:t>
            </w:r>
            <w:r>
              <w:rPr>
                <w:noProof/>
              </w:rPr>
              <w:t>octet o15+1 to o13</w:t>
            </w:r>
            <w:r>
              <w:t>):</w:t>
            </w:r>
          </w:p>
          <w:p w14:paraId="685FC4FF" w14:textId="77777777" w:rsidR="008D54D7" w:rsidRDefault="008D54D7">
            <w:pPr>
              <w:pStyle w:val="TAL"/>
              <w:rPr>
                <w:noProof/>
              </w:rPr>
            </w:pPr>
            <w:r>
              <w:t>The geographical areas</w:t>
            </w:r>
            <w:r>
              <w:rPr>
                <w:noProof/>
              </w:rPr>
              <w:t xml:space="preserve"> </w:t>
            </w:r>
            <w:r>
              <w:t>field is coded according to figure 5.4.2.15 and table 5.4.2.15</w:t>
            </w:r>
            <w:r>
              <w:rPr>
                <w:noProof/>
              </w:rPr>
              <w:t>.</w:t>
            </w:r>
          </w:p>
        </w:tc>
      </w:tr>
      <w:tr w:rsidR="008D54D7" w14:paraId="29D26F13"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766EF147" w14:textId="77777777" w:rsidR="008D54D7" w:rsidRDefault="008D54D7">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192B3665" w14:textId="77777777" w:rsidR="008D54D7" w:rsidRDefault="008D54D7">
            <w:pPr>
              <w:pStyle w:val="TAL"/>
            </w:pPr>
          </w:p>
        </w:tc>
      </w:tr>
    </w:tbl>
    <w:p w14:paraId="08FBF017" w14:textId="77777777" w:rsidR="008D54D7" w:rsidRDefault="008D54D7" w:rsidP="008D54D7">
      <w:pPr>
        <w:pStyle w:val="FP"/>
        <w:rPr>
          <w:rFonts w:eastAsia="Times New Roman"/>
          <w:lang w:eastAsia="zh-CN"/>
        </w:rPr>
      </w:pPr>
    </w:p>
    <w:p w14:paraId="44366112"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D54D7" w14:paraId="5549EBEF" w14:textId="77777777" w:rsidTr="008D54D7">
        <w:trPr>
          <w:cantSplit/>
          <w:jc w:val="center"/>
        </w:trPr>
        <w:tc>
          <w:tcPr>
            <w:tcW w:w="708" w:type="dxa"/>
            <w:hideMark/>
          </w:tcPr>
          <w:p w14:paraId="7536CAA6" w14:textId="77777777" w:rsidR="008D54D7" w:rsidRDefault="008D54D7">
            <w:pPr>
              <w:pStyle w:val="TAC"/>
            </w:pPr>
            <w:r>
              <w:t>8</w:t>
            </w:r>
          </w:p>
        </w:tc>
        <w:tc>
          <w:tcPr>
            <w:tcW w:w="709" w:type="dxa"/>
            <w:hideMark/>
          </w:tcPr>
          <w:p w14:paraId="52093DB6" w14:textId="77777777" w:rsidR="008D54D7" w:rsidRDefault="008D54D7">
            <w:pPr>
              <w:pStyle w:val="TAC"/>
            </w:pPr>
            <w:r>
              <w:t>7</w:t>
            </w:r>
          </w:p>
        </w:tc>
        <w:tc>
          <w:tcPr>
            <w:tcW w:w="709" w:type="dxa"/>
            <w:hideMark/>
          </w:tcPr>
          <w:p w14:paraId="47914F40" w14:textId="77777777" w:rsidR="008D54D7" w:rsidRDefault="008D54D7">
            <w:pPr>
              <w:pStyle w:val="TAC"/>
            </w:pPr>
            <w:r>
              <w:t>6</w:t>
            </w:r>
          </w:p>
        </w:tc>
        <w:tc>
          <w:tcPr>
            <w:tcW w:w="709" w:type="dxa"/>
            <w:hideMark/>
          </w:tcPr>
          <w:p w14:paraId="2C9A25D0" w14:textId="77777777" w:rsidR="008D54D7" w:rsidRDefault="008D54D7">
            <w:pPr>
              <w:pStyle w:val="TAC"/>
            </w:pPr>
            <w:r>
              <w:t>5</w:t>
            </w:r>
          </w:p>
        </w:tc>
        <w:tc>
          <w:tcPr>
            <w:tcW w:w="709" w:type="dxa"/>
            <w:hideMark/>
          </w:tcPr>
          <w:p w14:paraId="30A9750E" w14:textId="77777777" w:rsidR="008D54D7" w:rsidRDefault="008D54D7">
            <w:pPr>
              <w:pStyle w:val="TAC"/>
            </w:pPr>
            <w:r>
              <w:t>4</w:t>
            </w:r>
          </w:p>
        </w:tc>
        <w:tc>
          <w:tcPr>
            <w:tcW w:w="709" w:type="dxa"/>
            <w:hideMark/>
          </w:tcPr>
          <w:p w14:paraId="6FFC616A" w14:textId="77777777" w:rsidR="008D54D7" w:rsidRDefault="008D54D7">
            <w:pPr>
              <w:pStyle w:val="TAC"/>
            </w:pPr>
            <w:r>
              <w:t>3</w:t>
            </w:r>
          </w:p>
        </w:tc>
        <w:tc>
          <w:tcPr>
            <w:tcW w:w="709" w:type="dxa"/>
            <w:hideMark/>
          </w:tcPr>
          <w:p w14:paraId="40321CB7" w14:textId="77777777" w:rsidR="008D54D7" w:rsidRDefault="008D54D7">
            <w:pPr>
              <w:pStyle w:val="TAC"/>
            </w:pPr>
            <w:r>
              <w:t>2</w:t>
            </w:r>
          </w:p>
        </w:tc>
        <w:tc>
          <w:tcPr>
            <w:tcW w:w="709" w:type="dxa"/>
            <w:hideMark/>
          </w:tcPr>
          <w:p w14:paraId="5D846009" w14:textId="77777777" w:rsidR="008D54D7" w:rsidRDefault="008D54D7">
            <w:pPr>
              <w:pStyle w:val="TAC"/>
            </w:pPr>
            <w:r>
              <w:t>1</w:t>
            </w:r>
          </w:p>
        </w:tc>
        <w:tc>
          <w:tcPr>
            <w:tcW w:w="1416" w:type="dxa"/>
          </w:tcPr>
          <w:p w14:paraId="3A652504" w14:textId="77777777" w:rsidR="008D54D7" w:rsidRDefault="008D54D7">
            <w:pPr>
              <w:pStyle w:val="TAL"/>
            </w:pPr>
          </w:p>
        </w:tc>
      </w:tr>
      <w:tr w:rsidR="008D54D7" w14:paraId="72C2D352" w14:textId="77777777" w:rsidTr="008D54D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ED15BB" w14:textId="77777777" w:rsidR="008D54D7" w:rsidRDefault="008D54D7">
            <w:pPr>
              <w:pStyle w:val="TAC"/>
              <w:rPr>
                <w:noProof/>
              </w:rPr>
            </w:pPr>
          </w:p>
          <w:p w14:paraId="15675B9C" w14:textId="77777777" w:rsidR="008D54D7" w:rsidRDefault="008D54D7">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39323DBF" w14:textId="77777777" w:rsidR="008D54D7" w:rsidRDefault="008D54D7">
            <w:pPr>
              <w:pStyle w:val="TAL"/>
            </w:pPr>
            <w:r>
              <w:t>octet o12+3</w:t>
            </w:r>
          </w:p>
          <w:p w14:paraId="5777AC91" w14:textId="77777777" w:rsidR="008D54D7" w:rsidRDefault="008D54D7">
            <w:pPr>
              <w:pStyle w:val="TAL"/>
            </w:pPr>
          </w:p>
          <w:p w14:paraId="25240AE6" w14:textId="77777777" w:rsidR="008D54D7" w:rsidRDefault="008D54D7">
            <w:pPr>
              <w:pStyle w:val="TAL"/>
            </w:pPr>
            <w:r>
              <w:t>octet o12+4</w:t>
            </w:r>
          </w:p>
        </w:tc>
      </w:tr>
      <w:tr w:rsidR="008D54D7" w14:paraId="7CA849BC"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1F2B7" w14:textId="77777777" w:rsidR="008D54D7" w:rsidRDefault="008D54D7">
            <w:pPr>
              <w:pStyle w:val="TAC"/>
            </w:pPr>
          </w:p>
          <w:p w14:paraId="12392F20" w14:textId="77777777" w:rsidR="008D54D7" w:rsidRDefault="008D54D7">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36D18D88" w14:textId="77777777" w:rsidR="008D54D7" w:rsidRDefault="008D54D7">
            <w:pPr>
              <w:pStyle w:val="TAL"/>
            </w:pPr>
            <w:r>
              <w:t>octet (o12+5)*</w:t>
            </w:r>
          </w:p>
          <w:p w14:paraId="202F6902" w14:textId="77777777" w:rsidR="008D54D7" w:rsidRDefault="008D54D7">
            <w:pPr>
              <w:pStyle w:val="TAL"/>
            </w:pPr>
          </w:p>
          <w:p w14:paraId="55DC39F5" w14:textId="77777777" w:rsidR="008D54D7" w:rsidRDefault="008D54D7">
            <w:pPr>
              <w:pStyle w:val="TAL"/>
            </w:pPr>
            <w:r>
              <w:t>octet o121*</w:t>
            </w:r>
          </w:p>
        </w:tc>
      </w:tr>
      <w:tr w:rsidR="008D54D7" w14:paraId="07B2111D"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21BA6A" w14:textId="77777777" w:rsidR="008D54D7" w:rsidRDefault="008D54D7">
            <w:pPr>
              <w:pStyle w:val="TAC"/>
            </w:pPr>
          </w:p>
          <w:p w14:paraId="2BF95DEF" w14:textId="77777777" w:rsidR="008D54D7" w:rsidRDefault="008D54D7">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1895631B" w14:textId="77777777" w:rsidR="008D54D7" w:rsidRDefault="008D54D7">
            <w:pPr>
              <w:pStyle w:val="TAL"/>
            </w:pPr>
            <w:r>
              <w:t>octet (o121+1)*</w:t>
            </w:r>
          </w:p>
          <w:p w14:paraId="3607CF03" w14:textId="77777777" w:rsidR="008D54D7" w:rsidRDefault="008D54D7">
            <w:pPr>
              <w:pStyle w:val="TAL"/>
            </w:pPr>
          </w:p>
          <w:p w14:paraId="649D7583" w14:textId="77777777" w:rsidR="008D54D7" w:rsidRDefault="008D54D7">
            <w:pPr>
              <w:pStyle w:val="TAL"/>
            </w:pPr>
            <w:r>
              <w:t>octet o122*</w:t>
            </w:r>
          </w:p>
        </w:tc>
      </w:tr>
      <w:tr w:rsidR="008D54D7" w14:paraId="08D3399F"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735F0" w14:textId="77777777" w:rsidR="008D54D7" w:rsidRDefault="008D54D7">
            <w:pPr>
              <w:pStyle w:val="TAC"/>
            </w:pPr>
          </w:p>
          <w:p w14:paraId="27ED1F11" w14:textId="77777777" w:rsidR="008D54D7" w:rsidRDefault="008D54D7">
            <w:pPr>
              <w:pStyle w:val="TAC"/>
            </w:pPr>
            <w:r>
              <w:t>...</w:t>
            </w:r>
          </w:p>
        </w:tc>
        <w:tc>
          <w:tcPr>
            <w:tcW w:w="1416" w:type="dxa"/>
            <w:tcBorders>
              <w:top w:val="nil"/>
              <w:left w:val="single" w:sz="6" w:space="0" w:color="auto"/>
              <w:bottom w:val="nil"/>
              <w:right w:val="nil"/>
            </w:tcBorders>
          </w:tcPr>
          <w:p w14:paraId="4ECD91B6" w14:textId="77777777" w:rsidR="008D54D7" w:rsidRDefault="008D54D7">
            <w:pPr>
              <w:pStyle w:val="TAL"/>
            </w:pPr>
            <w:r>
              <w:t>octet (o122+1)*</w:t>
            </w:r>
          </w:p>
          <w:p w14:paraId="3F5BD858" w14:textId="77777777" w:rsidR="008D54D7" w:rsidRDefault="008D54D7">
            <w:pPr>
              <w:pStyle w:val="TAL"/>
            </w:pPr>
          </w:p>
          <w:p w14:paraId="41879105" w14:textId="77777777" w:rsidR="008D54D7" w:rsidRDefault="008D54D7">
            <w:pPr>
              <w:pStyle w:val="TAL"/>
            </w:pPr>
            <w:r>
              <w:t>octet o123*</w:t>
            </w:r>
          </w:p>
        </w:tc>
      </w:tr>
      <w:tr w:rsidR="008D54D7" w14:paraId="6BB1B275" w14:textId="77777777" w:rsidTr="008D54D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64335" w14:textId="77777777" w:rsidR="008D54D7" w:rsidRDefault="008D54D7">
            <w:pPr>
              <w:pStyle w:val="TAC"/>
            </w:pPr>
          </w:p>
          <w:p w14:paraId="4A5D15CE" w14:textId="77777777" w:rsidR="008D54D7" w:rsidRDefault="008D54D7">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701A5999" w14:textId="77777777" w:rsidR="008D54D7" w:rsidRDefault="008D54D7">
            <w:pPr>
              <w:pStyle w:val="TAL"/>
            </w:pPr>
            <w:r>
              <w:t>octet (o123+1)*</w:t>
            </w:r>
          </w:p>
          <w:p w14:paraId="3DEC33A6" w14:textId="77777777" w:rsidR="008D54D7" w:rsidRDefault="008D54D7">
            <w:pPr>
              <w:pStyle w:val="TAL"/>
            </w:pPr>
          </w:p>
          <w:p w14:paraId="298644E4" w14:textId="77777777" w:rsidR="008D54D7" w:rsidRDefault="008D54D7">
            <w:pPr>
              <w:pStyle w:val="TAL"/>
            </w:pPr>
            <w:r>
              <w:t>octet o124*</w:t>
            </w:r>
          </w:p>
          <w:p w14:paraId="1F0DB3A6" w14:textId="77777777" w:rsidR="008D54D7" w:rsidRDefault="008D54D7">
            <w:pPr>
              <w:pStyle w:val="TAL"/>
            </w:pPr>
            <w:r>
              <w:t xml:space="preserve"> = octet o15*</w:t>
            </w:r>
          </w:p>
        </w:tc>
      </w:tr>
    </w:tbl>
    <w:p w14:paraId="1B181377" w14:textId="77777777" w:rsidR="008D54D7" w:rsidRDefault="008D54D7" w:rsidP="008D54D7">
      <w:pPr>
        <w:pStyle w:val="TF"/>
        <w:rPr>
          <w:rFonts w:eastAsia="Times New Roman"/>
          <w:lang w:eastAsia="en-GB"/>
        </w:rPr>
      </w:pPr>
      <w:r>
        <w:t xml:space="preserve">Figure 5.4.2.14: </w:t>
      </w:r>
      <w:proofErr w:type="spellStart"/>
      <w:r>
        <w:t>ProSe</w:t>
      </w:r>
      <w:proofErr w:type="spellEnd"/>
      <w:r>
        <w:t xml:space="preserve"> identifiers</w:t>
      </w:r>
    </w:p>
    <w:p w14:paraId="05AF7182" w14:textId="77777777" w:rsidR="008D54D7" w:rsidRDefault="008D54D7" w:rsidP="008D54D7">
      <w:pPr>
        <w:pStyle w:val="FP"/>
        <w:rPr>
          <w:lang w:eastAsia="zh-CN"/>
        </w:rPr>
      </w:pPr>
    </w:p>
    <w:p w14:paraId="36A24153" w14:textId="77777777" w:rsidR="008D54D7" w:rsidRDefault="008D54D7" w:rsidP="008D54D7">
      <w:pPr>
        <w:pStyle w:val="TH"/>
        <w:rPr>
          <w:lang w:eastAsia="en-GB"/>
        </w:rPr>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26B9154"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tcPr>
          <w:p w14:paraId="09B0D05E" w14:textId="77777777" w:rsidR="008D54D7" w:rsidRDefault="008D54D7">
            <w:pPr>
              <w:pStyle w:val="TAL"/>
            </w:pPr>
            <w:proofErr w:type="spellStart"/>
            <w:r>
              <w:t>ProSe</w:t>
            </w:r>
            <w:proofErr w:type="spellEnd"/>
            <w:r>
              <w:t xml:space="preserve"> identifier:</w:t>
            </w:r>
          </w:p>
          <w:p w14:paraId="5F365700" w14:textId="77777777" w:rsidR="008D54D7" w:rsidRDefault="008D54D7">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42B48553" w14:textId="77777777" w:rsidR="008D54D7" w:rsidRDefault="008D54D7">
            <w:pPr>
              <w:keepNext/>
              <w:keepLines/>
              <w:spacing w:after="0"/>
              <w:rPr>
                <w:rFonts w:ascii="Arial" w:hAnsi="Arial"/>
                <w:sz w:val="18"/>
              </w:rPr>
            </w:pPr>
            <w:bookmarkStart w:id="15" w:name="_MCCTEMPBM_CRPT07670005___7"/>
            <w:bookmarkEnd w:id="15"/>
          </w:p>
        </w:tc>
      </w:tr>
      <w:tr w:rsidR="008D54D7" w14:paraId="55C56868"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B304A2" w14:textId="77777777" w:rsidR="008D54D7" w:rsidRDefault="008D54D7">
            <w:pPr>
              <w:pStyle w:val="TAN"/>
            </w:pPr>
            <w:r>
              <w:t>NOTE:</w:t>
            </w:r>
            <w:r>
              <w:tab/>
              <w:t>Further definition of the format of OS App ID is beyond the scope of this specification.</w:t>
            </w:r>
          </w:p>
        </w:tc>
      </w:tr>
    </w:tbl>
    <w:p w14:paraId="11434868" w14:textId="77777777" w:rsidR="008D54D7" w:rsidRDefault="008D54D7" w:rsidP="008D54D7">
      <w:pPr>
        <w:pStyle w:val="FP"/>
        <w:rPr>
          <w:rFonts w:eastAsia="Times New Roman"/>
          <w:lang w:eastAsia="zh-CN"/>
        </w:rPr>
      </w:pPr>
    </w:p>
    <w:p w14:paraId="5D3D8377" w14:textId="77777777" w:rsidR="008D54D7" w:rsidRDefault="008D54D7" w:rsidP="008D54D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7E8C4B49"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BE9433A" w14:textId="77777777" w:rsidR="008D54D7" w:rsidRDefault="008D54D7">
            <w:pPr>
              <w:pStyle w:val="TAC"/>
              <w:rPr>
                <w:lang w:eastAsia="en-GB"/>
              </w:rPr>
            </w:pPr>
            <w:r>
              <w:t>8</w:t>
            </w:r>
          </w:p>
        </w:tc>
        <w:tc>
          <w:tcPr>
            <w:tcW w:w="709" w:type="dxa"/>
            <w:tcBorders>
              <w:top w:val="nil"/>
              <w:left w:val="nil"/>
              <w:bottom w:val="single" w:sz="4" w:space="0" w:color="auto"/>
              <w:right w:val="nil"/>
            </w:tcBorders>
            <w:hideMark/>
          </w:tcPr>
          <w:p w14:paraId="5EC4B720" w14:textId="77777777" w:rsidR="008D54D7" w:rsidRDefault="008D54D7">
            <w:pPr>
              <w:pStyle w:val="TAC"/>
            </w:pPr>
            <w:r>
              <w:t>7</w:t>
            </w:r>
          </w:p>
        </w:tc>
        <w:tc>
          <w:tcPr>
            <w:tcW w:w="709" w:type="dxa"/>
            <w:tcBorders>
              <w:top w:val="nil"/>
              <w:left w:val="nil"/>
              <w:bottom w:val="single" w:sz="4" w:space="0" w:color="auto"/>
              <w:right w:val="nil"/>
            </w:tcBorders>
            <w:hideMark/>
          </w:tcPr>
          <w:p w14:paraId="3BB22329" w14:textId="77777777" w:rsidR="008D54D7" w:rsidRDefault="008D54D7">
            <w:pPr>
              <w:pStyle w:val="TAC"/>
            </w:pPr>
            <w:r>
              <w:t>6</w:t>
            </w:r>
          </w:p>
        </w:tc>
        <w:tc>
          <w:tcPr>
            <w:tcW w:w="709" w:type="dxa"/>
            <w:tcBorders>
              <w:top w:val="nil"/>
              <w:left w:val="nil"/>
              <w:bottom w:val="single" w:sz="4" w:space="0" w:color="auto"/>
              <w:right w:val="nil"/>
            </w:tcBorders>
            <w:hideMark/>
          </w:tcPr>
          <w:p w14:paraId="3BFBC23F" w14:textId="77777777" w:rsidR="008D54D7" w:rsidRDefault="008D54D7">
            <w:pPr>
              <w:pStyle w:val="TAC"/>
            </w:pPr>
            <w:r>
              <w:t>5</w:t>
            </w:r>
          </w:p>
        </w:tc>
        <w:tc>
          <w:tcPr>
            <w:tcW w:w="709" w:type="dxa"/>
            <w:tcBorders>
              <w:top w:val="nil"/>
              <w:left w:val="nil"/>
              <w:bottom w:val="single" w:sz="4" w:space="0" w:color="auto"/>
              <w:right w:val="nil"/>
            </w:tcBorders>
            <w:hideMark/>
          </w:tcPr>
          <w:p w14:paraId="4457C95F" w14:textId="77777777" w:rsidR="008D54D7" w:rsidRDefault="008D54D7">
            <w:pPr>
              <w:pStyle w:val="TAC"/>
            </w:pPr>
            <w:r>
              <w:t>4</w:t>
            </w:r>
          </w:p>
        </w:tc>
        <w:tc>
          <w:tcPr>
            <w:tcW w:w="709" w:type="dxa"/>
            <w:tcBorders>
              <w:top w:val="nil"/>
              <w:left w:val="nil"/>
              <w:bottom w:val="single" w:sz="4" w:space="0" w:color="auto"/>
              <w:right w:val="nil"/>
            </w:tcBorders>
            <w:hideMark/>
          </w:tcPr>
          <w:p w14:paraId="76D51D39" w14:textId="77777777" w:rsidR="008D54D7" w:rsidRDefault="008D54D7">
            <w:pPr>
              <w:pStyle w:val="TAC"/>
            </w:pPr>
            <w:r>
              <w:t>3</w:t>
            </w:r>
          </w:p>
        </w:tc>
        <w:tc>
          <w:tcPr>
            <w:tcW w:w="709" w:type="dxa"/>
            <w:tcBorders>
              <w:top w:val="nil"/>
              <w:left w:val="nil"/>
              <w:bottom w:val="single" w:sz="4" w:space="0" w:color="auto"/>
              <w:right w:val="nil"/>
            </w:tcBorders>
            <w:hideMark/>
          </w:tcPr>
          <w:p w14:paraId="68CEFA22" w14:textId="77777777" w:rsidR="008D54D7" w:rsidRDefault="008D54D7">
            <w:pPr>
              <w:pStyle w:val="TAC"/>
            </w:pPr>
            <w:r>
              <w:t>2</w:t>
            </w:r>
          </w:p>
        </w:tc>
        <w:tc>
          <w:tcPr>
            <w:tcW w:w="709" w:type="dxa"/>
            <w:tcBorders>
              <w:top w:val="nil"/>
              <w:left w:val="nil"/>
              <w:bottom w:val="single" w:sz="4" w:space="0" w:color="auto"/>
              <w:right w:val="nil"/>
            </w:tcBorders>
            <w:hideMark/>
          </w:tcPr>
          <w:p w14:paraId="675ECFE1" w14:textId="77777777" w:rsidR="008D54D7" w:rsidRDefault="008D54D7">
            <w:pPr>
              <w:pStyle w:val="TAC"/>
            </w:pPr>
            <w:r>
              <w:t>1</w:t>
            </w:r>
          </w:p>
        </w:tc>
        <w:tc>
          <w:tcPr>
            <w:tcW w:w="1416" w:type="dxa"/>
            <w:gridSpan w:val="2"/>
          </w:tcPr>
          <w:p w14:paraId="3B59C94C" w14:textId="77777777" w:rsidR="008D54D7" w:rsidRDefault="008D54D7">
            <w:pPr>
              <w:pStyle w:val="TAL"/>
            </w:pPr>
          </w:p>
        </w:tc>
      </w:tr>
      <w:tr w:rsidR="008D54D7" w14:paraId="62D287B3"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313830" w14:textId="77777777" w:rsidR="008D54D7" w:rsidRDefault="008D54D7">
            <w:pPr>
              <w:pStyle w:val="TAC"/>
              <w:rPr>
                <w:noProof/>
              </w:rPr>
            </w:pPr>
          </w:p>
          <w:p w14:paraId="66456F43" w14:textId="77777777" w:rsidR="008D54D7" w:rsidRDefault="008D54D7">
            <w:pPr>
              <w:pStyle w:val="TAC"/>
            </w:pPr>
            <w:r>
              <w:rPr>
                <w:noProof/>
              </w:rPr>
              <w:t>Length of geographical areas</w:t>
            </w:r>
            <w:r>
              <w:t xml:space="preserve"> </w:t>
            </w:r>
            <w:r>
              <w:rPr>
                <w:noProof/>
              </w:rPr>
              <w:t>contents</w:t>
            </w:r>
          </w:p>
        </w:tc>
        <w:tc>
          <w:tcPr>
            <w:tcW w:w="1416" w:type="dxa"/>
            <w:gridSpan w:val="2"/>
          </w:tcPr>
          <w:p w14:paraId="10CA57C7" w14:textId="77777777" w:rsidR="008D54D7" w:rsidRDefault="008D54D7">
            <w:pPr>
              <w:pStyle w:val="TAL"/>
            </w:pPr>
            <w:r>
              <w:t>octet o15+1</w:t>
            </w:r>
          </w:p>
          <w:p w14:paraId="3D961920" w14:textId="77777777" w:rsidR="008D54D7" w:rsidRDefault="008D54D7">
            <w:pPr>
              <w:pStyle w:val="TAL"/>
            </w:pPr>
          </w:p>
          <w:p w14:paraId="424EC46E" w14:textId="77777777" w:rsidR="008D54D7" w:rsidRDefault="008D54D7">
            <w:pPr>
              <w:pStyle w:val="TAL"/>
            </w:pPr>
            <w:r>
              <w:t>octet o15+2</w:t>
            </w:r>
          </w:p>
        </w:tc>
      </w:tr>
      <w:tr w:rsidR="008D54D7" w14:paraId="5F9508F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CD2C4" w14:textId="77777777" w:rsidR="008D54D7" w:rsidRDefault="008D54D7">
            <w:pPr>
              <w:pStyle w:val="TAC"/>
            </w:pPr>
          </w:p>
          <w:p w14:paraId="1E1E82E5" w14:textId="77777777" w:rsidR="008D54D7" w:rsidRDefault="008D54D7">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13904EEE" w14:textId="77777777" w:rsidR="008D54D7" w:rsidRDefault="008D54D7">
            <w:pPr>
              <w:pStyle w:val="TAL"/>
            </w:pPr>
            <w:r>
              <w:t>octet (o15+3)*</w:t>
            </w:r>
          </w:p>
          <w:p w14:paraId="2230BBBB" w14:textId="77777777" w:rsidR="008D54D7" w:rsidRDefault="008D54D7">
            <w:pPr>
              <w:pStyle w:val="TAL"/>
            </w:pPr>
          </w:p>
          <w:p w14:paraId="429EC269" w14:textId="77777777" w:rsidR="008D54D7" w:rsidRDefault="008D54D7">
            <w:pPr>
              <w:pStyle w:val="TAL"/>
            </w:pPr>
            <w:r>
              <w:t>octet o23*</w:t>
            </w:r>
          </w:p>
        </w:tc>
      </w:tr>
      <w:tr w:rsidR="008D54D7" w14:paraId="0DFDD94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D45F" w14:textId="77777777" w:rsidR="008D54D7" w:rsidRDefault="008D54D7">
            <w:pPr>
              <w:pStyle w:val="TAC"/>
            </w:pPr>
          </w:p>
          <w:p w14:paraId="49D44403" w14:textId="77777777" w:rsidR="008D54D7" w:rsidRDefault="008D54D7">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6F41F889" w14:textId="77777777" w:rsidR="008D54D7" w:rsidRDefault="008D54D7">
            <w:pPr>
              <w:pStyle w:val="TAL"/>
            </w:pPr>
            <w:r>
              <w:t>octet (o23+1)*</w:t>
            </w:r>
          </w:p>
          <w:p w14:paraId="50E88A9E" w14:textId="77777777" w:rsidR="008D54D7" w:rsidRDefault="008D54D7">
            <w:pPr>
              <w:pStyle w:val="TAL"/>
            </w:pPr>
          </w:p>
          <w:p w14:paraId="041AAA24" w14:textId="77777777" w:rsidR="008D54D7" w:rsidRDefault="008D54D7">
            <w:pPr>
              <w:pStyle w:val="TAL"/>
            </w:pPr>
            <w:r>
              <w:t>octet o24*</w:t>
            </w:r>
          </w:p>
        </w:tc>
      </w:tr>
      <w:tr w:rsidR="008D54D7" w14:paraId="5296147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56D74" w14:textId="77777777" w:rsidR="008D54D7" w:rsidRDefault="008D54D7">
            <w:pPr>
              <w:pStyle w:val="TAC"/>
            </w:pPr>
          </w:p>
          <w:p w14:paraId="3FC4F43A" w14:textId="77777777" w:rsidR="008D54D7" w:rsidRDefault="008D54D7">
            <w:pPr>
              <w:pStyle w:val="TAC"/>
            </w:pPr>
            <w:r>
              <w:t>...</w:t>
            </w:r>
          </w:p>
        </w:tc>
        <w:tc>
          <w:tcPr>
            <w:tcW w:w="1416" w:type="dxa"/>
            <w:gridSpan w:val="2"/>
            <w:tcBorders>
              <w:top w:val="nil"/>
              <w:left w:val="single" w:sz="6" w:space="0" w:color="auto"/>
              <w:bottom w:val="nil"/>
              <w:right w:val="nil"/>
            </w:tcBorders>
          </w:tcPr>
          <w:p w14:paraId="01DA1CEE" w14:textId="77777777" w:rsidR="008D54D7" w:rsidRDefault="008D54D7">
            <w:pPr>
              <w:pStyle w:val="TAL"/>
            </w:pPr>
            <w:r>
              <w:t>octet (o24+1)*</w:t>
            </w:r>
          </w:p>
          <w:p w14:paraId="2794915B" w14:textId="77777777" w:rsidR="008D54D7" w:rsidRDefault="008D54D7">
            <w:pPr>
              <w:pStyle w:val="TAL"/>
            </w:pPr>
          </w:p>
          <w:p w14:paraId="09992110" w14:textId="77777777" w:rsidR="008D54D7" w:rsidRDefault="008D54D7">
            <w:pPr>
              <w:pStyle w:val="TAL"/>
            </w:pPr>
            <w:r>
              <w:t>octet o25*</w:t>
            </w:r>
          </w:p>
        </w:tc>
      </w:tr>
      <w:tr w:rsidR="008D54D7" w14:paraId="311751C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CE9A8" w14:textId="77777777" w:rsidR="008D54D7" w:rsidRDefault="008D54D7">
            <w:pPr>
              <w:pStyle w:val="TAC"/>
            </w:pPr>
          </w:p>
          <w:p w14:paraId="38BCC19A" w14:textId="77777777" w:rsidR="008D54D7" w:rsidRDefault="008D54D7">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3C5BF62E" w14:textId="77777777" w:rsidR="008D54D7" w:rsidRDefault="008D54D7">
            <w:pPr>
              <w:pStyle w:val="TAL"/>
            </w:pPr>
            <w:r>
              <w:t>octet (o25+1)*</w:t>
            </w:r>
          </w:p>
          <w:p w14:paraId="2F001642" w14:textId="77777777" w:rsidR="008D54D7" w:rsidRDefault="008D54D7">
            <w:pPr>
              <w:pStyle w:val="TAL"/>
            </w:pPr>
          </w:p>
          <w:p w14:paraId="3162A9C2" w14:textId="77777777" w:rsidR="008D54D7" w:rsidRDefault="008D54D7">
            <w:pPr>
              <w:pStyle w:val="TAL"/>
            </w:pPr>
            <w:r>
              <w:t>octet o13*</w:t>
            </w:r>
          </w:p>
        </w:tc>
      </w:tr>
    </w:tbl>
    <w:p w14:paraId="66A8A152" w14:textId="77777777" w:rsidR="008D54D7" w:rsidRDefault="008D54D7" w:rsidP="008D54D7">
      <w:pPr>
        <w:pStyle w:val="TF"/>
        <w:rPr>
          <w:rFonts w:eastAsia="Times New Roman"/>
          <w:lang w:eastAsia="en-GB"/>
        </w:rPr>
      </w:pPr>
      <w:r>
        <w:t xml:space="preserve">Figure 5.4.2.15: </w:t>
      </w:r>
      <w:r>
        <w:rPr>
          <w:noProof/>
        </w:rPr>
        <w:t>Geographical areas</w:t>
      </w:r>
    </w:p>
    <w:p w14:paraId="6E41ADD0" w14:textId="77777777" w:rsidR="008D54D7" w:rsidRDefault="008D54D7" w:rsidP="008D54D7">
      <w:pPr>
        <w:pStyle w:val="FP"/>
        <w:rPr>
          <w:lang w:eastAsia="zh-CN"/>
        </w:rPr>
      </w:pPr>
    </w:p>
    <w:p w14:paraId="68B5FB66" w14:textId="77777777" w:rsidR="008D54D7" w:rsidRDefault="008D54D7" w:rsidP="008D54D7">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4A1DDC"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87A5531" w14:textId="77777777" w:rsidR="008D54D7" w:rsidRDefault="008D54D7">
            <w:pPr>
              <w:pStyle w:val="TAL"/>
            </w:pPr>
            <w:r>
              <w:t>Geographical area:</w:t>
            </w:r>
          </w:p>
          <w:p w14:paraId="78230A2B" w14:textId="77777777" w:rsidR="008D54D7" w:rsidRDefault="008D54D7">
            <w:pPr>
              <w:pStyle w:val="TAL"/>
              <w:rPr>
                <w:noProof/>
              </w:rPr>
            </w:pPr>
            <w:r>
              <w:t>The geographical area</w:t>
            </w:r>
            <w:r>
              <w:rPr>
                <w:noProof/>
              </w:rPr>
              <w:t xml:space="preserve"> </w:t>
            </w:r>
            <w:r>
              <w:t>field is coded according to figure 5.4.2.8 and table 5.4.2.8</w:t>
            </w:r>
            <w:r>
              <w:rPr>
                <w:noProof/>
              </w:rPr>
              <w:t>.</w:t>
            </w:r>
          </w:p>
        </w:tc>
      </w:tr>
    </w:tbl>
    <w:p w14:paraId="7D688611" w14:textId="77777777" w:rsidR="008D54D7" w:rsidRDefault="008D54D7" w:rsidP="008D54D7">
      <w:pPr>
        <w:pStyle w:val="FP"/>
        <w:rPr>
          <w:rFonts w:eastAsia="Times New Roman"/>
          <w:lang w:eastAsia="zh-CN"/>
        </w:rPr>
      </w:pPr>
    </w:p>
    <w:p w14:paraId="2DEC31D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1D87796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5940BBBA"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236EB85F"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69A3DA45"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4DF96707"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73F248D6"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30E13D05"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4BEEA548"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1D47AB67" w14:textId="77777777" w:rsidR="008D54D7" w:rsidRDefault="008D54D7">
            <w:pPr>
              <w:pStyle w:val="TAC"/>
            </w:pPr>
            <w:r>
              <w:t>1</w:t>
            </w:r>
          </w:p>
        </w:tc>
        <w:tc>
          <w:tcPr>
            <w:tcW w:w="1416" w:type="dxa"/>
            <w:gridSpan w:val="2"/>
          </w:tcPr>
          <w:p w14:paraId="618745A3" w14:textId="77777777" w:rsidR="008D54D7" w:rsidRDefault="008D54D7">
            <w:pPr>
              <w:pStyle w:val="TAL"/>
            </w:pPr>
          </w:p>
        </w:tc>
      </w:tr>
      <w:tr w:rsidR="008D54D7" w14:paraId="6686A6C0"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90935" w14:textId="77777777" w:rsidR="008D54D7" w:rsidRDefault="008D54D7">
            <w:pPr>
              <w:pStyle w:val="TAC"/>
            </w:pPr>
          </w:p>
          <w:p w14:paraId="19F31737" w14:textId="77777777" w:rsidR="008D54D7" w:rsidRDefault="008D54D7">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1DCE4E42" w14:textId="77777777" w:rsidR="008D54D7" w:rsidRDefault="008D54D7">
            <w:pPr>
              <w:pStyle w:val="TAL"/>
            </w:pPr>
            <w:r>
              <w:t>octet o4+1</w:t>
            </w:r>
          </w:p>
          <w:p w14:paraId="0E9CF313" w14:textId="77777777" w:rsidR="008D54D7" w:rsidRDefault="008D54D7">
            <w:pPr>
              <w:pStyle w:val="TAL"/>
            </w:pPr>
          </w:p>
          <w:p w14:paraId="3625E31D" w14:textId="77777777" w:rsidR="008D54D7" w:rsidRDefault="008D54D7">
            <w:pPr>
              <w:pStyle w:val="TAL"/>
            </w:pPr>
            <w:r>
              <w:t>octet o4+2</w:t>
            </w:r>
          </w:p>
        </w:tc>
      </w:tr>
      <w:tr w:rsidR="008D54D7" w14:paraId="65121F86"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6B7FE12" w14:textId="77777777" w:rsidR="008D54D7" w:rsidRDefault="008D54D7">
            <w:pPr>
              <w:pStyle w:val="TAC"/>
            </w:pPr>
            <w:r>
              <w:t>0</w:t>
            </w:r>
          </w:p>
          <w:p w14:paraId="6B9AEF13"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D29361" w14:textId="77777777" w:rsidR="008D54D7" w:rsidRDefault="008D54D7">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766CC43B" w14:textId="77777777" w:rsidR="008D54D7" w:rsidRDefault="008D54D7">
            <w:pPr>
              <w:pStyle w:val="TAC"/>
            </w:pPr>
            <w:r>
              <w:t>0</w:t>
            </w:r>
          </w:p>
          <w:p w14:paraId="45B0FD06"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E7B71B" w14:textId="77777777" w:rsidR="008D54D7" w:rsidRDefault="008D54D7">
            <w:pPr>
              <w:pStyle w:val="TAC"/>
            </w:pPr>
            <w:r>
              <w:t>0</w:t>
            </w:r>
          </w:p>
          <w:p w14:paraId="21685E2D"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F1B63F" w14:textId="77777777" w:rsidR="008D54D7" w:rsidRDefault="008D54D7">
            <w:pPr>
              <w:pStyle w:val="TAC"/>
            </w:pPr>
            <w:r>
              <w:t>0</w:t>
            </w:r>
          </w:p>
          <w:p w14:paraId="42E956D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B47828" w14:textId="77777777" w:rsidR="008D54D7" w:rsidRDefault="008D54D7">
            <w:pPr>
              <w:pStyle w:val="TAC"/>
            </w:pPr>
            <w:r>
              <w:t>0</w:t>
            </w:r>
          </w:p>
          <w:p w14:paraId="02723D0C"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9CB6C5" w14:textId="77777777" w:rsidR="008D54D7" w:rsidRDefault="008D54D7">
            <w:pPr>
              <w:pStyle w:val="TAC"/>
            </w:pPr>
            <w:r>
              <w:t>0</w:t>
            </w:r>
          </w:p>
          <w:p w14:paraId="5E1C935C"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4E21A4" w14:textId="77777777" w:rsidR="008D54D7" w:rsidRDefault="008D54D7">
            <w:pPr>
              <w:pStyle w:val="TAC"/>
            </w:pPr>
            <w:r>
              <w:t>0</w:t>
            </w:r>
          </w:p>
          <w:p w14:paraId="156D55AA" w14:textId="77777777" w:rsidR="008D54D7" w:rsidRDefault="008D54D7">
            <w:pPr>
              <w:pStyle w:val="TAC"/>
            </w:pPr>
            <w:r>
              <w:t>Spare</w:t>
            </w:r>
          </w:p>
        </w:tc>
        <w:tc>
          <w:tcPr>
            <w:tcW w:w="1416" w:type="dxa"/>
            <w:gridSpan w:val="2"/>
            <w:tcBorders>
              <w:top w:val="nil"/>
              <w:left w:val="single" w:sz="6" w:space="0" w:color="auto"/>
              <w:bottom w:val="nil"/>
              <w:right w:val="nil"/>
            </w:tcBorders>
          </w:tcPr>
          <w:p w14:paraId="1E7C205E" w14:textId="77777777" w:rsidR="008D54D7" w:rsidRDefault="008D54D7">
            <w:pPr>
              <w:pStyle w:val="TAL"/>
            </w:pPr>
            <w:r>
              <w:t>octet o4+3</w:t>
            </w:r>
          </w:p>
          <w:p w14:paraId="1AF2862D" w14:textId="77777777" w:rsidR="008D54D7" w:rsidRDefault="008D54D7">
            <w:pPr>
              <w:pStyle w:val="TAL"/>
            </w:pPr>
          </w:p>
        </w:tc>
      </w:tr>
      <w:tr w:rsidR="008D54D7" w14:paraId="43308FA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5033D8" w14:textId="77777777" w:rsidR="008D54D7" w:rsidRDefault="008D54D7">
            <w:pPr>
              <w:pStyle w:val="TAC"/>
              <w:rPr>
                <w:noProof/>
              </w:rPr>
            </w:pPr>
          </w:p>
          <w:p w14:paraId="36E1A8FB" w14:textId="77777777" w:rsidR="008D54D7" w:rsidRDefault="008D54D7">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0A1C71EB" w14:textId="77777777" w:rsidR="008D54D7" w:rsidRDefault="008D54D7">
            <w:pPr>
              <w:pStyle w:val="TAL"/>
              <w:rPr>
                <w:lang w:eastAsia="en-GB"/>
              </w:rPr>
            </w:pPr>
            <w:r>
              <w:t>octet (o4+4)*</w:t>
            </w:r>
          </w:p>
          <w:p w14:paraId="004AE87E" w14:textId="77777777" w:rsidR="008D54D7" w:rsidRDefault="008D54D7">
            <w:pPr>
              <w:pStyle w:val="TAL"/>
            </w:pPr>
          </w:p>
          <w:p w14:paraId="54C5CC04" w14:textId="77777777" w:rsidR="008D54D7" w:rsidRDefault="008D54D7">
            <w:pPr>
              <w:pStyle w:val="TAL"/>
            </w:pPr>
            <w:r>
              <w:t>octet o45*</w:t>
            </w:r>
          </w:p>
        </w:tc>
      </w:tr>
      <w:tr w:rsidR="008D54D7" w14:paraId="3A154BEC"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046FA9" w14:textId="77777777" w:rsidR="008D54D7" w:rsidRDefault="008D54D7">
            <w:pPr>
              <w:pStyle w:val="TAC"/>
            </w:pPr>
          </w:p>
          <w:p w14:paraId="7A3C6661"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7A309C15" w14:textId="77777777" w:rsidR="008D54D7" w:rsidRDefault="008D54D7">
            <w:pPr>
              <w:pStyle w:val="TAL"/>
            </w:pPr>
            <w:r>
              <w:t>octet o108</w:t>
            </w:r>
          </w:p>
          <w:p w14:paraId="35E0D3C8" w14:textId="194A0DC2" w:rsidR="008D54D7" w:rsidRDefault="008D54D7">
            <w:pPr>
              <w:pStyle w:val="TAL"/>
            </w:pPr>
            <w:r>
              <w:t>(see NOTE)</w:t>
            </w:r>
          </w:p>
          <w:p w14:paraId="0D2966C4" w14:textId="77777777" w:rsidR="008D54D7" w:rsidRDefault="008D54D7">
            <w:pPr>
              <w:pStyle w:val="TAL"/>
            </w:pPr>
          </w:p>
          <w:p w14:paraId="08582F25" w14:textId="77777777" w:rsidR="008D54D7" w:rsidRDefault="008D54D7">
            <w:pPr>
              <w:pStyle w:val="TAL"/>
            </w:pPr>
            <w:r>
              <w:t>octet o46</w:t>
            </w:r>
          </w:p>
        </w:tc>
      </w:tr>
      <w:tr w:rsidR="008D54D7" w14:paraId="0711EBD8"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0E8063" w14:textId="77777777" w:rsidR="008D54D7" w:rsidRDefault="008D54D7">
            <w:pPr>
              <w:pStyle w:val="TAC"/>
            </w:pPr>
          </w:p>
          <w:p w14:paraId="6D604621" w14:textId="77777777" w:rsidR="008D54D7" w:rsidRDefault="008D54D7">
            <w:pPr>
              <w:pStyle w:val="TAC"/>
              <w:rPr>
                <w:noProof/>
              </w:rPr>
            </w:pPr>
            <w:r>
              <w:rPr>
                <w:noProof/>
              </w:rPr>
              <w:t>Groupcast parameters</w:t>
            </w:r>
          </w:p>
        </w:tc>
        <w:tc>
          <w:tcPr>
            <w:tcW w:w="1416" w:type="dxa"/>
            <w:gridSpan w:val="2"/>
            <w:tcBorders>
              <w:top w:val="nil"/>
              <w:left w:val="single" w:sz="6" w:space="0" w:color="auto"/>
              <w:bottom w:val="nil"/>
              <w:right w:val="nil"/>
            </w:tcBorders>
          </w:tcPr>
          <w:p w14:paraId="216F5CF9" w14:textId="77777777" w:rsidR="008D54D7" w:rsidRDefault="008D54D7">
            <w:pPr>
              <w:pStyle w:val="TAL"/>
            </w:pPr>
            <w:r>
              <w:t>octet o46+1</w:t>
            </w:r>
          </w:p>
          <w:p w14:paraId="484E6F09" w14:textId="77777777" w:rsidR="008D54D7" w:rsidRDefault="008D54D7">
            <w:pPr>
              <w:pStyle w:val="TAL"/>
            </w:pPr>
          </w:p>
          <w:p w14:paraId="0406770D" w14:textId="77777777" w:rsidR="008D54D7" w:rsidRDefault="008D54D7">
            <w:pPr>
              <w:pStyle w:val="TAL"/>
            </w:pPr>
            <w:r>
              <w:t>octet o47</w:t>
            </w:r>
          </w:p>
        </w:tc>
      </w:tr>
      <w:tr w:rsidR="008D54D7" w14:paraId="4C8D0C29"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9160D5" w14:textId="77777777" w:rsidR="008D54D7" w:rsidRDefault="008D54D7">
            <w:pPr>
              <w:pStyle w:val="TAC"/>
            </w:pPr>
          </w:p>
          <w:p w14:paraId="453CC164"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46D3F664" w14:textId="77777777" w:rsidR="008D54D7" w:rsidRDefault="008D54D7">
            <w:pPr>
              <w:pStyle w:val="TAL"/>
            </w:pPr>
            <w:r>
              <w:t>octet o47+1</w:t>
            </w:r>
          </w:p>
          <w:p w14:paraId="4CA024BB" w14:textId="77777777" w:rsidR="008D54D7" w:rsidRDefault="008D54D7">
            <w:pPr>
              <w:pStyle w:val="TAL"/>
            </w:pPr>
          </w:p>
          <w:p w14:paraId="36AE01EF" w14:textId="77777777" w:rsidR="008D54D7" w:rsidRDefault="008D54D7">
            <w:pPr>
              <w:pStyle w:val="TAL"/>
            </w:pPr>
            <w:r>
              <w:t>octet o48</w:t>
            </w:r>
          </w:p>
        </w:tc>
      </w:tr>
      <w:tr w:rsidR="008D54D7" w14:paraId="0801F11E"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184EAB" w14:textId="77777777" w:rsidR="008D54D7" w:rsidRDefault="008D54D7">
            <w:pPr>
              <w:pStyle w:val="TAC"/>
              <w:rPr>
                <w:noProof/>
                <w:lang w:eastAsia="ko-KR"/>
              </w:rPr>
            </w:pPr>
          </w:p>
          <w:p w14:paraId="718EE4CA" w14:textId="77777777" w:rsidR="008D54D7" w:rsidRDefault="008D54D7">
            <w:pPr>
              <w:pStyle w:val="TAC"/>
              <w:rPr>
                <w:highlight w:val="yellow"/>
                <w:lang w:eastAsia="en-GB"/>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11EBFE17" w14:textId="77777777" w:rsidR="008D54D7" w:rsidRDefault="008D54D7">
            <w:pPr>
              <w:pStyle w:val="TAL"/>
            </w:pPr>
            <w:r>
              <w:t>octet o48+1</w:t>
            </w:r>
          </w:p>
          <w:p w14:paraId="257F70A1" w14:textId="77777777" w:rsidR="008D54D7" w:rsidRDefault="008D54D7">
            <w:pPr>
              <w:pStyle w:val="TAL"/>
            </w:pPr>
          </w:p>
          <w:p w14:paraId="251093C7" w14:textId="77777777" w:rsidR="008D54D7" w:rsidRDefault="008D54D7">
            <w:pPr>
              <w:pStyle w:val="TAL"/>
            </w:pPr>
            <w:r>
              <w:t>octet o49</w:t>
            </w:r>
          </w:p>
        </w:tc>
      </w:tr>
      <w:tr w:rsidR="008D54D7" w14:paraId="656FC071"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8BCBBD" w14:textId="77777777" w:rsidR="008D54D7" w:rsidRDefault="008D54D7">
            <w:pPr>
              <w:pStyle w:val="TAC"/>
              <w:rPr>
                <w:noProof/>
              </w:rPr>
            </w:pPr>
          </w:p>
          <w:p w14:paraId="0713E236" w14:textId="77777777" w:rsidR="008D54D7" w:rsidRDefault="008D54D7">
            <w:pPr>
              <w:pStyle w:val="TAC"/>
              <w:rPr>
                <w:noProof/>
              </w:rPr>
            </w:pPr>
            <w:r>
              <w:t>AS configuration</w:t>
            </w:r>
          </w:p>
        </w:tc>
        <w:tc>
          <w:tcPr>
            <w:tcW w:w="1416" w:type="dxa"/>
            <w:gridSpan w:val="2"/>
            <w:tcBorders>
              <w:top w:val="nil"/>
              <w:left w:val="single" w:sz="6" w:space="0" w:color="auto"/>
              <w:bottom w:val="nil"/>
              <w:right w:val="nil"/>
            </w:tcBorders>
          </w:tcPr>
          <w:p w14:paraId="20D9EF36" w14:textId="77777777" w:rsidR="008D54D7" w:rsidRDefault="008D54D7">
            <w:pPr>
              <w:pStyle w:val="TAL"/>
            </w:pPr>
            <w:r>
              <w:t>octet o49+1</w:t>
            </w:r>
          </w:p>
          <w:p w14:paraId="63BAA9EE" w14:textId="77777777" w:rsidR="008D54D7" w:rsidRDefault="008D54D7">
            <w:pPr>
              <w:pStyle w:val="TAL"/>
            </w:pPr>
          </w:p>
          <w:p w14:paraId="0B15FBF6" w14:textId="77777777" w:rsidR="008D54D7" w:rsidRDefault="008D54D7">
            <w:pPr>
              <w:pStyle w:val="TAL"/>
            </w:pPr>
            <w:r>
              <w:t>octet o50</w:t>
            </w:r>
          </w:p>
        </w:tc>
      </w:tr>
      <w:tr w:rsidR="008D54D7" w14:paraId="7312636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36921C" w14:textId="77777777" w:rsidR="008D54D7" w:rsidRDefault="008D54D7">
            <w:pPr>
              <w:pStyle w:val="TAC"/>
            </w:pPr>
          </w:p>
          <w:p w14:paraId="478FF498" w14:textId="77777777" w:rsidR="008D54D7" w:rsidRDefault="008D54D7">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A73C70" w14:textId="77777777" w:rsidR="008D54D7" w:rsidRDefault="008D54D7">
            <w:pPr>
              <w:pStyle w:val="TAL"/>
            </w:pPr>
            <w:r>
              <w:t>octet (o50+1) =</w:t>
            </w:r>
          </w:p>
          <w:p w14:paraId="42C690FE" w14:textId="77777777" w:rsidR="008D54D7" w:rsidRDefault="008D54D7">
            <w:pPr>
              <w:pStyle w:val="TAL"/>
            </w:pPr>
            <w:r>
              <w:t>octet o93</w:t>
            </w:r>
          </w:p>
          <w:p w14:paraId="56B5474C" w14:textId="77777777" w:rsidR="008D54D7" w:rsidRDefault="008D54D7">
            <w:pPr>
              <w:pStyle w:val="TAL"/>
            </w:pPr>
          </w:p>
          <w:p w14:paraId="037D2573" w14:textId="77777777" w:rsidR="008D54D7" w:rsidRDefault="008D54D7">
            <w:pPr>
              <w:pStyle w:val="TAL"/>
            </w:pPr>
            <w:r>
              <w:t>octet o84</w:t>
            </w:r>
          </w:p>
        </w:tc>
      </w:tr>
      <w:tr w:rsidR="008D54D7" w14:paraId="328C98DD"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7C29DB" w14:textId="77777777" w:rsidR="008D54D7" w:rsidRDefault="008D54D7">
            <w:pPr>
              <w:pStyle w:val="TAC"/>
            </w:pPr>
          </w:p>
          <w:p w14:paraId="6D5E7C50" w14:textId="77777777" w:rsidR="008D54D7" w:rsidRDefault="008D54D7">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5CD40D62" w14:textId="77777777" w:rsidR="008D54D7" w:rsidRDefault="008D54D7">
            <w:pPr>
              <w:pStyle w:val="TAL"/>
            </w:pPr>
            <w:r>
              <w:t>octet (o84+1)</w:t>
            </w:r>
          </w:p>
          <w:p w14:paraId="4E126069" w14:textId="77777777" w:rsidR="008D54D7" w:rsidRDefault="008D54D7">
            <w:pPr>
              <w:pStyle w:val="TAL"/>
            </w:pPr>
          </w:p>
          <w:p w14:paraId="320986FE" w14:textId="06A43783" w:rsidR="008D54D7" w:rsidRDefault="008D54D7">
            <w:pPr>
              <w:pStyle w:val="TAL"/>
            </w:pPr>
            <w:r>
              <w:t>octet o85</w:t>
            </w:r>
            <w:del w:id="16" w:author="Yizhong Zhang" w:date="2023-02-07T16:30:00Z">
              <w:r w:rsidDel="00473E21">
                <w:delText xml:space="preserve"> = octet l</w:delText>
              </w:r>
            </w:del>
          </w:p>
        </w:tc>
      </w:tr>
      <w:tr w:rsidR="00473E21" w14:paraId="40BDF6F5" w14:textId="77777777" w:rsidTr="008D54D7">
        <w:trPr>
          <w:gridBefore w:val="1"/>
          <w:wBefore w:w="8" w:type="dxa"/>
          <w:trHeight w:val="444"/>
          <w:jc w:val="center"/>
          <w:ins w:id="17" w:author="Yizhong Zhang" w:date="2023-02-07T16:29:00Z"/>
        </w:trPr>
        <w:tc>
          <w:tcPr>
            <w:tcW w:w="5671" w:type="dxa"/>
            <w:gridSpan w:val="16"/>
            <w:tcBorders>
              <w:top w:val="single" w:sz="6" w:space="0" w:color="auto"/>
              <w:left w:val="single" w:sz="6" w:space="0" w:color="auto"/>
              <w:bottom w:val="single" w:sz="6" w:space="0" w:color="auto"/>
              <w:right w:val="single" w:sz="6" w:space="0" w:color="auto"/>
            </w:tcBorders>
          </w:tcPr>
          <w:p w14:paraId="2614009A" w14:textId="77777777" w:rsidR="00473E21" w:rsidRDefault="00473E21">
            <w:pPr>
              <w:pStyle w:val="TAC"/>
              <w:rPr>
                <w:ins w:id="18" w:author="Yizhong Zhang" w:date="2023-02-07T16:30:00Z"/>
              </w:rPr>
            </w:pPr>
          </w:p>
          <w:p w14:paraId="3F2C64AF" w14:textId="09087F9B" w:rsidR="00473E21" w:rsidRDefault="00473E21">
            <w:pPr>
              <w:pStyle w:val="TAC"/>
              <w:rPr>
                <w:ins w:id="19" w:author="Yizhong Zhang" w:date="2023-02-07T16:29:00Z"/>
              </w:rPr>
            </w:pPr>
            <w:proofErr w:type="spellStart"/>
            <w:ins w:id="20" w:author="Yizhong Zhang" w:date="2023-02-07T16:29:00Z">
              <w:r>
                <w:t>ProSe</w:t>
              </w:r>
              <w:proofErr w:type="spellEnd"/>
              <w:r>
                <w:t xml:space="preserve"> identifier</w:t>
              </w:r>
              <w:r>
                <w:rPr>
                  <w:noProof/>
                </w:rPr>
                <w:t xml:space="preserve"> to destination layer-2 ID for </w:t>
              </w:r>
            </w:ins>
            <w:ins w:id="21" w:author="Yizhong Zhang" w:date="2023-02-07T16:30:00Z">
              <w:r>
                <w:rPr>
                  <w:noProof/>
                </w:rPr>
                <w:t>groupcast</w:t>
              </w:r>
            </w:ins>
            <w:ins w:id="22" w:author="Yizhong Zhang" w:date="2023-02-07T16:29:00Z">
              <w:r>
                <w:rPr>
                  <w:noProof/>
                </w:rPr>
                <w:t xml:space="preserve"> mapping rules</w:t>
              </w:r>
            </w:ins>
          </w:p>
        </w:tc>
        <w:tc>
          <w:tcPr>
            <w:tcW w:w="1416" w:type="dxa"/>
            <w:gridSpan w:val="2"/>
            <w:tcBorders>
              <w:top w:val="nil"/>
              <w:left w:val="single" w:sz="6" w:space="0" w:color="auto"/>
              <w:bottom w:val="nil"/>
              <w:right w:val="nil"/>
            </w:tcBorders>
          </w:tcPr>
          <w:p w14:paraId="48AE08A1" w14:textId="77777777" w:rsidR="00473E21" w:rsidRDefault="00473E21">
            <w:pPr>
              <w:pStyle w:val="TAL"/>
              <w:rPr>
                <w:ins w:id="23" w:author="Yizhong Zhang" w:date="2023-02-07T16:30:00Z"/>
                <w:lang w:eastAsia="zh-CN"/>
              </w:rPr>
            </w:pPr>
            <w:ins w:id="24" w:author="Yizhong Zhang" w:date="2023-02-07T16:30:00Z">
              <w:r>
                <w:rPr>
                  <w:rFonts w:hint="eastAsia"/>
                  <w:lang w:eastAsia="zh-CN"/>
                </w:rPr>
                <w:t>o</w:t>
              </w:r>
              <w:r>
                <w:rPr>
                  <w:lang w:eastAsia="zh-CN"/>
                </w:rPr>
                <w:t>ctet (o85+1)</w:t>
              </w:r>
            </w:ins>
          </w:p>
          <w:p w14:paraId="60238134" w14:textId="77777777" w:rsidR="00473E21" w:rsidRDefault="00473E21">
            <w:pPr>
              <w:pStyle w:val="TAL"/>
              <w:rPr>
                <w:ins w:id="25" w:author="Yizhong Zhang" w:date="2023-02-07T16:30:00Z"/>
                <w:lang w:eastAsia="zh-CN"/>
              </w:rPr>
            </w:pPr>
          </w:p>
          <w:p w14:paraId="251F66F8" w14:textId="66C52810" w:rsidR="00473E21" w:rsidRDefault="00473E21">
            <w:pPr>
              <w:pStyle w:val="TAL"/>
              <w:rPr>
                <w:ins w:id="26" w:author="Yizhong Zhang" w:date="2023-02-07T16:29:00Z"/>
                <w:lang w:eastAsia="zh-CN"/>
              </w:rPr>
            </w:pPr>
            <w:ins w:id="27" w:author="Yizhong Zhang" w:date="2023-02-07T16:30:00Z">
              <w:r>
                <w:rPr>
                  <w:rFonts w:hint="eastAsia"/>
                  <w:lang w:eastAsia="zh-CN"/>
                </w:rPr>
                <w:t>o</w:t>
              </w:r>
              <w:r>
                <w:rPr>
                  <w:lang w:eastAsia="zh-CN"/>
                </w:rPr>
                <w:t xml:space="preserve">ctet o86 = octet </w:t>
              </w:r>
            </w:ins>
            <w:ins w:id="28" w:author="Yizhong Zhang" w:date="2023-02-07T16:41:00Z">
              <w:r w:rsidR="00B235E3">
                <w:rPr>
                  <w:lang w:eastAsia="zh-CN"/>
                </w:rPr>
                <w:t>o5</w:t>
              </w:r>
            </w:ins>
          </w:p>
        </w:tc>
      </w:tr>
    </w:tbl>
    <w:p w14:paraId="56D120EA" w14:textId="19692CC2" w:rsidR="008D54D7" w:rsidRDefault="008D54D7" w:rsidP="008D54D7">
      <w:pPr>
        <w:pStyle w:val="FP"/>
        <w:rPr>
          <w:ins w:id="29" w:author="yizhong_rev1" w:date="2023-02-28T10:31:00Z"/>
          <w:lang w:eastAsia="zh-CN"/>
        </w:rPr>
      </w:pPr>
    </w:p>
    <w:p w14:paraId="72E6CD90" w14:textId="6A48667F" w:rsidR="00B934EC" w:rsidRDefault="00B934EC" w:rsidP="00B934EC">
      <w:pPr>
        <w:pStyle w:val="NO"/>
        <w:rPr>
          <w:ins w:id="30" w:author="yizhong_rev1" w:date="2023-02-28T10:33:00Z"/>
        </w:rPr>
      </w:pPr>
      <w:ins w:id="31" w:author="yizhong_rev1" w:date="2023-02-28T10:33:00Z">
        <w:r>
          <w:lastRenderedPageBreak/>
          <w:t>NOTE:</w:t>
        </w:r>
        <w:r>
          <w:tab/>
          <w:t>The field is placed immediately after the last present preceding field.</w:t>
        </w:r>
      </w:ins>
    </w:p>
    <w:p w14:paraId="7690F49E" w14:textId="77777777" w:rsidR="00B934EC" w:rsidRPr="00B934EC" w:rsidRDefault="00B934EC" w:rsidP="00B934EC">
      <w:pPr>
        <w:pStyle w:val="NO"/>
        <w:rPr>
          <w:lang w:eastAsia="zh-CN"/>
        </w:rPr>
      </w:pPr>
    </w:p>
    <w:p w14:paraId="2FE8878D" w14:textId="77777777" w:rsidR="008D54D7" w:rsidRDefault="008D54D7" w:rsidP="008D54D7">
      <w:pPr>
        <w:pStyle w:val="TF"/>
        <w:rPr>
          <w:noProof/>
          <w:lang w:eastAsia="en-GB"/>
        </w:rPr>
      </w:pPr>
      <w:r>
        <w:t xml:space="preserve">Figure 5.4.2.16: </w:t>
      </w:r>
      <w:r>
        <w:rPr>
          <w:noProof/>
        </w:rPr>
        <w:t>5G ProSe direct communication over PC5 in NR-PC5</w:t>
      </w:r>
    </w:p>
    <w:p w14:paraId="06A4FE33" w14:textId="77777777" w:rsidR="008D54D7" w:rsidRDefault="008D54D7" w:rsidP="008D54D7">
      <w:pPr>
        <w:pStyle w:val="FP"/>
        <w:rPr>
          <w:lang w:eastAsia="zh-CN"/>
        </w:rPr>
      </w:pPr>
    </w:p>
    <w:p w14:paraId="02B89311" w14:textId="77777777" w:rsidR="008D54D7" w:rsidRDefault="008D54D7" w:rsidP="008D54D7">
      <w:pPr>
        <w:pStyle w:val="TH"/>
        <w:rPr>
          <w:lang w:eastAsia="en-GB"/>
        </w:rPr>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94919FF"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7DEEB0EA" w14:textId="77777777" w:rsidR="008D54D7" w:rsidRDefault="008D54D7">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4905F4A0" w14:textId="77777777" w:rsidR="008D54D7" w:rsidRDefault="008D54D7">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04867306" w14:textId="77777777" w:rsidR="008D54D7" w:rsidRDefault="008D54D7">
            <w:pPr>
              <w:pStyle w:val="TAL"/>
            </w:pPr>
            <w:r>
              <w:t>Bit</w:t>
            </w:r>
          </w:p>
          <w:p w14:paraId="34F758F0" w14:textId="77777777" w:rsidR="008D54D7" w:rsidRDefault="008D54D7">
            <w:pPr>
              <w:pStyle w:val="TAL"/>
              <w:rPr>
                <w:b/>
              </w:rPr>
            </w:pPr>
            <w:r>
              <w:rPr>
                <w:b/>
              </w:rPr>
              <w:t>7</w:t>
            </w:r>
          </w:p>
          <w:p w14:paraId="101BCC07" w14:textId="77777777" w:rsidR="008D54D7" w:rsidRDefault="008D54D7">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156EDE0B" w14:textId="77777777" w:rsidR="008D54D7" w:rsidRDefault="008D54D7">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8D54D7" w14:paraId="4A66E52C" w14:textId="77777777" w:rsidTr="008D54D7">
        <w:trPr>
          <w:cantSplit/>
          <w:jc w:val="center"/>
        </w:trPr>
        <w:tc>
          <w:tcPr>
            <w:tcW w:w="7094" w:type="dxa"/>
            <w:tcBorders>
              <w:top w:val="nil"/>
              <w:left w:val="single" w:sz="4" w:space="0" w:color="auto"/>
              <w:bottom w:val="nil"/>
              <w:right w:val="single" w:sz="4" w:space="0" w:color="auto"/>
            </w:tcBorders>
          </w:tcPr>
          <w:p w14:paraId="647728D8" w14:textId="77777777" w:rsidR="008D54D7" w:rsidRDefault="008D54D7">
            <w:pPr>
              <w:pStyle w:val="TAL"/>
              <w:rPr>
                <w:noProof/>
              </w:rPr>
            </w:pPr>
          </w:p>
        </w:tc>
      </w:tr>
      <w:tr w:rsidR="008D54D7" w14:paraId="1C33D8E8" w14:textId="77777777" w:rsidTr="008D54D7">
        <w:trPr>
          <w:cantSplit/>
          <w:jc w:val="center"/>
        </w:trPr>
        <w:tc>
          <w:tcPr>
            <w:tcW w:w="7094" w:type="dxa"/>
            <w:tcBorders>
              <w:top w:val="nil"/>
              <w:left w:val="single" w:sz="4" w:space="0" w:color="auto"/>
              <w:bottom w:val="nil"/>
              <w:right w:val="single" w:sz="4" w:space="0" w:color="auto"/>
            </w:tcBorders>
            <w:hideMark/>
          </w:tcPr>
          <w:p w14:paraId="6872A8BE" w14:textId="77777777" w:rsidR="008D54D7" w:rsidRDefault="008D54D7">
            <w:pPr>
              <w:pStyle w:val="TAL"/>
              <w:rPr>
                <w:noProof/>
              </w:rPr>
            </w:pPr>
            <w:proofErr w:type="spellStart"/>
            <w:r>
              <w:t>ProSe</w:t>
            </w:r>
            <w:proofErr w:type="spellEnd"/>
            <w:r>
              <w:t xml:space="preserve"> identifier</w:t>
            </w:r>
            <w:r>
              <w:rPr>
                <w:noProof/>
              </w:rPr>
              <w:t xml:space="preserve"> to ProSe NR frequency mapping rules </w:t>
            </w:r>
            <w:r>
              <w:t>(octet o4+4 to o45)</w:t>
            </w:r>
            <w:r>
              <w:rPr>
                <w:noProof/>
              </w:rPr>
              <w:t>:</w:t>
            </w:r>
          </w:p>
          <w:p w14:paraId="11C0601C"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p>
        </w:tc>
      </w:tr>
      <w:tr w:rsidR="008D54D7" w14:paraId="55084BF4" w14:textId="77777777" w:rsidTr="008D54D7">
        <w:trPr>
          <w:cantSplit/>
          <w:jc w:val="center"/>
        </w:trPr>
        <w:tc>
          <w:tcPr>
            <w:tcW w:w="7094" w:type="dxa"/>
            <w:tcBorders>
              <w:top w:val="nil"/>
              <w:left w:val="single" w:sz="4" w:space="0" w:color="auto"/>
              <w:bottom w:val="nil"/>
              <w:right w:val="single" w:sz="4" w:space="0" w:color="auto"/>
            </w:tcBorders>
            <w:hideMark/>
          </w:tcPr>
          <w:p w14:paraId="0C1501BE" w14:textId="77777777" w:rsidR="008D54D7" w:rsidRDefault="008D54D7">
            <w:pPr>
              <w:pStyle w:val="TAL"/>
              <w:rPr>
                <w:noProof/>
              </w:rPr>
            </w:pPr>
            <w:proofErr w:type="spellStart"/>
            <w:r>
              <w:t>ProSe</w:t>
            </w:r>
            <w:proofErr w:type="spellEnd"/>
            <w:r>
              <w:t xml:space="preserve"> identifier</w:t>
            </w:r>
            <w:r>
              <w:rPr>
                <w:noProof/>
              </w:rPr>
              <w:t xml:space="preserve"> to destination layer-2 ID for broadcast mapping rules (octet o108 to o46):</w:t>
            </w:r>
          </w:p>
          <w:p w14:paraId="1CF0981D"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p>
        </w:tc>
      </w:tr>
      <w:tr w:rsidR="008D54D7" w14:paraId="048B1D28" w14:textId="77777777" w:rsidTr="008D54D7">
        <w:trPr>
          <w:cantSplit/>
          <w:jc w:val="center"/>
        </w:trPr>
        <w:tc>
          <w:tcPr>
            <w:tcW w:w="7094" w:type="dxa"/>
            <w:tcBorders>
              <w:top w:val="nil"/>
              <w:left w:val="single" w:sz="4" w:space="0" w:color="auto"/>
              <w:bottom w:val="nil"/>
              <w:right w:val="single" w:sz="4" w:space="0" w:color="auto"/>
            </w:tcBorders>
            <w:hideMark/>
          </w:tcPr>
          <w:p w14:paraId="3A56AB0E" w14:textId="77777777" w:rsidR="008D54D7" w:rsidRDefault="008D54D7">
            <w:pPr>
              <w:pStyle w:val="TAL"/>
              <w:rPr>
                <w:noProof/>
              </w:rPr>
            </w:pPr>
            <w:r>
              <w:rPr>
                <w:noProof/>
              </w:rPr>
              <w:t>Groupcast parameters (octet o46+1 to o47):</w:t>
            </w:r>
          </w:p>
          <w:p w14:paraId="29ED02A4" w14:textId="77777777" w:rsidR="008D54D7" w:rsidRDefault="008D54D7">
            <w:pPr>
              <w:pStyle w:val="TAL"/>
              <w:rPr>
                <w:noProof/>
              </w:rPr>
            </w:pPr>
            <w:r>
              <w:t xml:space="preserve">The </w:t>
            </w:r>
            <w:r>
              <w:rPr>
                <w:noProof/>
              </w:rPr>
              <w:t xml:space="preserve">groupcast parameters </w:t>
            </w:r>
            <w:r>
              <w:t>field is coded according to figure 5.4.2.24 and table 5.4.2.24</w:t>
            </w:r>
            <w:r>
              <w:rPr>
                <w:noProof/>
              </w:rPr>
              <w:t>.</w:t>
            </w:r>
          </w:p>
        </w:tc>
      </w:tr>
      <w:tr w:rsidR="008D54D7" w14:paraId="610AACE9" w14:textId="77777777" w:rsidTr="008D54D7">
        <w:trPr>
          <w:cantSplit/>
          <w:jc w:val="center"/>
        </w:trPr>
        <w:tc>
          <w:tcPr>
            <w:tcW w:w="7094" w:type="dxa"/>
            <w:tcBorders>
              <w:top w:val="nil"/>
              <w:left w:val="single" w:sz="4" w:space="0" w:color="auto"/>
              <w:bottom w:val="nil"/>
              <w:right w:val="single" w:sz="4" w:space="0" w:color="auto"/>
            </w:tcBorders>
            <w:hideMark/>
          </w:tcPr>
          <w:p w14:paraId="67EA3742" w14:textId="77777777" w:rsidR="008D54D7" w:rsidRDefault="008D54D7">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p>
          <w:p w14:paraId="1F56D3DE"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p>
        </w:tc>
      </w:tr>
      <w:tr w:rsidR="008D54D7" w14:paraId="0DECFC9D" w14:textId="77777777" w:rsidTr="008D54D7">
        <w:trPr>
          <w:cantSplit/>
          <w:jc w:val="center"/>
        </w:trPr>
        <w:tc>
          <w:tcPr>
            <w:tcW w:w="7094" w:type="dxa"/>
            <w:tcBorders>
              <w:top w:val="nil"/>
              <w:left w:val="single" w:sz="4" w:space="0" w:color="auto"/>
              <w:bottom w:val="nil"/>
              <w:right w:val="single" w:sz="4" w:space="0" w:color="auto"/>
            </w:tcBorders>
            <w:hideMark/>
          </w:tcPr>
          <w:p w14:paraId="71984880" w14:textId="77777777" w:rsidR="008D54D7" w:rsidRDefault="008D54D7">
            <w:pPr>
              <w:pStyle w:val="TAL"/>
            </w:pPr>
            <w:proofErr w:type="spellStart"/>
            <w:r>
              <w:t>ProSe</w:t>
            </w:r>
            <w:proofErr w:type="spellEnd"/>
            <w:r>
              <w:t xml:space="preserve"> identifier</w:t>
            </w:r>
            <w:r>
              <w:rPr>
                <w:noProof/>
              </w:rPr>
              <w:t xml:space="preserve"> to PC5 QoS parameters mapping rule</w:t>
            </w:r>
            <w:r>
              <w:t>s (octet o48+1 to o49):</w:t>
            </w:r>
          </w:p>
          <w:p w14:paraId="7A2238E1"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p>
        </w:tc>
      </w:tr>
      <w:tr w:rsidR="008D54D7" w14:paraId="5B4368E2" w14:textId="77777777" w:rsidTr="008D54D7">
        <w:trPr>
          <w:cantSplit/>
          <w:jc w:val="center"/>
        </w:trPr>
        <w:tc>
          <w:tcPr>
            <w:tcW w:w="7094" w:type="dxa"/>
            <w:tcBorders>
              <w:top w:val="nil"/>
              <w:left w:val="single" w:sz="4" w:space="0" w:color="auto"/>
              <w:bottom w:val="nil"/>
              <w:right w:val="single" w:sz="4" w:space="0" w:color="auto"/>
            </w:tcBorders>
            <w:hideMark/>
          </w:tcPr>
          <w:p w14:paraId="57A3C3AA" w14:textId="77777777" w:rsidR="008D54D7" w:rsidRDefault="008D54D7">
            <w:pPr>
              <w:pStyle w:val="TAL"/>
            </w:pPr>
            <w:r>
              <w:t>AS configuration (octet o49+1 to o50):</w:t>
            </w:r>
          </w:p>
          <w:p w14:paraId="4096262D" w14:textId="77777777" w:rsidR="008D54D7" w:rsidRDefault="008D54D7">
            <w:pPr>
              <w:pStyle w:val="TAL"/>
              <w:rPr>
                <w:noProof/>
              </w:rPr>
            </w:pPr>
            <w:r>
              <w:t>The AS configuration</w:t>
            </w:r>
            <w:r>
              <w:rPr>
                <w:noProof/>
              </w:rPr>
              <w:t xml:space="preserve"> </w:t>
            </w:r>
            <w:r>
              <w:t>field is coded according to figure 5.4.2.30 and table 5.4.2.30</w:t>
            </w:r>
            <w:r>
              <w:rPr>
                <w:noProof/>
              </w:rPr>
              <w:t>.</w:t>
            </w:r>
          </w:p>
        </w:tc>
      </w:tr>
      <w:tr w:rsidR="008D54D7" w14:paraId="0D16552C" w14:textId="77777777" w:rsidTr="008D54D7">
        <w:trPr>
          <w:cantSplit/>
          <w:jc w:val="center"/>
        </w:trPr>
        <w:tc>
          <w:tcPr>
            <w:tcW w:w="7094" w:type="dxa"/>
            <w:tcBorders>
              <w:top w:val="nil"/>
              <w:left w:val="single" w:sz="4" w:space="0" w:color="auto"/>
              <w:bottom w:val="nil"/>
              <w:right w:val="single" w:sz="4" w:space="0" w:color="auto"/>
            </w:tcBorders>
          </w:tcPr>
          <w:p w14:paraId="441B8C74" w14:textId="77777777" w:rsidR="008D54D7" w:rsidRDefault="008D54D7">
            <w:pPr>
              <w:pStyle w:val="TAL"/>
              <w:rPr>
                <w:noProof/>
              </w:rPr>
            </w:pPr>
            <w:r>
              <w:rPr>
                <w:noProof/>
              </w:rPr>
              <w:t xml:space="preserve">NR-PC5 unicast security policies </w:t>
            </w:r>
            <w:r>
              <w:t>(octet o93 to o84)</w:t>
            </w:r>
            <w:r>
              <w:rPr>
                <w:noProof/>
              </w:rPr>
              <w:t>:</w:t>
            </w:r>
          </w:p>
          <w:p w14:paraId="6FE81C9F" w14:textId="77777777" w:rsidR="008D54D7" w:rsidRDefault="008D54D7">
            <w:pPr>
              <w:pStyle w:val="TAL"/>
              <w:rPr>
                <w:noProof/>
              </w:rPr>
            </w:pPr>
            <w:r>
              <w:t xml:space="preserve">The </w:t>
            </w:r>
            <w:r>
              <w:rPr>
                <w:noProof/>
              </w:rPr>
              <w:t xml:space="preserve">NR-PC5 unicast security policies </w:t>
            </w:r>
            <w:r>
              <w:t>field is coded according to figure 5.4.2.34 and table 5.4.2.34</w:t>
            </w:r>
            <w:r>
              <w:rPr>
                <w:noProof/>
              </w:rPr>
              <w:t>.</w:t>
            </w:r>
          </w:p>
          <w:p w14:paraId="369F01D7" w14:textId="77777777" w:rsidR="008D54D7" w:rsidRDefault="008D54D7">
            <w:pPr>
              <w:pStyle w:val="TAL"/>
              <w:rPr>
                <w:noProof/>
              </w:rPr>
            </w:pPr>
          </w:p>
        </w:tc>
      </w:tr>
      <w:tr w:rsidR="008D54D7" w14:paraId="7566D955" w14:textId="77777777" w:rsidTr="008D54D7">
        <w:trPr>
          <w:cantSplit/>
          <w:jc w:val="center"/>
        </w:trPr>
        <w:tc>
          <w:tcPr>
            <w:tcW w:w="7094" w:type="dxa"/>
            <w:tcBorders>
              <w:top w:val="nil"/>
              <w:left w:val="single" w:sz="4" w:space="0" w:color="auto"/>
              <w:bottom w:val="nil"/>
              <w:right w:val="single" w:sz="4" w:space="0" w:color="auto"/>
            </w:tcBorders>
          </w:tcPr>
          <w:p w14:paraId="2CCE3813" w14:textId="7307095B" w:rsidR="008D54D7" w:rsidRDefault="008D54D7">
            <w:pPr>
              <w:pStyle w:val="TAL"/>
            </w:pPr>
            <w:proofErr w:type="spellStart"/>
            <w:r>
              <w:t>ProSe</w:t>
            </w:r>
            <w:proofErr w:type="spellEnd"/>
            <w:r>
              <w:t xml:space="preserve"> identifier</w:t>
            </w:r>
            <w:r>
              <w:rPr>
                <w:noProof/>
              </w:rPr>
              <w:t xml:space="preserve"> to default mode of communication mapping rules </w:t>
            </w:r>
            <w:r>
              <w:t xml:space="preserve">(o84+1 to </w:t>
            </w:r>
            <w:del w:id="32" w:author="Yizhong Zhang" w:date="2023-02-07T16:32:00Z">
              <w:r w:rsidDel="00473E21">
                <w:delText>l</w:delText>
              </w:r>
            </w:del>
            <w:ins w:id="33" w:author="Yizhong Zhang" w:date="2023-02-07T16:32:00Z">
              <w:r w:rsidR="00473E21">
                <w:t>o</w:t>
              </w:r>
            </w:ins>
            <w:ins w:id="34" w:author="Yizhong Zhang" w:date="2023-02-07T16:43:00Z">
              <w:r w:rsidR="00B235E3">
                <w:t>85</w:t>
              </w:r>
            </w:ins>
            <w:r>
              <w:t>):</w:t>
            </w:r>
          </w:p>
          <w:p w14:paraId="7E4A087D" w14:textId="77777777" w:rsidR="008D54D7" w:rsidRDefault="008D54D7">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p>
          <w:p w14:paraId="58E51E02" w14:textId="77777777" w:rsidR="008D54D7" w:rsidRDefault="008D54D7">
            <w:pPr>
              <w:pStyle w:val="TAL"/>
              <w:rPr>
                <w:ins w:id="35" w:author="Yizhong Zhang" w:date="2023-02-07T16:31:00Z"/>
                <w:noProof/>
              </w:rPr>
            </w:pPr>
          </w:p>
          <w:p w14:paraId="32D9FA24" w14:textId="7FF1FCDB" w:rsidR="00473E21" w:rsidRDefault="00473E21" w:rsidP="00473E21">
            <w:pPr>
              <w:pStyle w:val="TAL"/>
              <w:rPr>
                <w:ins w:id="36" w:author="Yizhong Zhang" w:date="2023-02-07T16:31:00Z"/>
                <w:noProof/>
              </w:rPr>
            </w:pPr>
            <w:proofErr w:type="spellStart"/>
            <w:ins w:id="37" w:author="Yizhong Zhang" w:date="2023-02-07T16:31:00Z">
              <w:r>
                <w:t>ProSe</w:t>
              </w:r>
              <w:proofErr w:type="spellEnd"/>
              <w:r>
                <w:t xml:space="preserve"> identifier</w:t>
              </w:r>
              <w:r>
                <w:rPr>
                  <w:noProof/>
                </w:rPr>
                <w:t xml:space="preserve"> to destination layer-2 ID for </w:t>
              </w:r>
            </w:ins>
            <w:ins w:id="38" w:author="Yizhong Zhang" w:date="2023-02-07T16:32:00Z">
              <w:r>
                <w:rPr>
                  <w:noProof/>
                </w:rPr>
                <w:t>groupcast</w:t>
              </w:r>
            </w:ins>
            <w:ins w:id="39" w:author="Yizhong Zhang" w:date="2023-02-07T16:31:00Z">
              <w:r>
                <w:rPr>
                  <w:noProof/>
                </w:rPr>
                <w:t xml:space="preserve"> mapping rules (octet o</w:t>
              </w:r>
            </w:ins>
            <w:ins w:id="40" w:author="Yizhong Zhang" w:date="2023-02-07T16:32:00Z">
              <w:r>
                <w:rPr>
                  <w:noProof/>
                </w:rPr>
                <w:t>85+1</w:t>
              </w:r>
            </w:ins>
            <w:ins w:id="41" w:author="Yizhong Zhang" w:date="2023-02-07T16:31:00Z">
              <w:r>
                <w:rPr>
                  <w:noProof/>
                </w:rPr>
                <w:t xml:space="preserve"> to </w:t>
              </w:r>
            </w:ins>
            <w:ins w:id="42" w:author="Yizhong Zhang" w:date="2023-02-07T16:43:00Z">
              <w:r w:rsidR="00B235E3">
                <w:rPr>
                  <w:noProof/>
                </w:rPr>
                <w:t>o5</w:t>
              </w:r>
            </w:ins>
            <w:ins w:id="43" w:author="Yizhong Zhang" w:date="2023-02-07T16:31:00Z">
              <w:r>
                <w:rPr>
                  <w:noProof/>
                </w:rPr>
                <w:t>):</w:t>
              </w:r>
            </w:ins>
          </w:p>
          <w:p w14:paraId="1C9C0297" w14:textId="0DA90487" w:rsidR="00473E21" w:rsidRDefault="00473E21" w:rsidP="00473E21">
            <w:pPr>
              <w:pStyle w:val="TAL"/>
              <w:rPr>
                <w:ins w:id="44" w:author="Yizhong Zhang" w:date="2023-02-07T16:31:00Z"/>
                <w:noProof/>
              </w:rPr>
            </w:pPr>
            <w:ins w:id="45" w:author="Yizhong Zhang" w:date="2023-02-07T16:31:00Z">
              <w:r>
                <w:t xml:space="preserve">The </w:t>
              </w:r>
              <w:proofErr w:type="spellStart"/>
              <w:r>
                <w:t>ProSe</w:t>
              </w:r>
              <w:proofErr w:type="spellEnd"/>
              <w:r>
                <w:t xml:space="preserve"> identifier</w:t>
              </w:r>
              <w:r>
                <w:rPr>
                  <w:noProof/>
                </w:rPr>
                <w:t xml:space="preserve"> to destination layer-2 ID for </w:t>
              </w:r>
            </w:ins>
            <w:ins w:id="46" w:author="Yizhong Zhang" w:date="2023-02-07T16:54:00Z">
              <w:r w:rsidR="009E1AC1">
                <w:rPr>
                  <w:noProof/>
                </w:rPr>
                <w:t>group</w:t>
              </w:r>
            </w:ins>
            <w:ins w:id="47" w:author="Yizhong Zhang" w:date="2023-02-07T16:31:00Z">
              <w:r>
                <w:rPr>
                  <w:noProof/>
                </w:rPr>
                <w:t xml:space="preserve">cast mapping rules </w:t>
              </w:r>
              <w:r>
                <w:t>field is coded according to figure 5.4.2.</w:t>
              </w:r>
            </w:ins>
            <w:ins w:id="48" w:author="Yizhong Zhang" w:date="2023-02-07T16:41:00Z">
              <w:r w:rsidR="00B235E3">
                <w:t>39</w:t>
              </w:r>
            </w:ins>
            <w:ins w:id="49" w:author="Yizhong Zhang" w:date="2023-02-07T16:31:00Z">
              <w:r>
                <w:t xml:space="preserve"> and table 5.4.2.</w:t>
              </w:r>
            </w:ins>
            <w:ins w:id="50" w:author="Yizhong Zhang" w:date="2023-02-07T16:41:00Z">
              <w:r w:rsidR="00B235E3">
                <w:t>39</w:t>
              </w:r>
            </w:ins>
            <w:ins w:id="51" w:author="Yizhong Zhang" w:date="2023-02-07T16:31:00Z">
              <w:r>
                <w:rPr>
                  <w:noProof/>
                </w:rPr>
                <w:t>.</w:t>
              </w:r>
            </w:ins>
          </w:p>
          <w:p w14:paraId="7934B092" w14:textId="7B2D86DF" w:rsidR="00473E21" w:rsidRPr="00473E21" w:rsidRDefault="00473E21" w:rsidP="00473E21">
            <w:pPr>
              <w:pStyle w:val="TAL"/>
              <w:rPr>
                <w:noProof/>
              </w:rPr>
            </w:pPr>
          </w:p>
        </w:tc>
      </w:tr>
      <w:tr w:rsidR="008D54D7" w14:paraId="253CE179"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5AC7B4F" w14:textId="77777777" w:rsidR="008D54D7" w:rsidRDefault="008D54D7">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450328B1" w14:textId="77777777" w:rsidR="008D54D7" w:rsidRDefault="008D54D7">
            <w:pPr>
              <w:pStyle w:val="TAL"/>
              <w:rPr>
                <w:noProof/>
                <w:lang w:eastAsia="ko-KR"/>
              </w:rPr>
            </w:pPr>
          </w:p>
        </w:tc>
      </w:tr>
    </w:tbl>
    <w:p w14:paraId="2BA2AA43" w14:textId="77777777" w:rsidR="008D54D7" w:rsidRDefault="008D54D7" w:rsidP="008D54D7">
      <w:pPr>
        <w:pStyle w:val="FP"/>
        <w:rPr>
          <w:rFonts w:eastAsia="Times New Roman"/>
          <w:lang w:eastAsia="zh-CN"/>
        </w:rPr>
      </w:pPr>
    </w:p>
    <w:p w14:paraId="1A6A94E0"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22B26DB1"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05DE0243" w14:textId="77777777" w:rsidR="008D54D7" w:rsidRDefault="008D54D7">
            <w:pPr>
              <w:pStyle w:val="TAC"/>
            </w:pPr>
            <w:r>
              <w:t>8</w:t>
            </w:r>
          </w:p>
        </w:tc>
        <w:tc>
          <w:tcPr>
            <w:tcW w:w="709" w:type="dxa"/>
            <w:tcBorders>
              <w:top w:val="nil"/>
              <w:left w:val="nil"/>
              <w:bottom w:val="single" w:sz="4" w:space="0" w:color="auto"/>
              <w:right w:val="nil"/>
            </w:tcBorders>
            <w:hideMark/>
          </w:tcPr>
          <w:p w14:paraId="31097040" w14:textId="77777777" w:rsidR="008D54D7" w:rsidRDefault="008D54D7">
            <w:pPr>
              <w:pStyle w:val="TAC"/>
            </w:pPr>
            <w:r>
              <w:t>7</w:t>
            </w:r>
          </w:p>
        </w:tc>
        <w:tc>
          <w:tcPr>
            <w:tcW w:w="709" w:type="dxa"/>
            <w:tcBorders>
              <w:top w:val="nil"/>
              <w:left w:val="nil"/>
              <w:bottom w:val="single" w:sz="4" w:space="0" w:color="auto"/>
              <w:right w:val="nil"/>
            </w:tcBorders>
            <w:hideMark/>
          </w:tcPr>
          <w:p w14:paraId="52240BA9" w14:textId="77777777" w:rsidR="008D54D7" w:rsidRDefault="008D54D7">
            <w:pPr>
              <w:pStyle w:val="TAC"/>
            </w:pPr>
            <w:r>
              <w:t>6</w:t>
            </w:r>
          </w:p>
        </w:tc>
        <w:tc>
          <w:tcPr>
            <w:tcW w:w="709" w:type="dxa"/>
            <w:tcBorders>
              <w:top w:val="nil"/>
              <w:left w:val="nil"/>
              <w:bottom w:val="single" w:sz="4" w:space="0" w:color="auto"/>
              <w:right w:val="nil"/>
            </w:tcBorders>
            <w:hideMark/>
          </w:tcPr>
          <w:p w14:paraId="4BE02604" w14:textId="77777777" w:rsidR="008D54D7" w:rsidRDefault="008D54D7">
            <w:pPr>
              <w:pStyle w:val="TAC"/>
            </w:pPr>
            <w:r>
              <w:t>5</w:t>
            </w:r>
          </w:p>
        </w:tc>
        <w:tc>
          <w:tcPr>
            <w:tcW w:w="709" w:type="dxa"/>
            <w:tcBorders>
              <w:top w:val="nil"/>
              <w:left w:val="nil"/>
              <w:bottom w:val="single" w:sz="4" w:space="0" w:color="auto"/>
              <w:right w:val="nil"/>
            </w:tcBorders>
            <w:hideMark/>
          </w:tcPr>
          <w:p w14:paraId="711F3633" w14:textId="77777777" w:rsidR="008D54D7" w:rsidRDefault="008D54D7">
            <w:pPr>
              <w:pStyle w:val="TAC"/>
            </w:pPr>
            <w:r>
              <w:t>4</w:t>
            </w:r>
          </w:p>
        </w:tc>
        <w:tc>
          <w:tcPr>
            <w:tcW w:w="709" w:type="dxa"/>
            <w:tcBorders>
              <w:top w:val="nil"/>
              <w:left w:val="nil"/>
              <w:bottom w:val="single" w:sz="4" w:space="0" w:color="auto"/>
              <w:right w:val="nil"/>
            </w:tcBorders>
            <w:hideMark/>
          </w:tcPr>
          <w:p w14:paraId="556F3F0F" w14:textId="77777777" w:rsidR="008D54D7" w:rsidRDefault="008D54D7">
            <w:pPr>
              <w:pStyle w:val="TAC"/>
            </w:pPr>
            <w:r>
              <w:t>3</w:t>
            </w:r>
          </w:p>
        </w:tc>
        <w:tc>
          <w:tcPr>
            <w:tcW w:w="709" w:type="dxa"/>
            <w:tcBorders>
              <w:top w:val="nil"/>
              <w:left w:val="nil"/>
              <w:bottom w:val="single" w:sz="4" w:space="0" w:color="auto"/>
              <w:right w:val="nil"/>
            </w:tcBorders>
            <w:hideMark/>
          </w:tcPr>
          <w:p w14:paraId="27D2F818" w14:textId="77777777" w:rsidR="008D54D7" w:rsidRDefault="008D54D7">
            <w:pPr>
              <w:pStyle w:val="TAC"/>
            </w:pPr>
            <w:r>
              <w:t>2</w:t>
            </w:r>
          </w:p>
        </w:tc>
        <w:tc>
          <w:tcPr>
            <w:tcW w:w="709" w:type="dxa"/>
            <w:tcBorders>
              <w:top w:val="nil"/>
              <w:left w:val="nil"/>
              <w:bottom w:val="single" w:sz="4" w:space="0" w:color="auto"/>
              <w:right w:val="nil"/>
            </w:tcBorders>
            <w:hideMark/>
          </w:tcPr>
          <w:p w14:paraId="63847BCC" w14:textId="77777777" w:rsidR="008D54D7" w:rsidRDefault="008D54D7">
            <w:pPr>
              <w:pStyle w:val="TAC"/>
            </w:pPr>
            <w:r>
              <w:t>1</w:t>
            </w:r>
          </w:p>
        </w:tc>
        <w:tc>
          <w:tcPr>
            <w:tcW w:w="1416" w:type="dxa"/>
            <w:gridSpan w:val="2"/>
          </w:tcPr>
          <w:p w14:paraId="6C8E1B19" w14:textId="77777777" w:rsidR="008D54D7" w:rsidRDefault="008D54D7">
            <w:pPr>
              <w:pStyle w:val="TAL"/>
            </w:pPr>
          </w:p>
        </w:tc>
      </w:tr>
      <w:tr w:rsidR="008D54D7" w14:paraId="1688BA30"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26F073" w14:textId="77777777" w:rsidR="008D54D7" w:rsidRDefault="008D54D7">
            <w:pPr>
              <w:pStyle w:val="TAC"/>
              <w:rPr>
                <w:noProof/>
              </w:rPr>
            </w:pPr>
          </w:p>
          <w:p w14:paraId="1AE33AC1"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ProSe NR frequency mapping rules</w:t>
            </w:r>
            <w:r>
              <w:t xml:space="preserve"> </w:t>
            </w:r>
            <w:r>
              <w:rPr>
                <w:noProof/>
              </w:rPr>
              <w:t>contents</w:t>
            </w:r>
          </w:p>
        </w:tc>
        <w:tc>
          <w:tcPr>
            <w:tcW w:w="1416" w:type="dxa"/>
            <w:gridSpan w:val="2"/>
          </w:tcPr>
          <w:p w14:paraId="1A51C2D3" w14:textId="77777777" w:rsidR="008D54D7" w:rsidRDefault="008D54D7">
            <w:pPr>
              <w:pStyle w:val="TAL"/>
            </w:pPr>
            <w:r>
              <w:t>octet o4+4</w:t>
            </w:r>
          </w:p>
          <w:p w14:paraId="4DABE1C8" w14:textId="77777777" w:rsidR="008D54D7" w:rsidRDefault="008D54D7">
            <w:pPr>
              <w:pStyle w:val="TAL"/>
            </w:pPr>
          </w:p>
          <w:p w14:paraId="56019A49" w14:textId="77777777" w:rsidR="008D54D7" w:rsidRDefault="008D54D7">
            <w:pPr>
              <w:pStyle w:val="TAL"/>
            </w:pPr>
            <w:r>
              <w:t>octet o4+5</w:t>
            </w:r>
          </w:p>
        </w:tc>
      </w:tr>
      <w:tr w:rsidR="008D54D7" w14:paraId="32AA68C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5B8AD9" w14:textId="77777777" w:rsidR="008D54D7" w:rsidRDefault="008D54D7">
            <w:pPr>
              <w:pStyle w:val="TAC"/>
            </w:pPr>
          </w:p>
          <w:p w14:paraId="50EA5E47" w14:textId="77777777" w:rsidR="008D54D7" w:rsidRDefault="008D54D7">
            <w:pPr>
              <w:pStyle w:val="TAC"/>
            </w:pPr>
            <w:proofErr w:type="spellStart"/>
            <w:r>
              <w:t>ProSe</w:t>
            </w:r>
            <w:proofErr w:type="spellEnd"/>
            <w:r>
              <w:t xml:space="preserv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4A2FB384" w14:textId="77777777" w:rsidR="008D54D7" w:rsidRDefault="008D54D7">
            <w:pPr>
              <w:pStyle w:val="TAL"/>
            </w:pPr>
            <w:r>
              <w:t>octet (o4+6)*</w:t>
            </w:r>
          </w:p>
          <w:p w14:paraId="2306B41C" w14:textId="77777777" w:rsidR="008D54D7" w:rsidRDefault="008D54D7">
            <w:pPr>
              <w:pStyle w:val="TAL"/>
            </w:pPr>
          </w:p>
          <w:p w14:paraId="533851E4" w14:textId="77777777" w:rsidR="008D54D7" w:rsidRDefault="008D54D7">
            <w:pPr>
              <w:pStyle w:val="TAL"/>
            </w:pPr>
            <w:r>
              <w:t>octet o51*</w:t>
            </w:r>
          </w:p>
        </w:tc>
      </w:tr>
      <w:tr w:rsidR="008D54D7" w14:paraId="3604BF9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816E2F" w14:textId="77777777" w:rsidR="008D54D7" w:rsidRDefault="008D54D7">
            <w:pPr>
              <w:pStyle w:val="TAC"/>
            </w:pPr>
          </w:p>
          <w:p w14:paraId="566CD225" w14:textId="77777777" w:rsidR="008D54D7" w:rsidRDefault="008D54D7">
            <w:pPr>
              <w:pStyle w:val="TAC"/>
            </w:pPr>
            <w:proofErr w:type="spellStart"/>
            <w:r>
              <w:t>ProSe</w:t>
            </w:r>
            <w:proofErr w:type="spellEnd"/>
            <w:r>
              <w:t xml:space="preserv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27C6C3D0" w14:textId="77777777" w:rsidR="008D54D7" w:rsidRDefault="008D54D7">
            <w:pPr>
              <w:pStyle w:val="TAL"/>
            </w:pPr>
            <w:r>
              <w:t>octet (o51+1)*</w:t>
            </w:r>
          </w:p>
          <w:p w14:paraId="0F52CB65" w14:textId="77777777" w:rsidR="008D54D7" w:rsidRDefault="008D54D7">
            <w:pPr>
              <w:pStyle w:val="TAL"/>
            </w:pPr>
          </w:p>
          <w:p w14:paraId="7651AA72" w14:textId="77777777" w:rsidR="008D54D7" w:rsidRDefault="008D54D7">
            <w:pPr>
              <w:pStyle w:val="TAL"/>
            </w:pPr>
            <w:r>
              <w:t>octet o52*</w:t>
            </w:r>
          </w:p>
        </w:tc>
      </w:tr>
      <w:tr w:rsidR="008D54D7" w14:paraId="12ABB99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35E3BB" w14:textId="77777777" w:rsidR="008D54D7" w:rsidRDefault="008D54D7">
            <w:pPr>
              <w:pStyle w:val="TAC"/>
            </w:pPr>
          </w:p>
          <w:p w14:paraId="016E76C5" w14:textId="77777777" w:rsidR="008D54D7" w:rsidRDefault="008D54D7">
            <w:pPr>
              <w:pStyle w:val="TAC"/>
            </w:pPr>
            <w:r>
              <w:t>...</w:t>
            </w:r>
          </w:p>
        </w:tc>
        <w:tc>
          <w:tcPr>
            <w:tcW w:w="1416" w:type="dxa"/>
            <w:gridSpan w:val="2"/>
            <w:tcBorders>
              <w:top w:val="nil"/>
              <w:left w:val="single" w:sz="6" w:space="0" w:color="auto"/>
              <w:bottom w:val="nil"/>
              <w:right w:val="nil"/>
            </w:tcBorders>
          </w:tcPr>
          <w:p w14:paraId="05CF2488" w14:textId="77777777" w:rsidR="008D54D7" w:rsidRDefault="008D54D7">
            <w:pPr>
              <w:pStyle w:val="TAL"/>
            </w:pPr>
            <w:r>
              <w:t>octet (o52+1)*</w:t>
            </w:r>
          </w:p>
          <w:p w14:paraId="76B93B63" w14:textId="77777777" w:rsidR="008D54D7" w:rsidRDefault="008D54D7">
            <w:pPr>
              <w:pStyle w:val="TAL"/>
            </w:pPr>
          </w:p>
          <w:p w14:paraId="3B284354" w14:textId="77777777" w:rsidR="008D54D7" w:rsidRDefault="008D54D7">
            <w:pPr>
              <w:pStyle w:val="TAL"/>
            </w:pPr>
            <w:r>
              <w:t>octet o53*</w:t>
            </w:r>
          </w:p>
        </w:tc>
      </w:tr>
      <w:tr w:rsidR="008D54D7" w14:paraId="2FF053B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FAD786" w14:textId="77777777" w:rsidR="008D54D7" w:rsidRDefault="008D54D7">
            <w:pPr>
              <w:pStyle w:val="TAC"/>
            </w:pPr>
          </w:p>
          <w:p w14:paraId="122B2672" w14:textId="77777777" w:rsidR="008D54D7" w:rsidRDefault="008D54D7">
            <w:pPr>
              <w:pStyle w:val="TAC"/>
            </w:pPr>
            <w:proofErr w:type="spellStart"/>
            <w:r>
              <w:t>ProSe</w:t>
            </w:r>
            <w:proofErr w:type="spellEnd"/>
            <w:r>
              <w:t xml:space="preserv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1C6E9312" w14:textId="77777777" w:rsidR="008D54D7" w:rsidRDefault="008D54D7">
            <w:pPr>
              <w:pStyle w:val="TAL"/>
            </w:pPr>
            <w:r>
              <w:t>octet (o53+1)*</w:t>
            </w:r>
          </w:p>
          <w:p w14:paraId="590CE118" w14:textId="77777777" w:rsidR="008D54D7" w:rsidRDefault="008D54D7">
            <w:pPr>
              <w:pStyle w:val="TAL"/>
            </w:pPr>
          </w:p>
          <w:p w14:paraId="5E244177" w14:textId="77777777" w:rsidR="008D54D7" w:rsidRDefault="008D54D7">
            <w:pPr>
              <w:pStyle w:val="TAL"/>
            </w:pPr>
            <w:r>
              <w:t>octet o45*</w:t>
            </w:r>
          </w:p>
        </w:tc>
      </w:tr>
    </w:tbl>
    <w:p w14:paraId="31C85305" w14:textId="77777777" w:rsidR="008D54D7" w:rsidRDefault="008D54D7" w:rsidP="008D54D7">
      <w:pPr>
        <w:pStyle w:val="TF"/>
        <w:rPr>
          <w:rFonts w:eastAsia="Times New Roman"/>
          <w:lang w:eastAsia="en-GB"/>
        </w:rPr>
      </w:pPr>
      <w:r>
        <w:t xml:space="preserve">Figure 5.4.2.17: </w:t>
      </w:r>
      <w:proofErr w:type="spellStart"/>
      <w:r>
        <w:t>ProSe</w:t>
      </w:r>
      <w:proofErr w:type="spellEnd"/>
      <w:r>
        <w:t xml:space="preserve"> identifier</w:t>
      </w:r>
      <w:r>
        <w:rPr>
          <w:noProof/>
        </w:rPr>
        <w:t xml:space="preserve"> to ProSe NR frequency mapping rules</w:t>
      </w:r>
    </w:p>
    <w:p w14:paraId="6D25C1DA" w14:textId="77777777" w:rsidR="008D54D7" w:rsidRDefault="008D54D7" w:rsidP="008D54D7">
      <w:pPr>
        <w:pStyle w:val="FP"/>
        <w:rPr>
          <w:lang w:eastAsia="zh-CN"/>
        </w:rPr>
      </w:pPr>
    </w:p>
    <w:p w14:paraId="5C8ABCA2" w14:textId="77777777" w:rsidR="008D54D7" w:rsidRDefault="008D54D7" w:rsidP="008D54D7">
      <w:pPr>
        <w:pStyle w:val="TH"/>
        <w:rPr>
          <w:lang w:eastAsia="en-GB"/>
        </w:rPr>
      </w:pPr>
      <w:r>
        <w:t xml:space="preserve">Table 5.4.2.17: </w:t>
      </w:r>
      <w:proofErr w:type="spellStart"/>
      <w:r>
        <w:t>ProSe</w:t>
      </w:r>
      <w:proofErr w:type="spellEnd"/>
      <w:r>
        <w:t xml:space="preserv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C44798A"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73772E" w14:textId="77777777" w:rsidR="008D54D7" w:rsidRDefault="008D54D7">
            <w:pPr>
              <w:pStyle w:val="TAL"/>
              <w:rPr>
                <w:noProof/>
              </w:rPr>
            </w:pPr>
            <w:proofErr w:type="spellStart"/>
            <w:r>
              <w:t>ProSe</w:t>
            </w:r>
            <w:proofErr w:type="spellEnd"/>
            <w:r>
              <w:t xml:space="preserve"> identifier</w:t>
            </w:r>
            <w:r>
              <w:rPr>
                <w:noProof/>
              </w:rPr>
              <w:t xml:space="preserve"> to ProSe NR frequency mapping rule:</w:t>
            </w:r>
          </w:p>
          <w:p w14:paraId="55B001DE" w14:textId="77777777" w:rsidR="008D54D7" w:rsidRDefault="008D54D7">
            <w:pPr>
              <w:pStyle w:val="TAL"/>
            </w:pPr>
            <w:r>
              <w:t xml:space="preserve">The </w:t>
            </w:r>
            <w:proofErr w:type="spellStart"/>
            <w:r>
              <w:t>ProSe</w:t>
            </w:r>
            <w:proofErr w:type="spellEnd"/>
            <w:r>
              <w:t xml:space="preserve"> identifier</w:t>
            </w:r>
            <w:r>
              <w:rPr>
                <w:noProof/>
              </w:rPr>
              <w:t xml:space="preserve"> to ProSe NR frequency mapping rule</w:t>
            </w:r>
            <w:r>
              <w:t xml:space="preserve"> is coded according to figure 5.4.2.18 and table 5.4.2.18.</w:t>
            </w:r>
          </w:p>
        </w:tc>
      </w:tr>
    </w:tbl>
    <w:p w14:paraId="49F77F72" w14:textId="77777777" w:rsidR="008D54D7" w:rsidRDefault="008D54D7" w:rsidP="008D54D7">
      <w:pPr>
        <w:pStyle w:val="FP"/>
        <w:rPr>
          <w:rFonts w:eastAsia="Times New Roman"/>
          <w:lang w:eastAsia="zh-CN"/>
        </w:rPr>
      </w:pPr>
    </w:p>
    <w:p w14:paraId="36E109D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757836BB"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724427C4" w14:textId="77777777" w:rsidR="008D54D7" w:rsidRDefault="008D54D7">
            <w:pPr>
              <w:pStyle w:val="TAC"/>
            </w:pPr>
            <w:r>
              <w:t>8</w:t>
            </w:r>
          </w:p>
        </w:tc>
        <w:tc>
          <w:tcPr>
            <w:tcW w:w="709" w:type="dxa"/>
            <w:tcBorders>
              <w:top w:val="nil"/>
              <w:left w:val="nil"/>
              <w:bottom w:val="single" w:sz="4" w:space="0" w:color="auto"/>
              <w:right w:val="nil"/>
            </w:tcBorders>
            <w:hideMark/>
          </w:tcPr>
          <w:p w14:paraId="3BB68B28" w14:textId="77777777" w:rsidR="008D54D7" w:rsidRDefault="008D54D7">
            <w:pPr>
              <w:pStyle w:val="TAC"/>
            </w:pPr>
            <w:r>
              <w:t>7</w:t>
            </w:r>
          </w:p>
        </w:tc>
        <w:tc>
          <w:tcPr>
            <w:tcW w:w="709" w:type="dxa"/>
            <w:tcBorders>
              <w:top w:val="nil"/>
              <w:left w:val="nil"/>
              <w:bottom w:val="single" w:sz="4" w:space="0" w:color="auto"/>
              <w:right w:val="nil"/>
            </w:tcBorders>
            <w:hideMark/>
          </w:tcPr>
          <w:p w14:paraId="6505483C" w14:textId="77777777" w:rsidR="008D54D7" w:rsidRDefault="008D54D7">
            <w:pPr>
              <w:pStyle w:val="TAC"/>
            </w:pPr>
            <w:r>
              <w:t>6</w:t>
            </w:r>
          </w:p>
        </w:tc>
        <w:tc>
          <w:tcPr>
            <w:tcW w:w="709" w:type="dxa"/>
            <w:tcBorders>
              <w:top w:val="nil"/>
              <w:left w:val="nil"/>
              <w:bottom w:val="single" w:sz="4" w:space="0" w:color="auto"/>
              <w:right w:val="nil"/>
            </w:tcBorders>
            <w:hideMark/>
          </w:tcPr>
          <w:p w14:paraId="16B1034F" w14:textId="77777777" w:rsidR="008D54D7" w:rsidRDefault="008D54D7">
            <w:pPr>
              <w:pStyle w:val="TAC"/>
            </w:pPr>
            <w:r>
              <w:t>5</w:t>
            </w:r>
          </w:p>
        </w:tc>
        <w:tc>
          <w:tcPr>
            <w:tcW w:w="709" w:type="dxa"/>
            <w:tcBorders>
              <w:top w:val="nil"/>
              <w:left w:val="nil"/>
              <w:bottom w:val="single" w:sz="4" w:space="0" w:color="auto"/>
              <w:right w:val="nil"/>
            </w:tcBorders>
            <w:hideMark/>
          </w:tcPr>
          <w:p w14:paraId="1FD8BB8D" w14:textId="77777777" w:rsidR="008D54D7" w:rsidRDefault="008D54D7">
            <w:pPr>
              <w:pStyle w:val="TAC"/>
            </w:pPr>
            <w:r>
              <w:t>4</w:t>
            </w:r>
          </w:p>
        </w:tc>
        <w:tc>
          <w:tcPr>
            <w:tcW w:w="709" w:type="dxa"/>
            <w:tcBorders>
              <w:top w:val="nil"/>
              <w:left w:val="nil"/>
              <w:bottom w:val="single" w:sz="4" w:space="0" w:color="auto"/>
              <w:right w:val="nil"/>
            </w:tcBorders>
            <w:hideMark/>
          </w:tcPr>
          <w:p w14:paraId="589FDF7F" w14:textId="77777777" w:rsidR="008D54D7" w:rsidRDefault="008D54D7">
            <w:pPr>
              <w:pStyle w:val="TAC"/>
            </w:pPr>
            <w:r>
              <w:t>3</w:t>
            </w:r>
          </w:p>
        </w:tc>
        <w:tc>
          <w:tcPr>
            <w:tcW w:w="709" w:type="dxa"/>
            <w:tcBorders>
              <w:top w:val="nil"/>
              <w:left w:val="nil"/>
              <w:bottom w:val="single" w:sz="4" w:space="0" w:color="auto"/>
              <w:right w:val="nil"/>
            </w:tcBorders>
            <w:hideMark/>
          </w:tcPr>
          <w:p w14:paraId="084DEBB9" w14:textId="77777777" w:rsidR="008D54D7" w:rsidRDefault="008D54D7">
            <w:pPr>
              <w:pStyle w:val="TAC"/>
            </w:pPr>
            <w:r>
              <w:t>2</w:t>
            </w:r>
          </w:p>
        </w:tc>
        <w:tc>
          <w:tcPr>
            <w:tcW w:w="709" w:type="dxa"/>
            <w:tcBorders>
              <w:top w:val="nil"/>
              <w:left w:val="nil"/>
              <w:bottom w:val="single" w:sz="4" w:space="0" w:color="auto"/>
              <w:right w:val="nil"/>
            </w:tcBorders>
            <w:hideMark/>
          </w:tcPr>
          <w:p w14:paraId="3058D0DB" w14:textId="77777777" w:rsidR="008D54D7" w:rsidRDefault="008D54D7">
            <w:pPr>
              <w:pStyle w:val="TAC"/>
            </w:pPr>
            <w:r>
              <w:t>1</w:t>
            </w:r>
          </w:p>
        </w:tc>
        <w:tc>
          <w:tcPr>
            <w:tcW w:w="1416" w:type="dxa"/>
            <w:gridSpan w:val="2"/>
          </w:tcPr>
          <w:p w14:paraId="5A512152" w14:textId="77777777" w:rsidR="008D54D7" w:rsidRDefault="008D54D7">
            <w:pPr>
              <w:pStyle w:val="TAL"/>
            </w:pPr>
          </w:p>
        </w:tc>
      </w:tr>
      <w:tr w:rsidR="008D54D7" w14:paraId="5A404D0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88C03" w14:textId="77777777" w:rsidR="008D54D7" w:rsidRDefault="008D54D7">
            <w:pPr>
              <w:pStyle w:val="TAC"/>
            </w:pPr>
          </w:p>
          <w:p w14:paraId="51800E1B" w14:textId="77777777" w:rsidR="008D54D7" w:rsidRDefault="008D54D7">
            <w:pPr>
              <w:pStyle w:val="TAC"/>
            </w:pPr>
            <w:r>
              <w:t xml:space="preserve">Length of </w:t>
            </w:r>
            <w:proofErr w:type="spellStart"/>
            <w:r>
              <w:t>ProSe</w:t>
            </w:r>
            <w:proofErr w:type="spellEnd"/>
            <w:r>
              <w:t xml:space="preserv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38A9F26F" w14:textId="77777777" w:rsidR="008D54D7" w:rsidRDefault="008D54D7">
            <w:pPr>
              <w:pStyle w:val="TAL"/>
            </w:pPr>
            <w:r>
              <w:t>octet o51+1</w:t>
            </w:r>
          </w:p>
          <w:p w14:paraId="6AC650E2" w14:textId="77777777" w:rsidR="008D54D7" w:rsidRDefault="008D54D7">
            <w:pPr>
              <w:pStyle w:val="TAL"/>
            </w:pPr>
          </w:p>
          <w:p w14:paraId="5519CFA8" w14:textId="77777777" w:rsidR="008D54D7" w:rsidRDefault="008D54D7">
            <w:pPr>
              <w:pStyle w:val="TAL"/>
            </w:pPr>
            <w:r>
              <w:t>octet o51+2</w:t>
            </w:r>
          </w:p>
        </w:tc>
      </w:tr>
      <w:tr w:rsidR="008D54D7" w14:paraId="764BC0A8"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D8D093" w14:textId="77777777" w:rsidR="008D54D7" w:rsidRDefault="008D54D7">
            <w:pPr>
              <w:pStyle w:val="TAC"/>
            </w:pPr>
          </w:p>
          <w:p w14:paraId="6BC683F9"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39C1C8F0" w14:textId="77777777" w:rsidR="008D54D7" w:rsidRDefault="008D54D7">
            <w:pPr>
              <w:pStyle w:val="TAL"/>
            </w:pPr>
            <w:r>
              <w:t>octet o51+3</w:t>
            </w:r>
          </w:p>
          <w:p w14:paraId="5A46852A" w14:textId="77777777" w:rsidR="008D54D7" w:rsidRDefault="008D54D7">
            <w:pPr>
              <w:pStyle w:val="TAL"/>
            </w:pPr>
          </w:p>
          <w:p w14:paraId="5E6F7E43" w14:textId="77777777" w:rsidR="008D54D7" w:rsidRDefault="008D54D7">
            <w:pPr>
              <w:pStyle w:val="TAL"/>
            </w:pPr>
            <w:r>
              <w:t>octet o54</w:t>
            </w:r>
          </w:p>
        </w:tc>
      </w:tr>
      <w:tr w:rsidR="008D54D7" w14:paraId="0EF4E3D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AD196" w14:textId="77777777" w:rsidR="008D54D7" w:rsidRDefault="008D54D7">
            <w:pPr>
              <w:pStyle w:val="TAC"/>
            </w:pPr>
          </w:p>
          <w:p w14:paraId="2CB73857" w14:textId="77777777" w:rsidR="008D54D7" w:rsidRDefault="008D54D7">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0BF93B13" w14:textId="77777777" w:rsidR="008D54D7" w:rsidRDefault="008D54D7">
            <w:pPr>
              <w:pStyle w:val="TAL"/>
            </w:pPr>
            <w:r>
              <w:t>octet o54+1</w:t>
            </w:r>
          </w:p>
          <w:p w14:paraId="735BF6BB" w14:textId="77777777" w:rsidR="008D54D7" w:rsidRDefault="008D54D7">
            <w:pPr>
              <w:pStyle w:val="TAL"/>
            </w:pPr>
          </w:p>
          <w:p w14:paraId="2A1551EE" w14:textId="77777777" w:rsidR="008D54D7" w:rsidRDefault="008D54D7">
            <w:pPr>
              <w:pStyle w:val="TAL"/>
            </w:pPr>
            <w:r>
              <w:t>octet o52</w:t>
            </w:r>
          </w:p>
        </w:tc>
      </w:tr>
    </w:tbl>
    <w:p w14:paraId="63D47FEC" w14:textId="77777777" w:rsidR="008D54D7" w:rsidRDefault="008D54D7" w:rsidP="008D54D7">
      <w:pPr>
        <w:pStyle w:val="TF"/>
        <w:rPr>
          <w:rFonts w:eastAsia="Times New Roman"/>
          <w:lang w:eastAsia="en-GB"/>
        </w:rPr>
      </w:pPr>
      <w:r>
        <w:t xml:space="preserve">Figure 5.4.2.18: </w:t>
      </w:r>
      <w:proofErr w:type="spellStart"/>
      <w:r>
        <w:t>ProSe</w:t>
      </w:r>
      <w:proofErr w:type="spellEnd"/>
      <w:r>
        <w:t xml:space="preserve"> identifier</w:t>
      </w:r>
      <w:r>
        <w:rPr>
          <w:noProof/>
        </w:rPr>
        <w:t xml:space="preserve"> to ProSe NR frequency mapping rule</w:t>
      </w:r>
    </w:p>
    <w:p w14:paraId="6A3C6702" w14:textId="77777777" w:rsidR="008D54D7" w:rsidRDefault="008D54D7" w:rsidP="008D54D7">
      <w:pPr>
        <w:pStyle w:val="FP"/>
        <w:rPr>
          <w:lang w:eastAsia="zh-CN"/>
        </w:rPr>
      </w:pPr>
    </w:p>
    <w:p w14:paraId="2A48B59C" w14:textId="77777777" w:rsidR="008D54D7" w:rsidRDefault="008D54D7" w:rsidP="008D54D7">
      <w:pPr>
        <w:pStyle w:val="TH"/>
        <w:rPr>
          <w:lang w:eastAsia="en-GB"/>
        </w:rPr>
      </w:pPr>
      <w:r>
        <w:t xml:space="preserve">Table 5.4.2.18: </w:t>
      </w:r>
      <w:proofErr w:type="spellStart"/>
      <w:r>
        <w:t>ProSe</w:t>
      </w:r>
      <w:proofErr w:type="spellEnd"/>
      <w:r>
        <w:t xml:space="preserv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54370CF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26BDB24" w14:textId="77777777" w:rsidR="008D54D7" w:rsidRDefault="008D54D7">
            <w:pPr>
              <w:pStyle w:val="TAL"/>
              <w:rPr>
                <w:noProof/>
              </w:rPr>
            </w:pPr>
            <w:proofErr w:type="spellStart"/>
            <w:r>
              <w:t>ProSe</w:t>
            </w:r>
            <w:proofErr w:type="spellEnd"/>
            <w:r>
              <w:t xml:space="preserve"> identifier</w:t>
            </w:r>
            <w:r>
              <w:rPr>
                <w:noProof/>
              </w:rPr>
              <w:t>s (octet o51+3</w:t>
            </w:r>
            <w:r>
              <w:rPr>
                <w:noProof/>
                <w:lang w:eastAsia="zh-CN"/>
              </w:rPr>
              <w:t xml:space="preserve"> to</w:t>
            </w:r>
            <w:r>
              <w:rPr>
                <w:noProof/>
              </w:rPr>
              <w:t xml:space="preserve"> o54):</w:t>
            </w:r>
          </w:p>
          <w:p w14:paraId="3EC2DA21"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318119B3" w14:textId="77777777" w:rsidTr="008D54D7">
        <w:trPr>
          <w:cantSplit/>
          <w:jc w:val="center"/>
        </w:trPr>
        <w:tc>
          <w:tcPr>
            <w:tcW w:w="7094" w:type="dxa"/>
            <w:tcBorders>
              <w:top w:val="nil"/>
              <w:left w:val="single" w:sz="4" w:space="0" w:color="auto"/>
              <w:bottom w:val="nil"/>
              <w:right w:val="single" w:sz="4" w:space="0" w:color="auto"/>
            </w:tcBorders>
            <w:hideMark/>
          </w:tcPr>
          <w:p w14:paraId="5EF92590" w14:textId="77777777" w:rsidR="008D54D7" w:rsidRDefault="008D54D7">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1722EA3E" w14:textId="77777777" w:rsidR="008D54D7" w:rsidRDefault="008D54D7">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8D54D7" w14:paraId="00F1B12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40C3C550" w14:textId="77777777" w:rsidR="008D54D7" w:rsidRDefault="008D54D7">
            <w:pPr>
              <w:pStyle w:val="TAL"/>
            </w:pPr>
            <w:r>
              <w:t xml:space="preserve">If the length of </w:t>
            </w:r>
            <w:proofErr w:type="spellStart"/>
            <w:r>
              <w:t>ProSe</w:t>
            </w:r>
            <w:proofErr w:type="spellEnd"/>
            <w:r>
              <w:t xml:space="preserve"> identifier</w:t>
            </w:r>
            <w:r>
              <w:rPr>
                <w:noProof/>
              </w:rPr>
              <w:t xml:space="preserve"> to ProSe NR frequency mapping rule contents field is bigger than indicated in figure</w:t>
            </w:r>
            <w:r>
              <w:t xml:space="preserve"> 5.4.2.18, receiving entity shall ignore any superfluous octets located at the end of the </w:t>
            </w:r>
            <w:proofErr w:type="spellStart"/>
            <w:r>
              <w:t>ProSe</w:t>
            </w:r>
            <w:proofErr w:type="spellEnd"/>
            <w:r>
              <w:t xml:space="preserve"> identifier</w:t>
            </w:r>
            <w:r>
              <w:rPr>
                <w:noProof/>
              </w:rPr>
              <w:t xml:space="preserve"> to ProSe NR frequency mapping rule contents</w:t>
            </w:r>
            <w:r>
              <w:t>.</w:t>
            </w:r>
          </w:p>
          <w:p w14:paraId="31756D5F" w14:textId="77777777" w:rsidR="008D54D7" w:rsidRDefault="008D54D7">
            <w:pPr>
              <w:pStyle w:val="TAL"/>
              <w:rPr>
                <w:noProof/>
              </w:rPr>
            </w:pPr>
          </w:p>
        </w:tc>
      </w:tr>
    </w:tbl>
    <w:p w14:paraId="5325DE43" w14:textId="77777777" w:rsidR="008D54D7" w:rsidRDefault="008D54D7" w:rsidP="008D54D7">
      <w:pPr>
        <w:pStyle w:val="FP"/>
        <w:rPr>
          <w:rFonts w:eastAsia="Times New Roman"/>
          <w:lang w:eastAsia="zh-CN"/>
        </w:rPr>
      </w:pPr>
    </w:p>
    <w:p w14:paraId="6ECC99EA"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5A41026F"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A3988B0" w14:textId="77777777" w:rsidR="008D54D7" w:rsidRDefault="008D54D7">
            <w:pPr>
              <w:pStyle w:val="TAC"/>
            </w:pPr>
            <w:r>
              <w:t>8</w:t>
            </w:r>
          </w:p>
        </w:tc>
        <w:tc>
          <w:tcPr>
            <w:tcW w:w="709" w:type="dxa"/>
            <w:tcBorders>
              <w:top w:val="nil"/>
              <w:left w:val="nil"/>
              <w:bottom w:val="single" w:sz="4" w:space="0" w:color="auto"/>
              <w:right w:val="nil"/>
            </w:tcBorders>
            <w:hideMark/>
          </w:tcPr>
          <w:p w14:paraId="4C3DAA51" w14:textId="77777777" w:rsidR="008D54D7" w:rsidRDefault="008D54D7">
            <w:pPr>
              <w:pStyle w:val="TAC"/>
            </w:pPr>
            <w:r>
              <w:t>7</w:t>
            </w:r>
          </w:p>
        </w:tc>
        <w:tc>
          <w:tcPr>
            <w:tcW w:w="709" w:type="dxa"/>
            <w:tcBorders>
              <w:top w:val="nil"/>
              <w:left w:val="nil"/>
              <w:bottom w:val="single" w:sz="4" w:space="0" w:color="auto"/>
              <w:right w:val="nil"/>
            </w:tcBorders>
            <w:hideMark/>
          </w:tcPr>
          <w:p w14:paraId="74BBD238" w14:textId="77777777" w:rsidR="008D54D7" w:rsidRDefault="008D54D7">
            <w:pPr>
              <w:pStyle w:val="TAC"/>
            </w:pPr>
            <w:r>
              <w:t>6</w:t>
            </w:r>
          </w:p>
        </w:tc>
        <w:tc>
          <w:tcPr>
            <w:tcW w:w="709" w:type="dxa"/>
            <w:tcBorders>
              <w:top w:val="nil"/>
              <w:left w:val="nil"/>
              <w:bottom w:val="single" w:sz="4" w:space="0" w:color="auto"/>
              <w:right w:val="nil"/>
            </w:tcBorders>
            <w:hideMark/>
          </w:tcPr>
          <w:p w14:paraId="647CA4A7" w14:textId="77777777" w:rsidR="008D54D7" w:rsidRDefault="008D54D7">
            <w:pPr>
              <w:pStyle w:val="TAC"/>
            </w:pPr>
            <w:r>
              <w:t>5</w:t>
            </w:r>
          </w:p>
        </w:tc>
        <w:tc>
          <w:tcPr>
            <w:tcW w:w="709" w:type="dxa"/>
            <w:tcBorders>
              <w:top w:val="nil"/>
              <w:left w:val="nil"/>
              <w:bottom w:val="single" w:sz="4" w:space="0" w:color="auto"/>
              <w:right w:val="nil"/>
            </w:tcBorders>
            <w:hideMark/>
          </w:tcPr>
          <w:p w14:paraId="1CC593AE" w14:textId="77777777" w:rsidR="008D54D7" w:rsidRDefault="008D54D7">
            <w:pPr>
              <w:pStyle w:val="TAC"/>
            </w:pPr>
            <w:r>
              <w:t>4</w:t>
            </w:r>
          </w:p>
        </w:tc>
        <w:tc>
          <w:tcPr>
            <w:tcW w:w="709" w:type="dxa"/>
            <w:tcBorders>
              <w:top w:val="nil"/>
              <w:left w:val="nil"/>
              <w:bottom w:val="single" w:sz="4" w:space="0" w:color="auto"/>
              <w:right w:val="nil"/>
            </w:tcBorders>
            <w:hideMark/>
          </w:tcPr>
          <w:p w14:paraId="62BF3B19" w14:textId="77777777" w:rsidR="008D54D7" w:rsidRDefault="008D54D7">
            <w:pPr>
              <w:pStyle w:val="TAC"/>
            </w:pPr>
            <w:r>
              <w:t>3</w:t>
            </w:r>
          </w:p>
        </w:tc>
        <w:tc>
          <w:tcPr>
            <w:tcW w:w="709" w:type="dxa"/>
            <w:tcBorders>
              <w:top w:val="nil"/>
              <w:left w:val="nil"/>
              <w:bottom w:val="single" w:sz="4" w:space="0" w:color="auto"/>
              <w:right w:val="nil"/>
            </w:tcBorders>
            <w:hideMark/>
          </w:tcPr>
          <w:p w14:paraId="5D4B1375" w14:textId="77777777" w:rsidR="008D54D7" w:rsidRDefault="008D54D7">
            <w:pPr>
              <w:pStyle w:val="TAC"/>
            </w:pPr>
            <w:r>
              <w:t>2</w:t>
            </w:r>
          </w:p>
        </w:tc>
        <w:tc>
          <w:tcPr>
            <w:tcW w:w="709" w:type="dxa"/>
            <w:tcBorders>
              <w:top w:val="nil"/>
              <w:left w:val="nil"/>
              <w:bottom w:val="single" w:sz="4" w:space="0" w:color="auto"/>
              <w:right w:val="nil"/>
            </w:tcBorders>
            <w:hideMark/>
          </w:tcPr>
          <w:p w14:paraId="2436667E" w14:textId="77777777" w:rsidR="008D54D7" w:rsidRDefault="008D54D7">
            <w:pPr>
              <w:pStyle w:val="TAC"/>
            </w:pPr>
            <w:r>
              <w:t>1</w:t>
            </w:r>
          </w:p>
        </w:tc>
        <w:tc>
          <w:tcPr>
            <w:tcW w:w="1416" w:type="dxa"/>
            <w:gridSpan w:val="2"/>
          </w:tcPr>
          <w:p w14:paraId="5606B455" w14:textId="77777777" w:rsidR="008D54D7" w:rsidRDefault="008D54D7">
            <w:pPr>
              <w:pStyle w:val="TAL"/>
            </w:pPr>
          </w:p>
        </w:tc>
      </w:tr>
      <w:tr w:rsidR="008D54D7" w14:paraId="2ED813DE"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074933" w14:textId="77777777" w:rsidR="008D54D7" w:rsidRDefault="008D54D7">
            <w:pPr>
              <w:pStyle w:val="TAC"/>
              <w:rPr>
                <w:noProof/>
              </w:rPr>
            </w:pPr>
          </w:p>
          <w:p w14:paraId="318FDA15" w14:textId="77777777" w:rsidR="008D54D7" w:rsidRDefault="008D54D7">
            <w:pPr>
              <w:pStyle w:val="TAC"/>
            </w:pPr>
            <w:r>
              <w:rPr>
                <w:noProof/>
              </w:rPr>
              <w:t xml:space="preserve">Length of ProSe NR frequencies with </w:t>
            </w:r>
            <w:r>
              <w:t xml:space="preserve">geographical areas list </w:t>
            </w:r>
            <w:r>
              <w:rPr>
                <w:noProof/>
              </w:rPr>
              <w:t>contents</w:t>
            </w:r>
          </w:p>
        </w:tc>
        <w:tc>
          <w:tcPr>
            <w:tcW w:w="1416" w:type="dxa"/>
            <w:gridSpan w:val="2"/>
          </w:tcPr>
          <w:p w14:paraId="76AE2613" w14:textId="77777777" w:rsidR="008D54D7" w:rsidRDefault="008D54D7">
            <w:pPr>
              <w:pStyle w:val="TAL"/>
            </w:pPr>
            <w:r>
              <w:t>octet o54+1</w:t>
            </w:r>
          </w:p>
          <w:p w14:paraId="11F7ADED" w14:textId="77777777" w:rsidR="008D54D7" w:rsidRDefault="008D54D7">
            <w:pPr>
              <w:pStyle w:val="TAL"/>
            </w:pPr>
          </w:p>
          <w:p w14:paraId="65D81CDC" w14:textId="77777777" w:rsidR="008D54D7" w:rsidRDefault="008D54D7">
            <w:pPr>
              <w:pStyle w:val="TAL"/>
            </w:pPr>
            <w:r>
              <w:t>octet o54+2</w:t>
            </w:r>
          </w:p>
        </w:tc>
      </w:tr>
      <w:tr w:rsidR="008D54D7" w14:paraId="4C51ADD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7EED5D" w14:textId="77777777" w:rsidR="008D54D7" w:rsidRDefault="008D54D7">
            <w:pPr>
              <w:pStyle w:val="TAC"/>
            </w:pPr>
          </w:p>
          <w:p w14:paraId="4A64C7BA" w14:textId="77777777" w:rsidR="008D54D7" w:rsidRDefault="008D54D7">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174EF43A" w14:textId="77777777" w:rsidR="008D54D7" w:rsidRDefault="008D54D7">
            <w:pPr>
              <w:pStyle w:val="TAL"/>
            </w:pPr>
            <w:r>
              <w:t>octet (o54+3)*</w:t>
            </w:r>
          </w:p>
          <w:p w14:paraId="4AFC1DC0" w14:textId="77777777" w:rsidR="008D54D7" w:rsidRDefault="008D54D7">
            <w:pPr>
              <w:pStyle w:val="TAL"/>
            </w:pPr>
          </w:p>
          <w:p w14:paraId="450E2FEF" w14:textId="77777777" w:rsidR="008D54D7" w:rsidRDefault="008D54D7">
            <w:pPr>
              <w:pStyle w:val="TAL"/>
            </w:pPr>
            <w:r>
              <w:t>octet o55*</w:t>
            </w:r>
          </w:p>
        </w:tc>
      </w:tr>
      <w:tr w:rsidR="008D54D7" w14:paraId="1FB8EDA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76FB7" w14:textId="77777777" w:rsidR="008D54D7" w:rsidRDefault="008D54D7">
            <w:pPr>
              <w:pStyle w:val="TAC"/>
            </w:pPr>
          </w:p>
          <w:p w14:paraId="0AD5B26D" w14:textId="77777777" w:rsidR="008D54D7" w:rsidRDefault="008D54D7">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432AA549" w14:textId="77777777" w:rsidR="008D54D7" w:rsidRDefault="008D54D7">
            <w:pPr>
              <w:pStyle w:val="TAL"/>
            </w:pPr>
            <w:r>
              <w:t>octet (o55+1)*</w:t>
            </w:r>
          </w:p>
          <w:p w14:paraId="5613C95E" w14:textId="77777777" w:rsidR="008D54D7" w:rsidRDefault="008D54D7">
            <w:pPr>
              <w:pStyle w:val="TAL"/>
            </w:pPr>
          </w:p>
          <w:p w14:paraId="502111E9" w14:textId="77777777" w:rsidR="008D54D7" w:rsidRDefault="008D54D7">
            <w:pPr>
              <w:pStyle w:val="TAL"/>
            </w:pPr>
            <w:r>
              <w:t>octet o56*</w:t>
            </w:r>
          </w:p>
        </w:tc>
      </w:tr>
      <w:tr w:rsidR="008D54D7" w14:paraId="4961157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A51" w14:textId="77777777" w:rsidR="008D54D7" w:rsidRDefault="008D54D7">
            <w:pPr>
              <w:pStyle w:val="TAC"/>
            </w:pPr>
          </w:p>
          <w:p w14:paraId="67CF9ACF" w14:textId="77777777" w:rsidR="008D54D7" w:rsidRDefault="008D54D7">
            <w:pPr>
              <w:pStyle w:val="TAC"/>
            </w:pPr>
            <w:r>
              <w:t>...</w:t>
            </w:r>
          </w:p>
        </w:tc>
        <w:tc>
          <w:tcPr>
            <w:tcW w:w="1416" w:type="dxa"/>
            <w:gridSpan w:val="2"/>
            <w:tcBorders>
              <w:top w:val="nil"/>
              <w:left w:val="single" w:sz="6" w:space="0" w:color="auto"/>
              <w:bottom w:val="nil"/>
              <w:right w:val="nil"/>
            </w:tcBorders>
          </w:tcPr>
          <w:p w14:paraId="2272D8AF" w14:textId="77777777" w:rsidR="008D54D7" w:rsidRDefault="008D54D7">
            <w:pPr>
              <w:pStyle w:val="TAL"/>
            </w:pPr>
            <w:r>
              <w:t>octet (o56+1)*</w:t>
            </w:r>
          </w:p>
          <w:p w14:paraId="2AEF711D" w14:textId="77777777" w:rsidR="008D54D7" w:rsidRDefault="008D54D7">
            <w:pPr>
              <w:pStyle w:val="TAL"/>
            </w:pPr>
          </w:p>
          <w:p w14:paraId="3ED34093" w14:textId="77777777" w:rsidR="008D54D7" w:rsidRDefault="008D54D7">
            <w:pPr>
              <w:pStyle w:val="TAL"/>
            </w:pPr>
            <w:r>
              <w:t>octet o57*</w:t>
            </w:r>
          </w:p>
        </w:tc>
      </w:tr>
      <w:tr w:rsidR="008D54D7" w14:paraId="72D38EC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81CD80" w14:textId="77777777" w:rsidR="008D54D7" w:rsidRDefault="008D54D7">
            <w:pPr>
              <w:pStyle w:val="TAC"/>
            </w:pPr>
          </w:p>
          <w:p w14:paraId="0AB57BB9" w14:textId="77777777" w:rsidR="008D54D7" w:rsidRDefault="008D54D7">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6F5821F9" w14:textId="77777777" w:rsidR="008D54D7" w:rsidRDefault="008D54D7">
            <w:pPr>
              <w:pStyle w:val="TAL"/>
            </w:pPr>
            <w:r>
              <w:t>octet (o57+1)*</w:t>
            </w:r>
          </w:p>
          <w:p w14:paraId="231C4F63" w14:textId="77777777" w:rsidR="008D54D7" w:rsidRDefault="008D54D7">
            <w:pPr>
              <w:pStyle w:val="TAL"/>
            </w:pPr>
          </w:p>
          <w:p w14:paraId="101E3B3F" w14:textId="77777777" w:rsidR="008D54D7" w:rsidRDefault="008D54D7">
            <w:pPr>
              <w:pStyle w:val="TAL"/>
            </w:pPr>
            <w:r>
              <w:t>octet o52*</w:t>
            </w:r>
          </w:p>
        </w:tc>
      </w:tr>
    </w:tbl>
    <w:p w14:paraId="3919D059" w14:textId="77777777" w:rsidR="008D54D7" w:rsidRDefault="008D54D7" w:rsidP="008D54D7">
      <w:pPr>
        <w:pStyle w:val="TF"/>
        <w:rPr>
          <w:rFonts w:eastAsia="Times New Roman"/>
          <w:lang w:eastAsia="en-GB"/>
        </w:rPr>
      </w:pPr>
      <w:r>
        <w:t xml:space="preserve">Figure 5.4.2.19: </w:t>
      </w:r>
      <w:r>
        <w:rPr>
          <w:noProof/>
        </w:rPr>
        <w:t xml:space="preserve">ProSe NR frequencies with </w:t>
      </w:r>
      <w:r>
        <w:t>geographical areas list</w:t>
      </w:r>
    </w:p>
    <w:p w14:paraId="2E5AAEA4" w14:textId="77777777" w:rsidR="008D54D7" w:rsidRDefault="008D54D7" w:rsidP="008D54D7">
      <w:pPr>
        <w:pStyle w:val="FP"/>
        <w:rPr>
          <w:lang w:eastAsia="zh-CN"/>
        </w:rPr>
      </w:pPr>
    </w:p>
    <w:p w14:paraId="67EA87EB" w14:textId="77777777" w:rsidR="008D54D7" w:rsidRDefault="008D54D7" w:rsidP="008D54D7">
      <w:pPr>
        <w:pStyle w:val="TH"/>
        <w:rPr>
          <w:lang w:eastAsia="en-GB"/>
        </w:rPr>
      </w:pPr>
      <w:r>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8380A47"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6D2102" w14:textId="77777777" w:rsidR="008D54D7" w:rsidRDefault="008D54D7">
            <w:pPr>
              <w:pStyle w:val="TAL"/>
            </w:pPr>
            <w:r>
              <w:rPr>
                <w:noProof/>
              </w:rPr>
              <w:t xml:space="preserve">ProSe NR frequencies with </w:t>
            </w:r>
            <w:r>
              <w:t>geographical areas info:</w:t>
            </w:r>
          </w:p>
          <w:p w14:paraId="14980D04" w14:textId="77777777" w:rsidR="008D54D7" w:rsidRDefault="008D54D7">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08EF05A3" w14:textId="77777777" w:rsidR="008D54D7" w:rsidRDefault="008D54D7" w:rsidP="008D54D7">
      <w:pPr>
        <w:pStyle w:val="FP"/>
        <w:rPr>
          <w:rFonts w:eastAsia="Times New Roman"/>
          <w:lang w:eastAsia="zh-CN"/>
        </w:rPr>
      </w:pPr>
    </w:p>
    <w:p w14:paraId="54B7E86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41B952AC"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E5B7503" w14:textId="77777777" w:rsidR="008D54D7" w:rsidRDefault="008D54D7">
            <w:pPr>
              <w:pStyle w:val="TAC"/>
            </w:pPr>
            <w:r>
              <w:t>8</w:t>
            </w:r>
          </w:p>
        </w:tc>
        <w:tc>
          <w:tcPr>
            <w:tcW w:w="709" w:type="dxa"/>
            <w:tcBorders>
              <w:top w:val="nil"/>
              <w:left w:val="nil"/>
              <w:bottom w:val="single" w:sz="4" w:space="0" w:color="auto"/>
              <w:right w:val="nil"/>
            </w:tcBorders>
            <w:hideMark/>
          </w:tcPr>
          <w:p w14:paraId="05A4B368" w14:textId="77777777" w:rsidR="008D54D7" w:rsidRDefault="008D54D7">
            <w:pPr>
              <w:pStyle w:val="TAC"/>
            </w:pPr>
            <w:r>
              <w:t>7</w:t>
            </w:r>
          </w:p>
        </w:tc>
        <w:tc>
          <w:tcPr>
            <w:tcW w:w="709" w:type="dxa"/>
            <w:tcBorders>
              <w:top w:val="nil"/>
              <w:left w:val="nil"/>
              <w:bottom w:val="single" w:sz="4" w:space="0" w:color="auto"/>
              <w:right w:val="nil"/>
            </w:tcBorders>
            <w:hideMark/>
          </w:tcPr>
          <w:p w14:paraId="1A8362EB" w14:textId="77777777" w:rsidR="008D54D7" w:rsidRDefault="008D54D7">
            <w:pPr>
              <w:pStyle w:val="TAC"/>
            </w:pPr>
            <w:r>
              <w:t>6</w:t>
            </w:r>
          </w:p>
        </w:tc>
        <w:tc>
          <w:tcPr>
            <w:tcW w:w="709" w:type="dxa"/>
            <w:tcBorders>
              <w:top w:val="nil"/>
              <w:left w:val="nil"/>
              <w:bottom w:val="single" w:sz="4" w:space="0" w:color="auto"/>
              <w:right w:val="nil"/>
            </w:tcBorders>
            <w:hideMark/>
          </w:tcPr>
          <w:p w14:paraId="3D768572" w14:textId="77777777" w:rsidR="008D54D7" w:rsidRDefault="008D54D7">
            <w:pPr>
              <w:pStyle w:val="TAC"/>
            </w:pPr>
            <w:r>
              <w:t>5</w:t>
            </w:r>
          </w:p>
        </w:tc>
        <w:tc>
          <w:tcPr>
            <w:tcW w:w="709" w:type="dxa"/>
            <w:tcBorders>
              <w:top w:val="nil"/>
              <w:left w:val="nil"/>
              <w:bottom w:val="single" w:sz="4" w:space="0" w:color="auto"/>
              <w:right w:val="nil"/>
            </w:tcBorders>
            <w:hideMark/>
          </w:tcPr>
          <w:p w14:paraId="06EA4979" w14:textId="77777777" w:rsidR="008D54D7" w:rsidRDefault="008D54D7">
            <w:pPr>
              <w:pStyle w:val="TAC"/>
            </w:pPr>
            <w:r>
              <w:t>4</w:t>
            </w:r>
          </w:p>
        </w:tc>
        <w:tc>
          <w:tcPr>
            <w:tcW w:w="709" w:type="dxa"/>
            <w:tcBorders>
              <w:top w:val="nil"/>
              <w:left w:val="nil"/>
              <w:bottom w:val="single" w:sz="4" w:space="0" w:color="auto"/>
              <w:right w:val="nil"/>
            </w:tcBorders>
            <w:hideMark/>
          </w:tcPr>
          <w:p w14:paraId="65115F60" w14:textId="77777777" w:rsidR="008D54D7" w:rsidRDefault="008D54D7">
            <w:pPr>
              <w:pStyle w:val="TAC"/>
            </w:pPr>
            <w:r>
              <w:t>3</w:t>
            </w:r>
          </w:p>
        </w:tc>
        <w:tc>
          <w:tcPr>
            <w:tcW w:w="709" w:type="dxa"/>
            <w:tcBorders>
              <w:top w:val="nil"/>
              <w:left w:val="nil"/>
              <w:bottom w:val="single" w:sz="4" w:space="0" w:color="auto"/>
              <w:right w:val="nil"/>
            </w:tcBorders>
            <w:hideMark/>
          </w:tcPr>
          <w:p w14:paraId="6684DD75" w14:textId="77777777" w:rsidR="008D54D7" w:rsidRDefault="008D54D7">
            <w:pPr>
              <w:pStyle w:val="TAC"/>
            </w:pPr>
            <w:r>
              <w:t>2</w:t>
            </w:r>
          </w:p>
        </w:tc>
        <w:tc>
          <w:tcPr>
            <w:tcW w:w="709" w:type="dxa"/>
            <w:tcBorders>
              <w:top w:val="nil"/>
              <w:left w:val="nil"/>
              <w:bottom w:val="single" w:sz="4" w:space="0" w:color="auto"/>
              <w:right w:val="nil"/>
            </w:tcBorders>
            <w:hideMark/>
          </w:tcPr>
          <w:p w14:paraId="1230CDD0" w14:textId="77777777" w:rsidR="008D54D7" w:rsidRDefault="008D54D7">
            <w:pPr>
              <w:pStyle w:val="TAC"/>
            </w:pPr>
            <w:r>
              <w:t>1</w:t>
            </w:r>
          </w:p>
        </w:tc>
        <w:tc>
          <w:tcPr>
            <w:tcW w:w="1416" w:type="dxa"/>
            <w:gridSpan w:val="2"/>
          </w:tcPr>
          <w:p w14:paraId="75546526" w14:textId="77777777" w:rsidR="008D54D7" w:rsidRDefault="008D54D7">
            <w:pPr>
              <w:pStyle w:val="TAL"/>
            </w:pPr>
          </w:p>
        </w:tc>
      </w:tr>
      <w:tr w:rsidR="008D54D7" w14:paraId="3823F4A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571AA" w14:textId="77777777" w:rsidR="008D54D7" w:rsidRDefault="008D54D7">
            <w:pPr>
              <w:pStyle w:val="TAC"/>
            </w:pPr>
          </w:p>
          <w:p w14:paraId="4F067726" w14:textId="77777777" w:rsidR="008D54D7" w:rsidRDefault="008D54D7">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4615D854" w14:textId="77777777" w:rsidR="008D54D7" w:rsidRDefault="008D54D7">
            <w:pPr>
              <w:pStyle w:val="TAL"/>
            </w:pPr>
            <w:r>
              <w:t>octet o55+1</w:t>
            </w:r>
          </w:p>
          <w:p w14:paraId="4F18DB17" w14:textId="77777777" w:rsidR="008D54D7" w:rsidRDefault="008D54D7">
            <w:pPr>
              <w:pStyle w:val="TAL"/>
            </w:pPr>
          </w:p>
          <w:p w14:paraId="0799F3A0" w14:textId="77777777" w:rsidR="008D54D7" w:rsidRDefault="008D54D7">
            <w:pPr>
              <w:pStyle w:val="TAL"/>
            </w:pPr>
            <w:r>
              <w:t>octet o55+2</w:t>
            </w:r>
          </w:p>
        </w:tc>
      </w:tr>
      <w:tr w:rsidR="008D54D7" w14:paraId="2529CB7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E697D" w14:textId="77777777" w:rsidR="008D54D7" w:rsidRDefault="008D54D7">
            <w:pPr>
              <w:pStyle w:val="TAC"/>
            </w:pPr>
          </w:p>
          <w:p w14:paraId="64D1B5AD" w14:textId="77777777" w:rsidR="008D54D7" w:rsidRDefault="008D54D7">
            <w:pPr>
              <w:pStyle w:val="TAC"/>
            </w:pPr>
            <w:r>
              <w:rPr>
                <w:noProof/>
              </w:rPr>
              <w:t>ProSe NR frequencies</w:t>
            </w:r>
          </w:p>
        </w:tc>
        <w:tc>
          <w:tcPr>
            <w:tcW w:w="1416" w:type="dxa"/>
            <w:gridSpan w:val="2"/>
            <w:tcBorders>
              <w:top w:val="nil"/>
              <w:left w:val="single" w:sz="6" w:space="0" w:color="auto"/>
              <w:bottom w:val="nil"/>
              <w:right w:val="nil"/>
            </w:tcBorders>
          </w:tcPr>
          <w:p w14:paraId="5C33A2CF" w14:textId="77777777" w:rsidR="008D54D7" w:rsidRDefault="008D54D7">
            <w:pPr>
              <w:pStyle w:val="TAL"/>
            </w:pPr>
            <w:r>
              <w:t>octet o55+3</w:t>
            </w:r>
          </w:p>
          <w:p w14:paraId="43F9CDCB" w14:textId="77777777" w:rsidR="008D54D7" w:rsidRDefault="008D54D7">
            <w:pPr>
              <w:pStyle w:val="TAL"/>
            </w:pPr>
          </w:p>
          <w:p w14:paraId="6158C27B" w14:textId="77777777" w:rsidR="008D54D7" w:rsidRDefault="008D54D7">
            <w:pPr>
              <w:pStyle w:val="TAL"/>
            </w:pPr>
            <w:r>
              <w:t>octet o58</w:t>
            </w:r>
          </w:p>
        </w:tc>
      </w:tr>
      <w:tr w:rsidR="008D54D7" w14:paraId="493739C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6E70F6" w14:textId="77777777" w:rsidR="008D54D7" w:rsidRDefault="008D54D7">
            <w:pPr>
              <w:pStyle w:val="TAC"/>
            </w:pPr>
          </w:p>
          <w:p w14:paraId="5AF06F13" w14:textId="77777777" w:rsidR="008D54D7" w:rsidRDefault="008D54D7">
            <w:pPr>
              <w:pStyle w:val="TAC"/>
            </w:pPr>
            <w:r>
              <w:t>Geographical areas</w:t>
            </w:r>
          </w:p>
        </w:tc>
        <w:tc>
          <w:tcPr>
            <w:tcW w:w="1416" w:type="dxa"/>
            <w:gridSpan w:val="2"/>
            <w:tcBorders>
              <w:top w:val="nil"/>
              <w:left w:val="single" w:sz="6" w:space="0" w:color="auto"/>
              <w:bottom w:val="nil"/>
              <w:right w:val="nil"/>
            </w:tcBorders>
          </w:tcPr>
          <w:p w14:paraId="54E20058" w14:textId="77777777" w:rsidR="008D54D7" w:rsidRDefault="008D54D7">
            <w:pPr>
              <w:pStyle w:val="TAL"/>
            </w:pPr>
            <w:r>
              <w:t>octet o58+1</w:t>
            </w:r>
          </w:p>
          <w:p w14:paraId="7D342501" w14:textId="77777777" w:rsidR="008D54D7" w:rsidRDefault="008D54D7">
            <w:pPr>
              <w:pStyle w:val="TAL"/>
            </w:pPr>
          </w:p>
          <w:p w14:paraId="547C8CED" w14:textId="77777777" w:rsidR="008D54D7" w:rsidRDefault="008D54D7">
            <w:pPr>
              <w:pStyle w:val="TAL"/>
            </w:pPr>
            <w:r>
              <w:t>octet o56</w:t>
            </w:r>
          </w:p>
        </w:tc>
      </w:tr>
    </w:tbl>
    <w:p w14:paraId="66B0BE1E" w14:textId="77777777" w:rsidR="008D54D7" w:rsidRDefault="008D54D7" w:rsidP="008D54D7">
      <w:pPr>
        <w:pStyle w:val="TF"/>
        <w:rPr>
          <w:rFonts w:eastAsia="Times New Roman"/>
          <w:lang w:eastAsia="en-GB"/>
        </w:rPr>
      </w:pPr>
      <w:r>
        <w:t xml:space="preserve">Figure 5.4.2.20: </w:t>
      </w:r>
      <w:r>
        <w:rPr>
          <w:noProof/>
        </w:rPr>
        <w:t>ProSe NR frequencies with g</w:t>
      </w:r>
      <w:proofErr w:type="spellStart"/>
      <w:r>
        <w:t>eographical</w:t>
      </w:r>
      <w:proofErr w:type="spellEnd"/>
      <w:r>
        <w:t xml:space="preserve"> areas info</w:t>
      </w:r>
    </w:p>
    <w:p w14:paraId="257A6688" w14:textId="77777777" w:rsidR="008D54D7" w:rsidRDefault="008D54D7" w:rsidP="008D54D7">
      <w:pPr>
        <w:pStyle w:val="FP"/>
        <w:rPr>
          <w:lang w:eastAsia="zh-CN"/>
        </w:rPr>
      </w:pPr>
    </w:p>
    <w:p w14:paraId="63BC3CE1" w14:textId="77777777" w:rsidR="008D54D7" w:rsidRDefault="008D54D7" w:rsidP="008D54D7">
      <w:pPr>
        <w:pStyle w:val="TH"/>
        <w:rPr>
          <w:lang w:eastAsia="en-GB"/>
        </w:rPr>
      </w:pPr>
      <w:r>
        <w:t xml:space="preserve">Table 5.4.2.20: </w:t>
      </w:r>
      <w:r>
        <w:rPr>
          <w:noProof/>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14D13061"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7787CE6" w14:textId="77777777" w:rsidR="008D54D7" w:rsidRDefault="008D54D7">
            <w:pPr>
              <w:pStyle w:val="TAL"/>
            </w:pPr>
            <w:r>
              <w:rPr>
                <w:noProof/>
              </w:rPr>
              <w:t>ProSe NR frequencies (</w:t>
            </w:r>
            <w:r>
              <w:t>octet o55+3 to o58</w:t>
            </w:r>
            <w:r>
              <w:rPr>
                <w:noProof/>
              </w:rPr>
              <w:t>):</w:t>
            </w:r>
          </w:p>
          <w:p w14:paraId="745C5260" w14:textId="77777777" w:rsidR="008D54D7" w:rsidRDefault="008D54D7">
            <w:pPr>
              <w:pStyle w:val="TAL"/>
              <w:rPr>
                <w:noProof/>
              </w:rPr>
            </w:pPr>
            <w:r>
              <w:t xml:space="preserve">The </w:t>
            </w:r>
            <w:r>
              <w:rPr>
                <w:noProof/>
              </w:rPr>
              <w:t xml:space="preserve">ProSe NR frequencies </w:t>
            </w:r>
            <w:r>
              <w:t>field is coded according to figure 5.4.2.21 and table 5.4.2.21</w:t>
            </w:r>
            <w:r>
              <w:rPr>
                <w:noProof/>
              </w:rPr>
              <w:t>.</w:t>
            </w:r>
          </w:p>
        </w:tc>
      </w:tr>
      <w:tr w:rsidR="008D54D7" w14:paraId="405AEFCE" w14:textId="77777777" w:rsidTr="008D54D7">
        <w:trPr>
          <w:cantSplit/>
          <w:jc w:val="center"/>
        </w:trPr>
        <w:tc>
          <w:tcPr>
            <w:tcW w:w="7094" w:type="dxa"/>
            <w:tcBorders>
              <w:top w:val="nil"/>
              <w:left w:val="single" w:sz="4" w:space="0" w:color="auto"/>
              <w:bottom w:val="nil"/>
              <w:right w:val="single" w:sz="4" w:space="0" w:color="auto"/>
            </w:tcBorders>
            <w:hideMark/>
          </w:tcPr>
          <w:p w14:paraId="3839A453" w14:textId="77777777" w:rsidR="008D54D7" w:rsidRDefault="008D54D7">
            <w:pPr>
              <w:pStyle w:val="TAL"/>
            </w:pPr>
            <w:r>
              <w:t xml:space="preserve">Geographical areas </w:t>
            </w:r>
            <w:r>
              <w:rPr>
                <w:noProof/>
              </w:rPr>
              <w:t>(</w:t>
            </w:r>
            <w:r>
              <w:t>octet o58+1 to o56</w:t>
            </w:r>
            <w:r>
              <w:rPr>
                <w:noProof/>
              </w:rPr>
              <w:t>)</w:t>
            </w:r>
            <w:r>
              <w:t>:</w:t>
            </w:r>
          </w:p>
          <w:p w14:paraId="1661C8A4" w14:textId="77777777" w:rsidR="008D54D7" w:rsidRDefault="008D54D7">
            <w:pPr>
              <w:pStyle w:val="TAL"/>
              <w:rPr>
                <w:noProof/>
              </w:rPr>
            </w:pPr>
            <w:r>
              <w:t>The geographical areas</w:t>
            </w:r>
            <w:r>
              <w:rPr>
                <w:noProof/>
              </w:rPr>
              <w:t xml:space="preserve"> </w:t>
            </w:r>
            <w:r>
              <w:t>field is coded according to figure 5.4.2.15 and table 5.4.2.15</w:t>
            </w:r>
            <w:r>
              <w:rPr>
                <w:noProof/>
              </w:rPr>
              <w:t>.</w:t>
            </w:r>
          </w:p>
        </w:tc>
      </w:tr>
      <w:tr w:rsidR="008D54D7" w14:paraId="743BF8F9"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7BAE7C76" w14:textId="77777777" w:rsidR="008D54D7" w:rsidRDefault="008D54D7">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6FE9B7C5" w14:textId="77777777" w:rsidR="008D54D7" w:rsidRDefault="008D54D7">
            <w:pPr>
              <w:pStyle w:val="TAL"/>
            </w:pPr>
          </w:p>
        </w:tc>
      </w:tr>
    </w:tbl>
    <w:p w14:paraId="3BCB64C3" w14:textId="77777777" w:rsidR="008D54D7" w:rsidRDefault="008D54D7" w:rsidP="008D54D7">
      <w:pPr>
        <w:pStyle w:val="FP"/>
        <w:rPr>
          <w:rFonts w:eastAsia="Times New Roman"/>
          <w:lang w:eastAsia="zh-CN"/>
        </w:rPr>
      </w:pPr>
    </w:p>
    <w:p w14:paraId="04E573DF"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3D7F4794"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719ADC1E" w14:textId="77777777" w:rsidR="008D54D7" w:rsidRDefault="008D54D7">
            <w:pPr>
              <w:pStyle w:val="TAC"/>
            </w:pPr>
            <w:r>
              <w:t>8</w:t>
            </w:r>
          </w:p>
        </w:tc>
        <w:tc>
          <w:tcPr>
            <w:tcW w:w="709" w:type="dxa"/>
            <w:tcBorders>
              <w:top w:val="nil"/>
              <w:left w:val="nil"/>
              <w:bottom w:val="single" w:sz="4" w:space="0" w:color="auto"/>
              <w:right w:val="nil"/>
            </w:tcBorders>
            <w:hideMark/>
          </w:tcPr>
          <w:p w14:paraId="5CFB6E3F" w14:textId="77777777" w:rsidR="008D54D7" w:rsidRDefault="008D54D7">
            <w:pPr>
              <w:pStyle w:val="TAC"/>
            </w:pPr>
            <w:r>
              <w:t>7</w:t>
            </w:r>
          </w:p>
        </w:tc>
        <w:tc>
          <w:tcPr>
            <w:tcW w:w="709" w:type="dxa"/>
            <w:tcBorders>
              <w:top w:val="nil"/>
              <w:left w:val="nil"/>
              <w:bottom w:val="single" w:sz="4" w:space="0" w:color="auto"/>
              <w:right w:val="nil"/>
            </w:tcBorders>
            <w:hideMark/>
          </w:tcPr>
          <w:p w14:paraId="34C150C3" w14:textId="77777777" w:rsidR="008D54D7" w:rsidRDefault="008D54D7">
            <w:pPr>
              <w:pStyle w:val="TAC"/>
            </w:pPr>
            <w:r>
              <w:t>6</w:t>
            </w:r>
          </w:p>
        </w:tc>
        <w:tc>
          <w:tcPr>
            <w:tcW w:w="709" w:type="dxa"/>
            <w:tcBorders>
              <w:top w:val="nil"/>
              <w:left w:val="nil"/>
              <w:bottom w:val="single" w:sz="4" w:space="0" w:color="auto"/>
              <w:right w:val="nil"/>
            </w:tcBorders>
            <w:hideMark/>
          </w:tcPr>
          <w:p w14:paraId="77441590" w14:textId="77777777" w:rsidR="008D54D7" w:rsidRDefault="008D54D7">
            <w:pPr>
              <w:pStyle w:val="TAC"/>
            </w:pPr>
            <w:r>
              <w:t>5</w:t>
            </w:r>
          </w:p>
        </w:tc>
        <w:tc>
          <w:tcPr>
            <w:tcW w:w="709" w:type="dxa"/>
            <w:tcBorders>
              <w:top w:val="nil"/>
              <w:left w:val="nil"/>
              <w:bottom w:val="single" w:sz="4" w:space="0" w:color="auto"/>
              <w:right w:val="nil"/>
            </w:tcBorders>
            <w:hideMark/>
          </w:tcPr>
          <w:p w14:paraId="09FC3585" w14:textId="77777777" w:rsidR="008D54D7" w:rsidRDefault="008D54D7">
            <w:pPr>
              <w:pStyle w:val="TAC"/>
            </w:pPr>
            <w:r>
              <w:t>4</w:t>
            </w:r>
          </w:p>
        </w:tc>
        <w:tc>
          <w:tcPr>
            <w:tcW w:w="709" w:type="dxa"/>
            <w:tcBorders>
              <w:top w:val="nil"/>
              <w:left w:val="nil"/>
              <w:bottom w:val="single" w:sz="4" w:space="0" w:color="auto"/>
              <w:right w:val="nil"/>
            </w:tcBorders>
            <w:hideMark/>
          </w:tcPr>
          <w:p w14:paraId="2B9DDAB4" w14:textId="77777777" w:rsidR="008D54D7" w:rsidRDefault="008D54D7">
            <w:pPr>
              <w:pStyle w:val="TAC"/>
            </w:pPr>
            <w:r>
              <w:t>3</w:t>
            </w:r>
          </w:p>
        </w:tc>
        <w:tc>
          <w:tcPr>
            <w:tcW w:w="709" w:type="dxa"/>
            <w:tcBorders>
              <w:top w:val="nil"/>
              <w:left w:val="nil"/>
              <w:bottom w:val="single" w:sz="4" w:space="0" w:color="auto"/>
              <w:right w:val="nil"/>
            </w:tcBorders>
            <w:hideMark/>
          </w:tcPr>
          <w:p w14:paraId="61DBE562" w14:textId="77777777" w:rsidR="008D54D7" w:rsidRDefault="008D54D7">
            <w:pPr>
              <w:pStyle w:val="TAC"/>
            </w:pPr>
            <w:r>
              <w:t>2</w:t>
            </w:r>
          </w:p>
        </w:tc>
        <w:tc>
          <w:tcPr>
            <w:tcW w:w="709" w:type="dxa"/>
            <w:tcBorders>
              <w:top w:val="nil"/>
              <w:left w:val="nil"/>
              <w:bottom w:val="single" w:sz="4" w:space="0" w:color="auto"/>
              <w:right w:val="nil"/>
            </w:tcBorders>
            <w:hideMark/>
          </w:tcPr>
          <w:p w14:paraId="4BFBD112" w14:textId="77777777" w:rsidR="008D54D7" w:rsidRDefault="008D54D7">
            <w:pPr>
              <w:pStyle w:val="TAC"/>
            </w:pPr>
            <w:r>
              <w:t>1</w:t>
            </w:r>
          </w:p>
        </w:tc>
        <w:tc>
          <w:tcPr>
            <w:tcW w:w="1416" w:type="dxa"/>
            <w:gridSpan w:val="2"/>
          </w:tcPr>
          <w:p w14:paraId="16906BAB" w14:textId="77777777" w:rsidR="008D54D7" w:rsidRDefault="008D54D7">
            <w:pPr>
              <w:pStyle w:val="TAL"/>
            </w:pPr>
          </w:p>
        </w:tc>
      </w:tr>
      <w:tr w:rsidR="008D54D7" w14:paraId="5A8A746F"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E9C50B" w14:textId="77777777" w:rsidR="008D54D7" w:rsidRDefault="008D54D7">
            <w:pPr>
              <w:pStyle w:val="TAC"/>
              <w:rPr>
                <w:noProof/>
              </w:rPr>
            </w:pPr>
          </w:p>
          <w:p w14:paraId="61390D63" w14:textId="77777777" w:rsidR="008D54D7" w:rsidRDefault="008D54D7">
            <w:pPr>
              <w:pStyle w:val="TAC"/>
            </w:pPr>
            <w:r>
              <w:rPr>
                <w:noProof/>
              </w:rPr>
              <w:t>Length of ProSe NR frequencies</w:t>
            </w:r>
            <w:r>
              <w:t xml:space="preserve"> </w:t>
            </w:r>
            <w:r>
              <w:rPr>
                <w:noProof/>
              </w:rPr>
              <w:t>contents</w:t>
            </w:r>
          </w:p>
        </w:tc>
        <w:tc>
          <w:tcPr>
            <w:tcW w:w="1416" w:type="dxa"/>
            <w:gridSpan w:val="2"/>
          </w:tcPr>
          <w:p w14:paraId="64C3795C" w14:textId="77777777" w:rsidR="008D54D7" w:rsidRDefault="008D54D7">
            <w:pPr>
              <w:pStyle w:val="TAL"/>
            </w:pPr>
            <w:r>
              <w:t>octet o55+3</w:t>
            </w:r>
          </w:p>
          <w:p w14:paraId="3A13BBED" w14:textId="77777777" w:rsidR="008D54D7" w:rsidRDefault="008D54D7">
            <w:pPr>
              <w:pStyle w:val="TAL"/>
            </w:pPr>
          </w:p>
          <w:p w14:paraId="221D5674" w14:textId="77777777" w:rsidR="008D54D7" w:rsidRDefault="008D54D7">
            <w:pPr>
              <w:pStyle w:val="TAL"/>
              <w:rPr>
                <w:highlight w:val="yellow"/>
              </w:rPr>
            </w:pPr>
            <w:r>
              <w:t>octet o55+4</w:t>
            </w:r>
          </w:p>
        </w:tc>
      </w:tr>
      <w:tr w:rsidR="008D54D7" w14:paraId="55DC565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1AD6E" w14:textId="77777777" w:rsidR="008D54D7" w:rsidRDefault="008D54D7">
            <w:pPr>
              <w:pStyle w:val="TAC"/>
            </w:pPr>
          </w:p>
          <w:p w14:paraId="3187060A" w14:textId="77777777" w:rsidR="008D54D7" w:rsidRDefault="008D54D7">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23FF8680" w14:textId="77777777" w:rsidR="008D54D7" w:rsidRDefault="008D54D7">
            <w:pPr>
              <w:pStyle w:val="TAL"/>
            </w:pPr>
            <w:r>
              <w:t>octet (o55+5)*</w:t>
            </w:r>
          </w:p>
          <w:p w14:paraId="1CD7A050" w14:textId="77777777" w:rsidR="008D54D7" w:rsidRDefault="008D54D7">
            <w:pPr>
              <w:pStyle w:val="TAL"/>
            </w:pPr>
          </w:p>
          <w:p w14:paraId="172DDF4D" w14:textId="77777777" w:rsidR="008D54D7" w:rsidRDefault="008D54D7">
            <w:pPr>
              <w:pStyle w:val="TAL"/>
              <w:rPr>
                <w:highlight w:val="yellow"/>
              </w:rPr>
            </w:pPr>
            <w:r>
              <w:t>octet (o55+7)*</w:t>
            </w:r>
          </w:p>
        </w:tc>
      </w:tr>
      <w:tr w:rsidR="008D54D7" w14:paraId="5C78A3B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8A7B1" w14:textId="77777777" w:rsidR="008D54D7" w:rsidRDefault="008D54D7">
            <w:pPr>
              <w:pStyle w:val="TAC"/>
            </w:pPr>
          </w:p>
          <w:p w14:paraId="7875D63D" w14:textId="77777777" w:rsidR="008D54D7" w:rsidRDefault="008D54D7">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5BA8D10E" w14:textId="77777777" w:rsidR="008D54D7" w:rsidRDefault="008D54D7">
            <w:pPr>
              <w:pStyle w:val="TAL"/>
            </w:pPr>
            <w:r>
              <w:t>octet (o55+8)*</w:t>
            </w:r>
          </w:p>
          <w:p w14:paraId="7668E4DE" w14:textId="77777777" w:rsidR="008D54D7" w:rsidRDefault="008D54D7">
            <w:pPr>
              <w:pStyle w:val="TAL"/>
            </w:pPr>
          </w:p>
          <w:p w14:paraId="3121103C" w14:textId="77777777" w:rsidR="008D54D7" w:rsidRDefault="008D54D7">
            <w:pPr>
              <w:pStyle w:val="TAL"/>
              <w:rPr>
                <w:highlight w:val="yellow"/>
              </w:rPr>
            </w:pPr>
            <w:r>
              <w:t>octet (o55+10)*</w:t>
            </w:r>
          </w:p>
        </w:tc>
      </w:tr>
      <w:tr w:rsidR="008D54D7" w14:paraId="3747CF2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E709D" w14:textId="77777777" w:rsidR="008D54D7" w:rsidRDefault="008D54D7">
            <w:pPr>
              <w:pStyle w:val="TAC"/>
            </w:pPr>
          </w:p>
          <w:p w14:paraId="5FA3008A" w14:textId="77777777" w:rsidR="008D54D7" w:rsidRDefault="008D54D7">
            <w:pPr>
              <w:pStyle w:val="TAC"/>
            </w:pPr>
            <w:r>
              <w:t>...</w:t>
            </w:r>
          </w:p>
        </w:tc>
        <w:tc>
          <w:tcPr>
            <w:tcW w:w="1416" w:type="dxa"/>
            <w:gridSpan w:val="2"/>
            <w:tcBorders>
              <w:top w:val="nil"/>
              <w:left w:val="single" w:sz="6" w:space="0" w:color="auto"/>
              <w:bottom w:val="nil"/>
              <w:right w:val="nil"/>
            </w:tcBorders>
          </w:tcPr>
          <w:p w14:paraId="0B588F3E" w14:textId="77777777" w:rsidR="008D54D7" w:rsidRDefault="008D54D7">
            <w:pPr>
              <w:pStyle w:val="TAL"/>
            </w:pPr>
            <w:r>
              <w:t>octet (o55+11)*</w:t>
            </w:r>
          </w:p>
          <w:p w14:paraId="5F7C0095" w14:textId="77777777" w:rsidR="008D54D7" w:rsidRDefault="008D54D7">
            <w:pPr>
              <w:pStyle w:val="TAL"/>
            </w:pPr>
          </w:p>
          <w:p w14:paraId="332F43C6" w14:textId="77777777" w:rsidR="008D54D7" w:rsidRDefault="008D54D7">
            <w:pPr>
              <w:pStyle w:val="TAL"/>
              <w:rPr>
                <w:highlight w:val="yellow"/>
              </w:rPr>
            </w:pPr>
            <w:r>
              <w:t>octet (o55+4+(n-1)*3)*</w:t>
            </w:r>
          </w:p>
        </w:tc>
      </w:tr>
      <w:tr w:rsidR="008D54D7" w14:paraId="7F5CDF2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21AC6" w14:textId="77777777" w:rsidR="008D54D7" w:rsidRDefault="008D54D7">
            <w:pPr>
              <w:pStyle w:val="TAC"/>
            </w:pPr>
          </w:p>
          <w:p w14:paraId="752A0C72" w14:textId="77777777" w:rsidR="008D54D7" w:rsidRDefault="008D54D7">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692C6E8B" w14:textId="77777777" w:rsidR="008D54D7" w:rsidRDefault="008D54D7">
            <w:pPr>
              <w:pStyle w:val="TAL"/>
            </w:pPr>
            <w:r>
              <w:t>octet (o55+5+(n-1)*3)*</w:t>
            </w:r>
          </w:p>
          <w:p w14:paraId="6899B185" w14:textId="77777777" w:rsidR="008D54D7" w:rsidRDefault="008D54D7">
            <w:pPr>
              <w:pStyle w:val="TAL"/>
              <w:rPr>
                <w:highlight w:val="yellow"/>
              </w:rPr>
            </w:pPr>
          </w:p>
          <w:p w14:paraId="6B3C3226" w14:textId="77777777" w:rsidR="008D54D7" w:rsidRDefault="008D54D7">
            <w:pPr>
              <w:pStyle w:val="TAL"/>
              <w:rPr>
                <w:highlight w:val="yellow"/>
              </w:rPr>
            </w:pPr>
            <w:r>
              <w:t>octet (o55+4+n*3)* = octet o58*</w:t>
            </w:r>
          </w:p>
        </w:tc>
      </w:tr>
    </w:tbl>
    <w:p w14:paraId="28E9C50B" w14:textId="77777777" w:rsidR="008D54D7" w:rsidRDefault="008D54D7" w:rsidP="008D54D7">
      <w:pPr>
        <w:pStyle w:val="TF"/>
        <w:rPr>
          <w:rFonts w:eastAsia="Times New Roman"/>
          <w:lang w:eastAsia="en-GB"/>
        </w:rPr>
      </w:pPr>
      <w:r>
        <w:t xml:space="preserve">Figure 5.4.2.21: </w:t>
      </w:r>
      <w:r>
        <w:rPr>
          <w:noProof/>
        </w:rPr>
        <w:t>ProSe NR frequencies</w:t>
      </w:r>
    </w:p>
    <w:p w14:paraId="2B3903CD" w14:textId="77777777" w:rsidR="008D54D7" w:rsidRDefault="008D54D7" w:rsidP="008D54D7">
      <w:pPr>
        <w:pStyle w:val="FP"/>
        <w:rPr>
          <w:lang w:eastAsia="zh-CN"/>
        </w:rPr>
      </w:pPr>
    </w:p>
    <w:p w14:paraId="455389EB" w14:textId="77777777" w:rsidR="008D54D7" w:rsidRDefault="008D54D7" w:rsidP="008D54D7">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41EC533"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DEC9EC" w14:textId="77777777" w:rsidR="008D54D7" w:rsidRDefault="008D54D7">
            <w:pPr>
              <w:pStyle w:val="TAL"/>
              <w:rPr>
                <w:noProof/>
              </w:rPr>
            </w:pPr>
            <w:r>
              <w:rPr>
                <w:noProof/>
              </w:rPr>
              <w:t>ProSe NR frequency:</w:t>
            </w:r>
          </w:p>
          <w:p w14:paraId="6DF53C7F" w14:textId="77777777" w:rsidR="008D54D7" w:rsidRDefault="008D54D7">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5B80397A" w14:textId="77777777" w:rsidR="008D54D7" w:rsidRDefault="008D54D7" w:rsidP="008D54D7">
      <w:pPr>
        <w:pStyle w:val="FP"/>
        <w:rPr>
          <w:rFonts w:eastAsia="Times New Roman"/>
          <w:lang w:eastAsia="zh-CN"/>
        </w:rPr>
      </w:pPr>
    </w:p>
    <w:p w14:paraId="6129D23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6223833F"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C725A1B" w14:textId="77777777" w:rsidR="008D54D7" w:rsidRDefault="008D54D7">
            <w:pPr>
              <w:pStyle w:val="TAC"/>
            </w:pPr>
            <w:r>
              <w:t>8</w:t>
            </w:r>
          </w:p>
        </w:tc>
        <w:tc>
          <w:tcPr>
            <w:tcW w:w="709" w:type="dxa"/>
            <w:tcBorders>
              <w:top w:val="nil"/>
              <w:left w:val="nil"/>
              <w:bottom w:val="single" w:sz="4" w:space="0" w:color="auto"/>
              <w:right w:val="nil"/>
            </w:tcBorders>
            <w:hideMark/>
          </w:tcPr>
          <w:p w14:paraId="69F77447" w14:textId="77777777" w:rsidR="008D54D7" w:rsidRDefault="008D54D7">
            <w:pPr>
              <w:pStyle w:val="TAC"/>
            </w:pPr>
            <w:r>
              <w:t>7</w:t>
            </w:r>
          </w:p>
        </w:tc>
        <w:tc>
          <w:tcPr>
            <w:tcW w:w="709" w:type="dxa"/>
            <w:tcBorders>
              <w:top w:val="nil"/>
              <w:left w:val="nil"/>
              <w:bottom w:val="single" w:sz="4" w:space="0" w:color="auto"/>
              <w:right w:val="nil"/>
            </w:tcBorders>
            <w:hideMark/>
          </w:tcPr>
          <w:p w14:paraId="5534CA04" w14:textId="77777777" w:rsidR="008D54D7" w:rsidRDefault="008D54D7">
            <w:pPr>
              <w:pStyle w:val="TAC"/>
            </w:pPr>
            <w:r>
              <w:t>6</w:t>
            </w:r>
          </w:p>
        </w:tc>
        <w:tc>
          <w:tcPr>
            <w:tcW w:w="709" w:type="dxa"/>
            <w:tcBorders>
              <w:top w:val="nil"/>
              <w:left w:val="nil"/>
              <w:bottom w:val="single" w:sz="4" w:space="0" w:color="auto"/>
              <w:right w:val="nil"/>
            </w:tcBorders>
            <w:hideMark/>
          </w:tcPr>
          <w:p w14:paraId="6536EFD1" w14:textId="77777777" w:rsidR="008D54D7" w:rsidRDefault="008D54D7">
            <w:pPr>
              <w:pStyle w:val="TAC"/>
            </w:pPr>
            <w:r>
              <w:t>5</w:t>
            </w:r>
          </w:p>
        </w:tc>
        <w:tc>
          <w:tcPr>
            <w:tcW w:w="709" w:type="dxa"/>
            <w:tcBorders>
              <w:top w:val="nil"/>
              <w:left w:val="nil"/>
              <w:bottom w:val="single" w:sz="4" w:space="0" w:color="auto"/>
              <w:right w:val="nil"/>
            </w:tcBorders>
            <w:hideMark/>
          </w:tcPr>
          <w:p w14:paraId="079B0224" w14:textId="77777777" w:rsidR="008D54D7" w:rsidRDefault="008D54D7">
            <w:pPr>
              <w:pStyle w:val="TAC"/>
            </w:pPr>
            <w:r>
              <w:t>4</w:t>
            </w:r>
          </w:p>
        </w:tc>
        <w:tc>
          <w:tcPr>
            <w:tcW w:w="709" w:type="dxa"/>
            <w:tcBorders>
              <w:top w:val="nil"/>
              <w:left w:val="nil"/>
              <w:bottom w:val="single" w:sz="4" w:space="0" w:color="auto"/>
              <w:right w:val="nil"/>
            </w:tcBorders>
            <w:hideMark/>
          </w:tcPr>
          <w:p w14:paraId="60ADD10E" w14:textId="77777777" w:rsidR="008D54D7" w:rsidRDefault="008D54D7">
            <w:pPr>
              <w:pStyle w:val="TAC"/>
            </w:pPr>
            <w:r>
              <w:t>3</w:t>
            </w:r>
          </w:p>
        </w:tc>
        <w:tc>
          <w:tcPr>
            <w:tcW w:w="709" w:type="dxa"/>
            <w:tcBorders>
              <w:top w:val="nil"/>
              <w:left w:val="nil"/>
              <w:bottom w:val="single" w:sz="4" w:space="0" w:color="auto"/>
              <w:right w:val="nil"/>
            </w:tcBorders>
            <w:hideMark/>
          </w:tcPr>
          <w:p w14:paraId="0739E5D9" w14:textId="77777777" w:rsidR="008D54D7" w:rsidRDefault="008D54D7">
            <w:pPr>
              <w:pStyle w:val="TAC"/>
            </w:pPr>
            <w:r>
              <w:t>2</w:t>
            </w:r>
          </w:p>
        </w:tc>
        <w:tc>
          <w:tcPr>
            <w:tcW w:w="709" w:type="dxa"/>
            <w:tcBorders>
              <w:top w:val="nil"/>
              <w:left w:val="nil"/>
              <w:bottom w:val="single" w:sz="4" w:space="0" w:color="auto"/>
              <w:right w:val="nil"/>
            </w:tcBorders>
            <w:hideMark/>
          </w:tcPr>
          <w:p w14:paraId="53336E8D" w14:textId="77777777" w:rsidR="008D54D7" w:rsidRDefault="008D54D7">
            <w:pPr>
              <w:pStyle w:val="TAC"/>
            </w:pPr>
            <w:r>
              <w:t>1</w:t>
            </w:r>
          </w:p>
        </w:tc>
        <w:tc>
          <w:tcPr>
            <w:tcW w:w="1416" w:type="dxa"/>
            <w:gridSpan w:val="2"/>
          </w:tcPr>
          <w:p w14:paraId="77250451" w14:textId="77777777" w:rsidR="008D54D7" w:rsidRDefault="008D54D7">
            <w:pPr>
              <w:pStyle w:val="TAL"/>
            </w:pPr>
          </w:p>
        </w:tc>
      </w:tr>
      <w:tr w:rsidR="008D54D7" w14:paraId="417ED6DE"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6EF06A" w14:textId="77777777" w:rsidR="008D54D7" w:rsidRDefault="008D54D7">
            <w:pPr>
              <w:pStyle w:val="TAC"/>
              <w:rPr>
                <w:noProof/>
              </w:rPr>
            </w:pPr>
          </w:p>
          <w:p w14:paraId="4609D4E5"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destination layer-2 ID for broadcast mapping rules</w:t>
            </w:r>
            <w:r>
              <w:t xml:space="preserve"> </w:t>
            </w:r>
            <w:r>
              <w:rPr>
                <w:noProof/>
              </w:rPr>
              <w:t>contents</w:t>
            </w:r>
          </w:p>
        </w:tc>
        <w:tc>
          <w:tcPr>
            <w:tcW w:w="1416" w:type="dxa"/>
            <w:gridSpan w:val="2"/>
          </w:tcPr>
          <w:p w14:paraId="02392C7D" w14:textId="77777777" w:rsidR="008D54D7" w:rsidRDefault="008D54D7">
            <w:pPr>
              <w:pStyle w:val="TAL"/>
            </w:pPr>
            <w:r>
              <w:t>octet o108</w:t>
            </w:r>
          </w:p>
          <w:p w14:paraId="666C5BF9" w14:textId="77777777" w:rsidR="008D54D7" w:rsidRDefault="008D54D7">
            <w:pPr>
              <w:pStyle w:val="TAL"/>
            </w:pPr>
          </w:p>
          <w:p w14:paraId="661151DF" w14:textId="77777777" w:rsidR="008D54D7" w:rsidRDefault="008D54D7">
            <w:pPr>
              <w:pStyle w:val="TAL"/>
            </w:pPr>
            <w:r>
              <w:t>octet o108+1</w:t>
            </w:r>
          </w:p>
        </w:tc>
      </w:tr>
      <w:tr w:rsidR="008D54D7" w14:paraId="220052D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5C9FB" w14:textId="77777777" w:rsidR="008D54D7" w:rsidRDefault="008D54D7">
            <w:pPr>
              <w:pStyle w:val="TAC"/>
            </w:pPr>
          </w:p>
          <w:p w14:paraId="0B227907"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4489C906" w14:textId="77777777" w:rsidR="008D54D7" w:rsidRDefault="008D54D7">
            <w:pPr>
              <w:pStyle w:val="TAL"/>
            </w:pPr>
            <w:r>
              <w:t>octet (o108+2)*</w:t>
            </w:r>
          </w:p>
          <w:p w14:paraId="74F1CFF5" w14:textId="77777777" w:rsidR="008D54D7" w:rsidRDefault="008D54D7">
            <w:pPr>
              <w:pStyle w:val="TAL"/>
            </w:pPr>
          </w:p>
          <w:p w14:paraId="7BC3CF9A" w14:textId="77777777" w:rsidR="008D54D7" w:rsidRDefault="008D54D7">
            <w:pPr>
              <w:pStyle w:val="TAL"/>
            </w:pPr>
            <w:r>
              <w:t>octet o59*</w:t>
            </w:r>
          </w:p>
        </w:tc>
      </w:tr>
      <w:tr w:rsidR="008D54D7" w14:paraId="27877F3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76BA61" w14:textId="77777777" w:rsidR="008D54D7" w:rsidRDefault="008D54D7">
            <w:pPr>
              <w:pStyle w:val="TAC"/>
            </w:pPr>
          </w:p>
          <w:p w14:paraId="42D8DE86"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14DD98DE" w14:textId="77777777" w:rsidR="008D54D7" w:rsidRDefault="008D54D7">
            <w:pPr>
              <w:pStyle w:val="TAL"/>
            </w:pPr>
            <w:r>
              <w:t>octet (o59+1)*</w:t>
            </w:r>
          </w:p>
          <w:p w14:paraId="143E47F4" w14:textId="77777777" w:rsidR="008D54D7" w:rsidRDefault="008D54D7">
            <w:pPr>
              <w:pStyle w:val="TAL"/>
            </w:pPr>
          </w:p>
          <w:p w14:paraId="345B242C" w14:textId="77777777" w:rsidR="008D54D7" w:rsidRDefault="008D54D7">
            <w:pPr>
              <w:pStyle w:val="TAL"/>
            </w:pPr>
            <w:r>
              <w:t>octet o60*</w:t>
            </w:r>
          </w:p>
        </w:tc>
      </w:tr>
      <w:tr w:rsidR="008D54D7" w14:paraId="00477C43"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8CCB5" w14:textId="77777777" w:rsidR="008D54D7" w:rsidRDefault="008D54D7">
            <w:pPr>
              <w:pStyle w:val="TAC"/>
            </w:pPr>
          </w:p>
          <w:p w14:paraId="7C420029" w14:textId="77777777" w:rsidR="008D54D7" w:rsidRDefault="008D54D7">
            <w:pPr>
              <w:pStyle w:val="TAC"/>
            </w:pPr>
            <w:r>
              <w:t>...</w:t>
            </w:r>
          </w:p>
        </w:tc>
        <w:tc>
          <w:tcPr>
            <w:tcW w:w="1416" w:type="dxa"/>
            <w:gridSpan w:val="2"/>
            <w:tcBorders>
              <w:top w:val="nil"/>
              <w:left w:val="single" w:sz="6" w:space="0" w:color="auto"/>
              <w:bottom w:val="nil"/>
              <w:right w:val="nil"/>
            </w:tcBorders>
          </w:tcPr>
          <w:p w14:paraId="0B0D1EE2" w14:textId="77777777" w:rsidR="008D54D7" w:rsidRDefault="008D54D7">
            <w:pPr>
              <w:pStyle w:val="TAL"/>
            </w:pPr>
            <w:r>
              <w:t>octet (o60+1)*</w:t>
            </w:r>
          </w:p>
          <w:p w14:paraId="11666C7E" w14:textId="77777777" w:rsidR="008D54D7" w:rsidRDefault="008D54D7">
            <w:pPr>
              <w:pStyle w:val="TAL"/>
            </w:pPr>
          </w:p>
          <w:p w14:paraId="215CCD94" w14:textId="77777777" w:rsidR="008D54D7" w:rsidRDefault="008D54D7">
            <w:pPr>
              <w:pStyle w:val="TAL"/>
            </w:pPr>
            <w:r>
              <w:t>octet o61*</w:t>
            </w:r>
          </w:p>
        </w:tc>
      </w:tr>
      <w:tr w:rsidR="008D54D7" w14:paraId="365C255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6D37B" w14:textId="77777777" w:rsidR="008D54D7" w:rsidRDefault="008D54D7">
            <w:pPr>
              <w:pStyle w:val="TAC"/>
            </w:pPr>
          </w:p>
          <w:p w14:paraId="569BF7EA" w14:textId="77777777" w:rsidR="008D54D7" w:rsidRDefault="008D54D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3882B941" w14:textId="77777777" w:rsidR="008D54D7" w:rsidRDefault="008D54D7">
            <w:pPr>
              <w:pStyle w:val="TAL"/>
            </w:pPr>
            <w:r>
              <w:t>octet (o61+1)*</w:t>
            </w:r>
          </w:p>
          <w:p w14:paraId="0A09C603" w14:textId="77777777" w:rsidR="008D54D7" w:rsidRDefault="008D54D7">
            <w:pPr>
              <w:pStyle w:val="TAL"/>
            </w:pPr>
          </w:p>
          <w:p w14:paraId="33FE1AF0" w14:textId="77777777" w:rsidR="008D54D7" w:rsidRDefault="008D54D7">
            <w:pPr>
              <w:pStyle w:val="TAL"/>
            </w:pPr>
            <w:r>
              <w:t>octet o46*</w:t>
            </w:r>
          </w:p>
        </w:tc>
      </w:tr>
    </w:tbl>
    <w:p w14:paraId="0811E86E" w14:textId="77777777" w:rsidR="008D54D7" w:rsidRDefault="008D54D7" w:rsidP="008D54D7">
      <w:pPr>
        <w:pStyle w:val="TF"/>
        <w:rPr>
          <w:rFonts w:eastAsia="Times New Roman"/>
          <w:lang w:eastAsia="en-GB"/>
        </w:rPr>
      </w:pPr>
      <w:r>
        <w:t xml:space="preserve">Figure 5.4.2.22: </w:t>
      </w:r>
      <w:proofErr w:type="spellStart"/>
      <w:r>
        <w:t>ProSe</w:t>
      </w:r>
      <w:proofErr w:type="spellEnd"/>
      <w:r>
        <w:t xml:space="preserve"> identifier</w:t>
      </w:r>
      <w:r>
        <w:rPr>
          <w:noProof/>
        </w:rPr>
        <w:t xml:space="preserve"> to destination layer-2 ID for broadcast mapping rules</w:t>
      </w:r>
    </w:p>
    <w:p w14:paraId="320E8BAB" w14:textId="77777777" w:rsidR="008D54D7" w:rsidRDefault="008D54D7" w:rsidP="008D54D7">
      <w:pPr>
        <w:pStyle w:val="FP"/>
        <w:rPr>
          <w:lang w:eastAsia="zh-CN"/>
        </w:rPr>
      </w:pPr>
    </w:p>
    <w:p w14:paraId="7310F270" w14:textId="77777777" w:rsidR="008D54D7" w:rsidRDefault="008D54D7" w:rsidP="008D54D7">
      <w:pPr>
        <w:pStyle w:val="TH"/>
        <w:rPr>
          <w:lang w:eastAsia="en-GB"/>
        </w:rPr>
      </w:pPr>
      <w:r>
        <w:t xml:space="preserve">Table 5.4.2.22: </w:t>
      </w:r>
      <w:proofErr w:type="spellStart"/>
      <w:r>
        <w:t>ProSe</w:t>
      </w:r>
      <w:proofErr w:type="spellEnd"/>
      <w:r>
        <w:t xml:space="preserv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D7E6B5"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31B24A" w14:textId="77777777" w:rsidR="008D54D7" w:rsidRDefault="008D54D7">
            <w:pPr>
              <w:pStyle w:val="TAL"/>
              <w:rPr>
                <w:noProof/>
              </w:rPr>
            </w:pPr>
            <w:proofErr w:type="spellStart"/>
            <w:r>
              <w:t>ProSe</w:t>
            </w:r>
            <w:proofErr w:type="spellEnd"/>
            <w:r>
              <w:t xml:space="preserve"> identifier</w:t>
            </w:r>
            <w:r>
              <w:rPr>
                <w:noProof/>
              </w:rPr>
              <w:t xml:space="preserve"> to destination layer-2 ID for broadcast mapping rule:</w:t>
            </w:r>
          </w:p>
          <w:p w14:paraId="4991A79C" w14:textId="77777777" w:rsidR="008D54D7" w:rsidRDefault="008D54D7">
            <w:pPr>
              <w:pStyle w:val="TAL"/>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5.4.2.23 and table 5.4.2.23.</w:t>
            </w:r>
          </w:p>
        </w:tc>
      </w:tr>
    </w:tbl>
    <w:p w14:paraId="3CBAA231" w14:textId="77777777" w:rsidR="008D54D7" w:rsidRDefault="008D54D7" w:rsidP="008D54D7">
      <w:pPr>
        <w:pStyle w:val="FP"/>
        <w:rPr>
          <w:rFonts w:eastAsia="Times New Roman"/>
          <w:lang w:eastAsia="zh-CN"/>
        </w:rPr>
      </w:pPr>
    </w:p>
    <w:p w14:paraId="5EED1621"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325D4D4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4876D225" w14:textId="77777777" w:rsidR="008D54D7" w:rsidRDefault="008D54D7">
            <w:pPr>
              <w:pStyle w:val="TAC"/>
            </w:pPr>
            <w:r>
              <w:t>8</w:t>
            </w:r>
          </w:p>
        </w:tc>
        <w:tc>
          <w:tcPr>
            <w:tcW w:w="709" w:type="dxa"/>
            <w:tcBorders>
              <w:top w:val="nil"/>
              <w:left w:val="nil"/>
              <w:bottom w:val="single" w:sz="4" w:space="0" w:color="auto"/>
              <w:right w:val="nil"/>
            </w:tcBorders>
            <w:hideMark/>
          </w:tcPr>
          <w:p w14:paraId="1168AD56" w14:textId="77777777" w:rsidR="008D54D7" w:rsidRDefault="008D54D7">
            <w:pPr>
              <w:pStyle w:val="TAC"/>
            </w:pPr>
            <w:r>
              <w:t>7</w:t>
            </w:r>
          </w:p>
        </w:tc>
        <w:tc>
          <w:tcPr>
            <w:tcW w:w="709" w:type="dxa"/>
            <w:tcBorders>
              <w:top w:val="nil"/>
              <w:left w:val="nil"/>
              <w:bottom w:val="single" w:sz="4" w:space="0" w:color="auto"/>
              <w:right w:val="nil"/>
            </w:tcBorders>
            <w:hideMark/>
          </w:tcPr>
          <w:p w14:paraId="77CE7230" w14:textId="77777777" w:rsidR="008D54D7" w:rsidRDefault="008D54D7">
            <w:pPr>
              <w:pStyle w:val="TAC"/>
            </w:pPr>
            <w:r>
              <w:t>6</w:t>
            </w:r>
          </w:p>
        </w:tc>
        <w:tc>
          <w:tcPr>
            <w:tcW w:w="709" w:type="dxa"/>
            <w:tcBorders>
              <w:top w:val="nil"/>
              <w:left w:val="nil"/>
              <w:bottom w:val="single" w:sz="4" w:space="0" w:color="auto"/>
              <w:right w:val="nil"/>
            </w:tcBorders>
            <w:hideMark/>
          </w:tcPr>
          <w:p w14:paraId="45FF933F" w14:textId="77777777" w:rsidR="008D54D7" w:rsidRDefault="008D54D7">
            <w:pPr>
              <w:pStyle w:val="TAC"/>
            </w:pPr>
            <w:r>
              <w:t>5</w:t>
            </w:r>
          </w:p>
        </w:tc>
        <w:tc>
          <w:tcPr>
            <w:tcW w:w="709" w:type="dxa"/>
            <w:tcBorders>
              <w:top w:val="nil"/>
              <w:left w:val="nil"/>
              <w:bottom w:val="single" w:sz="4" w:space="0" w:color="auto"/>
              <w:right w:val="nil"/>
            </w:tcBorders>
            <w:hideMark/>
          </w:tcPr>
          <w:p w14:paraId="78C0C2CE" w14:textId="77777777" w:rsidR="008D54D7" w:rsidRDefault="008D54D7">
            <w:pPr>
              <w:pStyle w:val="TAC"/>
            </w:pPr>
            <w:r>
              <w:t>4</w:t>
            </w:r>
          </w:p>
        </w:tc>
        <w:tc>
          <w:tcPr>
            <w:tcW w:w="709" w:type="dxa"/>
            <w:tcBorders>
              <w:top w:val="nil"/>
              <w:left w:val="nil"/>
              <w:bottom w:val="single" w:sz="4" w:space="0" w:color="auto"/>
              <w:right w:val="nil"/>
            </w:tcBorders>
            <w:hideMark/>
          </w:tcPr>
          <w:p w14:paraId="15FE60C2" w14:textId="77777777" w:rsidR="008D54D7" w:rsidRDefault="008D54D7">
            <w:pPr>
              <w:pStyle w:val="TAC"/>
            </w:pPr>
            <w:r>
              <w:t>3</w:t>
            </w:r>
          </w:p>
        </w:tc>
        <w:tc>
          <w:tcPr>
            <w:tcW w:w="709" w:type="dxa"/>
            <w:tcBorders>
              <w:top w:val="nil"/>
              <w:left w:val="nil"/>
              <w:bottom w:val="single" w:sz="4" w:space="0" w:color="auto"/>
              <w:right w:val="nil"/>
            </w:tcBorders>
            <w:hideMark/>
          </w:tcPr>
          <w:p w14:paraId="5AD2B922" w14:textId="77777777" w:rsidR="008D54D7" w:rsidRDefault="008D54D7">
            <w:pPr>
              <w:pStyle w:val="TAC"/>
            </w:pPr>
            <w:r>
              <w:t>2</w:t>
            </w:r>
          </w:p>
        </w:tc>
        <w:tc>
          <w:tcPr>
            <w:tcW w:w="709" w:type="dxa"/>
            <w:tcBorders>
              <w:top w:val="nil"/>
              <w:left w:val="nil"/>
              <w:bottom w:val="single" w:sz="4" w:space="0" w:color="auto"/>
              <w:right w:val="nil"/>
            </w:tcBorders>
            <w:hideMark/>
          </w:tcPr>
          <w:p w14:paraId="61153234" w14:textId="77777777" w:rsidR="008D54D7" w:rsidRDefault="008D54D7">
            <w:pPr>
              <w:pStyle w:val="TAC"/>
            </w:pPr>
            <w:r>
              <w:t>1</w:t>
            </w:r>
          </w:p>
        </w:tc>
        <w:tc>
          <w:tcPr>
            <w:tcW w:w="1416" w:type="dxa"/>
            <w:gridSpan w:val="2"/>
          </w:tcPr>
          <w:p w14:paraId="0533E177" w14:textId="77777777" w:rsidR="008D54D7" w:rsidRDefault="008D54D7">
            <w:pPr>
              <w:pStyle w:val="TAL"/>
            </w:pPr>
          </w:p>
        </w:tc>
      </w:tr>
      <w:tr w:rsidR="008D54D7" w14:paraId="61CAB698"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6A555D" w14:textId="77777777" w:rsidR="008D54D7" w:rsidRDefault="008D54D7">
            <w:pPr>
              <w:pStyle w:val="TAC"/>
            </w:pPr>
          </w:p>
          <w:p w14:paraId="4A59AFF2" w14:textId="77777777" w:rsidR="008D54D7" w:rsidRDefault="008D54D7">
            <w:pPr>
              <w:pStyle w:val="TAC"/>
            </w:pPr>
            <w:r>
              <w:t xml:space="preserve">Length of </w:t>
            </w:r>
            <w:proofErr w:type="spellStart"/>
            <w:r>
              <w:t>ProSe</w:t>
            </w:r>
            <w:proofErr w:type="spellEnd"/>
            <w:r>
              <w:t xml:space="preserv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6DBFA49D" w14:textId="77777777" w:rsidR="008D54D7" w:rsidRDefault="008D54D7">
            <w:pPr>
              <w:pStyle w:val="TAL"/>
            </w:pPr>
            <w:r>
              <w:t>octet o59+1</w:t>
            </w:r>
          </w:p>
          <w:p w14:paraId="6C1B02BC" w14:textId="77777777" w:rsidR="008D54D7" w:rsidRDefault="008D54D7">
            <w:pPr>
              <w:pStyle w:val="TAL"/>
            </w:pPr>
          </w:p>
          <w:p w14:paraId="6344CF1F" w14:textId="77777777" w:rsidR="008D54D7" w:rsidRDefault="008D54D7">
            <w:pPr>
              <w:pStyle w:val="TAL"/>
            </w:pPr>
            <w:r>
              <w:t>octet o59+2</w:t>
            </w:r>
          </w:p>
        </w:tc>
      </w:tr>
      <w:tr w:rsidR="008D54D7" w14:paraId="01B2960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BD95C" w14:textId="77777777" w:rsidR="008D54D7" w:rsidRDefault="008D54D7">
            <w:pPr>
              <w:pStyle w:val="TAC"/>
            </w:pPr>
          </w:p>
          <w:p w14:paraId="7F5E66B9"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6397D246" w14:textId="77777777" w:rsidR="008D54D7" w:rsidRDefault="008D54D7">
            <w:pPr>
              <w:pStyle w:val="TAL"/>
            </w:pPr>
            <w:r>
              <w:t>octet o59+3</w:t>
            </w:r>
          </w:p>
          <w:p w14:paraId="526AA610" w14:textId="77777777" w:rsidR="008D54D7" w:rsidRDefault="008D54D7">
            <w:pPr>
              <w:pStyle w:val="TAL"/>
            </w:pPr>
          </w:p>
          <w:p w14:paraId="60719D76" w14:textId="77777777" w:rsidR="008D54D7" w:rsidRDefault="008D54D7">
            <w:pPr>
              <w:pStyle w:val="TAL"/>
            </w:pPr>
            <w:r>
              <w:t>octet o62</w:t>
            </w:r>
          </w:p>
        </w:tc>
      </w:tr>
      <w:tr w:rsidR="008D54D7" w14:paraId="647C7013"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3356ED" w14:textId="77777777" w:rsidR="008D54D7" w:rsidRDefault="008D54D7">
            <w:pPr>
              <w:pStyle w:val="TAC"/>
            </w:pPr>
          </w:p>
          <w:p w14:paraId="3B9A92A6" w14:textId="77777777" w:rsidR="008D54D7" w:rsidRDefault="008D54D7">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33F8BEE6" w14:textId="77777777" w:rsidR="008D54D7" w:rsidRDefault="008D54D7">
            <w:pPr>
              <w:pStyle w:val="TAL"/>
            </w:pPr>
            <w:r>
              <w:t>octet o62+1</w:t>
            </w:r>
          </w:p>
          <w:p w14:paraId="68C05A2A" w14:textId="77777777" w:rsidR="008D54D7" w:rsidRDefault="008D54D7">
            <w:pPr>
              <w:pStyle w:val="TAL"/>
            </w:pPr>
          </w:p>
          <w:p w14:paraId="364FEA94" w14:textId="77777777" w:rsidR="008D54D7" w:rsidRDefault="008D54D7">
            <w:pPr>
              <w:pStyle w:val="TAL"/>
            </w:pPr>
            <w:r>
              <w:t>octet (o62+3)</w:t>
            </w:r>
          </w:p>
          <w:p w14:paraId="32E70A21" w14:textId="77777777" w:rsidR="008D54D7" w:rsidRDefault="008D54D7">
            <w:pPr>
              <w:pStyle w:val="TAL"/>
            </w:pPr>
            <w:r>
              <w:t xml:space="preserve"> = octet o60</w:t>
            </w:r>
          </w:p>
        </w:tc>
      </w:tr>
    </w:tbl>
    <w:p w14:paraId="14E46BD0" w14:textId="77777777" w:rsidR="008D54D7" w:rsidRDefault="008D54D7" w:rsidP="008D54D7">
      <w:pPr>
        <w:pStyle w:val="TF"/>
        <w:rPr>
          <w:rFonts w:eastAsia="Times New Roman"/>
          <w:lang w:eastAsia="en-GB"/>
        </w:rPr>
      </w:pPr>
      <w:r>
        <w:t xml:space="preserve">Figure 5.4.2.23: </w:t>
      </w:r>
      <w:proofErr w:type="spellStart"/>
      <w:r>
        <w:t>ProSe</w:t>
      </w:r>
      <w:proofErr w:type="spellEnd"/>
      <w:r>
        <w:t xml:space="preserve"> identifier</w:t>
      </w:r>
      <w:r>
        <w:rPr>
          <w:noProof/>
        </w:rPr>
        <w:t xml:space="preserve"> to destination layer-2 ID for broadcast mapping rule</w:t>
      </w:r>
    </w:p>
    <w:p w14:paraId="1A08B50D" w14:textId="77777777" w:rsidR="008D54D7" w:rsidRDefault="008D54D7" w:rsidP="008D54D7">
      <w:pPr>
        <w:pStyle w:val="FP"/>
        <w:rPr>
          <w:lang w:eastAsia="zh-CN"/>
        </w:rPr>
      </w:pPr>
    </w:p>
    <w:p w14:paraId="5B1666D3" w14:textId="77777777" w:rsidR="008D54D7" w:rsidRDefault="008D54D7" w:rsidP="008D54D7">
      <w:pPr>
        <w:pStyle w:val="TH"/>
        <w:rPr>
          <w:lang w:eastAsia="en-GB"/>
        </w:rPr>
      </w:pPr>
      <w:r>
        <w:t xml:space="preserve">Table 5.4.2.23: </w:t>
      </w:r>
      <w:proofErr w:type="spellStart"/>
      <w:r>
        <w:t>ProSe</w:t>
      </w:r>
      <w:proofErr w:type="spellEnd"/>
      <w:r>
        <w:t xml:space="preserv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00C8869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57381DA" w14:textId="77777777" w:rsidR="008D54D7" w:rsidRDefault="008D54D7">
            <w:pPr>
              <w:pStyle w:val="TAL"/>
            </w:pPr>
            <w:proofErr w:type="spellStart"/>
            <w:r>
              <w:t>ProSe</w:t>
            </w:r>
            <w:proofErr w:type="spellEnd"/>
            <w:r>
              <w:t xml:space="preserve"> identifier</w:t>
            </w:r>
            <w:r>
              <w:rPr>
                <w:noProof/>
              </w:rPr>
              <w:t>s (</w:t>
            </w:r>
            <w:r>
              <w:t>octet o59+3 to o62)</w:t>
            </w:r>
            <w:r>
              <w:rPr>
                <w:noProof/>
              </w:rPr>
              <w:t>:</w:t>
            </w:r>
          </w:p>
          <w:p w14:paraId="3B492977"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1EF3D6F5" w14:textId="77777777" w:rsidTr="008D54D7">
        <w:trPr>
          <w:cantSplit/>
          <w:jc w:val="center"/>
        </w:trPr>
        <w:tc>
          <w:tcPr>
            <w:tcW w:w="7094" w:type="dxa"/>
            <w:tcBorders>
              <w:top w:val="nil"/>
              <w:left w:val="single" w:sz="4" w:space="0" w:color="auto"/>
              <w:bottom w:val="nil"/>
              <w:right w:val="single" w:sz="4" w:space="0" w:color="auto"/>
            </w:tcBorders>
            <w:hideMark/>
          </w:tcPr>
          <w:p w14:paraId="27DFDF7E" w14:textId="77777777" w:rsidR="008D54D7" w:rsidRDefault="008D54D7">
            <w:pPr>
              <w:pStyle w:val="TAL"/>
            </w:pPr>
            <w:r>
              <w:t xml:space="preserve">Destination layer-2 ID </w:t>
            </w:r>
            <w:r>
              <w:rPr>
                <w:noProof/>
              </w:rPr>
              <w:t>for broadcast (</w:t>
            </w:r>
            <w:r>
              <w:t>octet o62+1 to o60)</w:t>
            </w:r>
            <w:r>
              <w:rPr>
                <w:noProof/>
              </w:rPr>
              <w:t>:</w:t>
            </w:r>
          </w:p>
          <w:p w14:paraId="528DA4B0" w14:textId="77777777" w:rsidR="008D54D7" w:rsidRDefault="008D54D7">
            <w:pPr>
              <w:pStyle w:val="TAL"/>
            </w:pPr>
            <w:r>
              <w:t>The destination layer-2 ID</w:t>
            </w:r>
            <w:r>
              <w:rPr>
                <w:noProof/>
              </w:rPr>
              <w:t xml:space="preserve"> for broadcast </w:t>
            </w:r>
            <w:r>
              <w:t>field is a binary coded layer-2 identifier.</w:t>
            </w:r>
          </w:p>
        </w:tc>
      </w:tr>
      <w:tr w:rsidR="008D54D7" w14:paraId="7599E461"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B8A3D17" w14:textId="77777777" w:rsidR="008D54D7" w:rsidRDefault="008D54D7">
            <w:pPr>
              <w:pStyle w:val="TAL"/>
            </w:pPr>
            <w:r>
              <w:t xml:space="preserve">If the length of </w:t>
            </w:r>
            <w:proofErr w:type="spellStart"/>
            <w:r>
              <w:t>ProSe</w:t>
            </w:r>
            <w:proofErr w:type="spellEnd"/>
            <w:r>
              <w:t xml:space="preserve"> identifier</w:t>
            </w:r>
            <w:r>
              <w:rPr>
                <w:noProof/>
              </w:rPr>
              <w:t xml:space="preserve"> to destination layer-2 ID for broadcast mapping rule contents field is bigger than indicated in figure</w:t>
            </w:r>
            <w:r>
              <w:t xml:space="preserve"> 5.4.2.23, receiving entity shall ignore any superfluous octets located at the end of the </w:t>
            </w:r>
            <w:proofErr w:type="spellStart"/>
            <w:r>
              <w:t>ProSe</w:t>
            </w:r>
            <w:proofErr w:type="spellEnd"/>
            <w:r>
              <w:t xml:space="preserve"> identifier</w:t>
            </w:r>
            <w:r>
              <w:rPr>
                <w:noProof/>
              </w:rPr>
              <w:t xml:space="preserve"> to destination layer-2 ID for broadcast mapping rule contents</w:t>
            </w:r>
            <w:r>
              <w:t>.</w:t>
            </w:r>
          </w:p>
          <w:p w14:paraId="515644CA" w14:textId="77777777" w:rsidR="008D54D7" w:rsidRDefault="008D54D7">
            <w:pPr>
              <w:pStyle w:val="TAL"/>
            </w:pPr>
          </w:p>
        </w:tc>
      </w:tr>
    </w:tbl>
    <w:p w14:paraId="2BDB45C4" w14:textId="77777777" w:rsidR="008D54D7" w:rsidRDefault="008D54D7" w:rsidP="008D54D7">
      <w:pPr>
        <w:pStyle w:val="FP"/>
        <w:rPr>
          <w:rFonts w:eastAsia="Times New Roman"/>
          <w:lang w:eastAsia="zh-CN"/>
        </w:rPr>
      </w:pPr>
    </w:p>
    <w:p w14:paraId="161032AB"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79D22F0A"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06748205" w14:textId="77777777" w:rsidR="008D54D7" w:rsidRDefault="008D54D7">
            <w:pPr>
              <w:pStyle w:val="TAC"/>
            </w:pPr>
            <w:r>
              <w:t>8</w:t>
            </w:r>
          </w:p>
        </w:tc>
        <w:tc>
          <w:tcPr>
            <w:tcW w:w="709" w:type="dxa"/>
            <w:tcBorders>
              <w:top w:val="nil"/>
              <w:left w:val="nil"/>
              <w:bottom w:val="single" w:sz="4" w:space="0" w:color="auto"/>
              <w:right w:val="nil"/>
            </w:tcBorders>
            <w:hideMark/>
          </w:tcPr>
          <w:p w14:paraId="3EACC0A0" w14:textId="77777777" w:rsidR="008D54D7" w:rsidRDefault="008D54D7">
            <w:pPr>
              <w:pStyle w:val="TAC"/>
            </w:pPr>
            <w:r>
              <w:t>7</w:t>
            </w:r>
          </w:p>
        </w:tc>
        <w:tc>
          <w:tcPr>
            <w:tcW w:w="709" w:type="dxa"/>
            <w:tcBorders>
              <w:top w:val="nil"/>
              <w:left w:val="nil"/>
              <w:bottom w:val="single" w:sz="4" w:space="0" w:color="auto"/>
              <w:right w:val="nil"/>
            </w:tcBorders>
            <w:hideMark/>
          </w:tcPr>
          <w:p w14:paraId="0466868E" w14:textId="77777777" w:rsidR="008D54D7" w:rsidRDefault="008D54D7">
            <w:pPr>
              <w:pStyle w:val="TAC"/>
            </w:pPr>
            <w:r>
              <w:t>6</w:t>
            </w:r>
          </w:p>
        </w:tc>
        <w:tc>
          <w:tcPr>
            <w:tcW w:w="709" w:type="dxa"/>
            <w:tcBorders>
              <w:top w:val="nil"/>
              <w:left w:val="nil"/>
              <w:bottom w:val="single" w:sz="4" w:space="0" w:color="auto"/>
              <w:right w:val="nil"/>
            </w:tcBorders>
            <w:hideMark/>
          </w:tcPr>
          <w:p w14:paraId="6C44B38D" w14:textId="77777777" w:rsidR="008D54D7" w:rsidRDefault="008D54D7">
            <w:pPr>
              <w:pStyle w:val="TAC"/>
            </w:pPr>
            <w:r>
              <w:t>5</w:t>
            </w:r>
          </w:p>
        </w:tc>
        <w:tc>
          <w:tcPr>
            <w:tcW w:w="709" w:type="dxa"/>
            <w:tcBorders>
              <w:top w:val="nil"/>
              <w:left w:val="nil"/>
              <w:bottom w:val="single" w:sz="4" w:space="0" w:color="auto"/>
              <w:right w:val="nil"/>
            </w:tcBorders>
            <w:hideMark/>
          </w:tcPr>
          <w:p w14:paraId="22A90A61" w14:textId="77777777" w:rsidR="008D54D7" w:rsidRDefault="008D54D7">
            <w:pPr>
              <w:pStyle w:val="TAC"/>
            </w:pPr>
            <w:r>
              <w:t>4</w:t>
            </w:r>
          </w:p>
        </w:tc>
        <w:tc>
          <w:tcPr>
            <w:tcW w:w="709" w:type="dxa"/>
            <w:tcBorders>
              <w:top w:val="nil"/>
              <w:left w:val="nil"/>
              <w:bottom w:val="single" w:sz="4" w:space="0" w:color="auto"/>
              <w:right w:val="nil"/>
            </w:tcBorders>
            <w:hideMark/>
          </w:tcPr>
          <w:p w14:paraId="4A000347" w14:textId="77777777" w:rsidR="008D54D7" w:rsidRDefault="008D54D7">
            <w:pPr>
              <w:pStyle w:val="TAC"/>
            </w:pPr>
            <w:r>
              <w:t>3</w:t>
            </w:r>
          </w:p>
        </w:tc>
        <w:tc>
          <w:tcPr>
            <w:tcW w:w="709" w:type="dxa"/>
            <w:tcBorders>
              <w:top w:val="nil"/>
              <w:left w:val="nil"/>
              <w:bottom w:val="single" w:sz="4" w:space="0" w:color="auto"/>
              <w:right w:val="nil"/>
            </w:tcBorders>
            <w:hideMark/>
          </w:tcPr>
          <w:p w14:paraId="7D8AA50A" w14:textId="77777777" w:rsidR="008D54D7" w:rsidRDefault="008D54D7">
            <w:pPr>
              <w:pStyle w:val="TAC"/>
            </w:pPr>
            <w:r>
              <w:t>2</w:t>
            </w:r>
          </w:p>
        </w:tc>
        <w:tc>
          <w:tcPr>
            <w:tcW w:w="709" w:type="dxa"/>
            <w:tcBorders>
              <w:top w:val="nil"/>
              <w:left w:val="nil"/>
              <w:bottom w:val="single" w:sz="4" w:space="0" w:color="auto"/>
              <w:right w:val="nil"/>
            </w:tcBorders>
            <w:hideMark/>
          </w:tcPr>
          <w:p w14:paraId="4AEA6033" w14:textId="77777777" w:rsidR="008D54D7" w:rsidRDefault="008D54D7">
            <w:pPr>
              <w:pStyle w:val="TAC"/>
            </w:pPr>
            <w:r>
              <w:t>1</w:t>
            </w:r>
          </w:p>
        </w:tc>
        <w:tc>
          <w:tcPr>
            <w:tcW w:w="1416" w:type="dxa"/>
            <w:gridSpan w:val="2"/>
          </w:tcPr>
          <w:p w14:paraId="1C797034" w14:textId="77777777" w:rsidR="008D54D7" w:rsidRDefault="008D54D7">
            <w:pPr>
              <w:pStyle w:val="TAL"/>
            </w:pPr>
          </w:p>
        </w:tc>
      </w:tr>
      <w:tr w:rsidR="008D54D7" w14:paraId="0CC45BF8"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637CA9" w14:textId="77777777" w:rsidR="008D54D7" w:rsidRDefault="008D54D7">
            <w:pPr>
              <w:pStyle w:val="TAC"/>
              <w:rPr>
                <w:noProof/>
              </w:rPr>
            </w:pPr>
          </w:p>
          <w:p w14:paraId="76B213C4" w14:textId="77777777" w:rsidR="008D54D7" w:rsidRDefault="008D54D7">
            <w:pPr>
              <w:pStyle w:val="TAC"/>
            </w:pPr>
            <w:r>
              <w:rPr>
                <w:noProof/>
              </w:rPr>
              <w:t>Length of groupcast parameters</w:t>
            </w:r>
            <w:r>
              <w:t xml:space="preserve"> </w:t>
            </w:r>
            <w:r>
              <w:rPr>
                <w:noProof/>
              </w:rPr>
              <w:t>contents</w:t>
            </w:r>
          </w:p>
        </w:tc>
        <w:tc>
          <w:tcPr>
            <w:tcW w:w="1416" w:type="dxa"/>
            <w:gridSpan w:val="2"/>
          </w:tcPr>
          <w:p w14:paraId="28AD4522" w14:textId="77777777" w:rsidR="008D54D7" w:rsidRDefault="008D54D7">
            <w:pPr>
              <w:pStyle w:val="TAL"/>
            </w:pPr>
            <w:r>
              <w:t>octet o46+1</w:t>
            </w:r>
          </w:p>
          <w:p w14:paraId="1A41F7CE" w14:textId="77777777" w:rsidR="008D54D7" w:rsidRDefault="008D54D7">
            <w:pPr>
              <w:pStyle w:val="TAL"/>
            </w:pPr>
          </w:p>
          <w:p w14:paraId="6FCC5421" w14:textId="77777777" w:rsidR="008D54D7" w:rsidRDefault="008D54D7">
            <w:pPr>
              <w:pStyle w:val="TAL"/>
            </w:pPr>
            <w:r>
              <w:t>octet o46+2</w:t>
            </w:r>
          </w:p>
        </w:tc>
      </w:tr>
      <w:tr w:rsidR="008D54D7" w14:paraId="0086EFE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08F4CF" w14:textId="77777777" w:rsidR="008D54D7" w:rsidRDefault="008D54D7">
            <w:pPr>
              <w:pStyle w:val="TAC"/>
              <w:rPr>
                <w:lang w:eastAsia="zh-CN"/>
              </w:rPr>
            </w:pPr>
          </w:p>
          <w:p w14:paraId="46A4A07C" w14:textId="77777777" w:rsidR="008D54D7" w:rsidRDefault="008D54D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4AD957B" w14:textId="77777777" w:rsidR="008D54D7" w:rsidRDefault="008D54D7">
            <w:pPr>
              <w:pStyle w:val="TAL"/>
              <w:rPr>
                <w:lang w:eastAsia="zh-CN"/>
              </w:rPr>
            </w:pPr>
            <w:r>
              <w:rPr>
                <w:lang w:eastAsia="zh-CN"/>
              </w:rPr>
              <w:t>octet (o46+3)*</w:t>
            </w:r>
          </w:p>
          <w:p w14:paraId="024C60C3" w14:textId="77777777" w:rsidR="008D54D7" w:rsidRDefault="008D54D7">
            <w:pPr>
              <w:pStyle w:val="TAL"/>
              <w:rPr>
                <w:lang w:eastAsia="zh-CN"/>
              </w:rPr>
            </w:pPr>
          </w:p>
          <w:p w14:paraId="4728BA7C" w14:textId="77777777" w:rsidR="008D54D7" w:rsidRDefault="008D54D7">
            <w:pPr>
              <w:pStyle w:val="TAL"/>
              <w:rPr>
                <w:lang w:eastAsia="zh-CN"/>
              </w:rPr>
            </w:pPr>
            <w:r>
              <w:rPr>
                <w:lang w:eastAsia="zh-CN"/>
              </w:rPr>
              <w:t>octet o63*</w:t>
            </w:r>
          </w:p>
        </w:tc>
      </w:tr>
      <w:tr w:rsidR="008D54D7" w14:paraId="6B816DA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AD6A7F" w14:textId="77777777" w:rsidR="008D54D7" w:rsidRDefault="008D54D7">
            <w:pPr>
              <w:pStyle w:val="TAC"/>
              <w:rPr>
                <w:lang w:eastAsia="zh-CN"/>
              </w:rPr>
            </w:pPr>
          </w:p>
          <w:p w14:paraId="3EDB6939" w14:textId="77777777" w:rsidR="008D54D7" w:rsidRDefault="008D54D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026081E8" w14:textId="77777777" w:rsidR="008D54D7" w:rsidRDefault="008D54D7">
            <w:pPr>
              <w:pStyle w:val="TAL"/>
              <w:rPr>
                <w:lang w:eastAsia="zh-CN"/>
              </w:rPr>
            </w:pPr>
            <w:r>
              <w:rPr>
                <w:lang w:eastAsia="zh-CN"/>
              </w:rPr>
              <w:t>octet (o63+1)*</w:t>
            </w:r>
          </w:p>
          <w:p w14:paraId="4B645EB9" w14:textId="77777777" w:rsidR="008D54D7" w:rsidRDefault="008D54D7">
            <w:pPr>
              <w:pStyle w:val="TAL"/>
              <w:rPr>
                <w:lang w:eastAsia="zh-CN"/>
              </w:rPr>
            </w:pPr>
          </w:p>
          <w:p w14:paraId="6492B6F3" w14:textId="77777777" w:rsidR="008D54D7" w:rsidRDefault="008D54D7">
            <w:pPr>
              <w:pStyle w:val="TAL"/>
              <w:rPr>
                <w:lang w:eastAsia="en-GB"/>
              </w:rPr>
            </w:pPr>
            <w:r>
              <w:rPr>
                <w:lang w:eastAsia="zh-CN"/>
              </w:rPr>
              <w:t>octet o64*</w:t>
            </w:r>
          </w:p>
        </w:tc>
      </w:tr>
      <w:tr w:rsidR="008D54D7" w14:paraId="373F94F6"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5896A7" w14:textId="77777777" w:rsidR="008D54D7" w:rsidRDefault="008D54D7">
            <w:pPr>
              <w:pStyle w:val="TAC"/>
              <w:rPr>
                <w:lang w:eastAsia="zh-CN"/>
              </w:rPr>
            </w:pPr>
          </w:p>
          <w:p w14:paraId="64986F97" w14:textId="77777777" w:rsidR="008D54D7" w:rsidRDefault="008D54D7">
            <w:pPr>
              <w:pStyle w:val="TAC"/>
              <w:rPr>
                <w:lang w:eastAsia="zh-CN"/>
              </w:rPr>
            </w:pPr>
            <w:r>
              <w:rPr>
                <w:lang w:eastAsia="zh-CN"/>
              </w:rPr>
              <w:t>…</w:t>
            </w:r>
          </w:p>
        </w:tc>
        <w:tc>
          <w:tcPr>
            <w:tcW w:w="1416" w:type="dxa"/>
            <w:gridSpan w:val="2"/>
            <w:tcBorders>
              <w:top w:val="nil"/>
              <w:left w:val="single" w:sz="6" w:space="0" w:color="auto"/>
              <w:bottom w:val="nil"/>
              <w:right w:val="nil"/>
            </w:tcBorders>
          </w:tcPr>
          <w:p w14:paraId="46FDD569" w14:textId="77777777" w:rsidR="008D54D7" w:rsidRDefault="008D54D7">
            <w:pPr>
              <w:pStyle w:val="TAL"/>
              <w:rPr>
                <w:lang w:eastAsia="zh-CN"/>
              </w:rPr>
            </w:pPr>
            <w:r>
              <w:rPr>
                <w:lang w:eastAsia="zh-CN"/>
              </w:rPr>
              <w:t>octet (o64+1)*</w:t>
            </w:r>
          </w:p>
          <w:p w14:paraId="12F10A05" w14:textId="77777777" w:rsidR="008D54D7" w:rsidRDefault="008D54D7">
            <w:pPr>
              <w:pStyle w:val="TAL"/>
              <w:rPr>
                <w:lang w:eastAsia="zh-CN"/>
              </w:rPr>
            </w:pPr>
          </w:p>
          <w:p w14:paraId="441A125F" w14:textId="77777777" w:rsidR="008D54D7" w:rsidRDefault="008D54D7">
            <w:pPr>
              <w:pStyle w:val="TAL"/>
              <w:rPr>
                <w:lang w:eastAsia="en-GB"/>
              </w:rPr>
            </w:pPr>
            <w:r>
              <w:rPr>
                <w:lang w:eastAsia="zh-CN"/>
              </w:rPr>
              <w:t>octet o65*</w:t>
            </w:r>
          </w:p>
        </w:tc>
      </w:tr>
      <w:tr w:rsidR="008D54D7" w14:paraId="35C2B98F"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28207" w14:textId="77777777" w:rsidR="008D54D7" w:rsidRDefault="008D54D7">
            <w:pPr>
              <w:pStyle w:val="TAC"/>
              <w:rPr>
                <w:lang w:eastAsia="zh-CN"/>
              </w:rPr>
            </w:pPr>
          </w:p>
          <w:p w14:paraId="1B830629" w14:textId="77777777" w:rsidR="008D54D7" w:rsidRDefault="008D54D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0C900E8A" w14:textId="77777777" w:rsidR="008D54D7" w:rsidRDefault="008D54D7">
            <w:pPr>
              <w:pStyle w:val="TAL"/>
              <w:rPr>
                <w:lang w:eastAsia="en-GB"/>
              </w:rPr>
            </w:pPr>
            <w:r>
              <w:rPr>
                <w:lang w:eastAsia="zh-CN"/>
              </w:rPr>
              <w:t>octet (o65+1)*</w:t>
            </w:r>
          </w:p>
          <w:p w14:paraId="0D8A8E17" w14:textId="77777777" w:rsidR="008D54D7" w:rsidRDefault="008D54D7">
            <w:pPr>
              <w:pStyle w:val="TAL"/>
            </w:pPr>
          </w:p>
          <w:p w14:paraId="1779C68C" w14:textId="77777777" w:rsidR="008D54D7" w:rsidRDefault="008D54D7">
            <w:pPr>
              <w:pStyle w:val="TAL"/>
              <w:rPr>
                <w:lang w:eastAsia="zh-CN"/>
              </w:rPr>
            </w:pPr>
            <w:r>
              <w:rPr>
                <w:lang w:eastAsia="zh-CN"/>
              </w:rPr>
              <w:t>octet 47*</w:t>
            </w:r>
          </w:p>
        </w:tc>
      </w:tr>
    </w:tbl>
    <w:p w14:paraId="0A556E7B" w14:textId="77777777" w:rsidR="008D54D7" w:rsidRDefault="008D54D7" w:rsidP="008D54D7">
      <w:pPr>
        <w:pStyle w:val="TF"/>
        <w:rPr>
          <w:rFonts w:eastAsia="Times New Roman"/>
          <w:lang w:eastAsia="en-GB"/>
        </w:rPr>
      </w:pPr>
      <w:r>
        <w:t xml:space="preserve">Figure 5.4.2.24: </w:t>
      </w:r>
      <w:r>
        <w:rPr>
          <w:noProof/>
        </w:rPr>
        <w:t>Groupcast parameters</w:t>
      </w:r>
    </w:p>
    <w:p w14:paraId="0A7C1BC2" w14:textId="77777777" w:rsidR="008D54D7" w:rsidRDefault="008D54D7" w:rsidP="008D54D7">
      <w:pPr>
        <w:pStyle w:val="FP"/>
        <w:rPr>
          <w:lang w:eastAsia="zh-CN"/>
        </w:rPr>
      </w:pPr>
    </w:p>
    <w:p w14:paraId="5641A85C" w14:textId="77777777" w:rsidR="008D54D7" w:rsidRDefault="008D54D7" w:rsidP="008D54D7">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D24E8E2"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E4A4D2" w14:textId="77777777" w:rsidR="008D54D7" w:rsidRDefault="008D54D7">
            <w:pPr>
              <w:pStyle w:val="TAL"/>
              <w:rPr>
                <w:noProof/>
              </w:rPr>
            </w:pPr>
            <w:r>
              <w:rPr>
                <w:noProof/>
              </w:rPr>
              <w:t>Application layer group info:</w:t>
            </w:r>
          </w:p>
          <w:p w14:paraId="7193C622" w14:textId="77777777" w:rsidR="008D54D7" w:rsidRDefault="008D54D7">
            <w:pPr>
              <w:pStyle w:val="TAL"/>
              <w:rPr>
                <w:noProof/>
              </w:rPr>
            </w:pPr>
            <w:r>
              <w:t xml:space="preserve">The </w:t>
            </w:r>
            <w:r>
              <w:rPr>
                <w:noProof/>
              </w:rPr>
              <w:t>application layer group info</w:t>
            </w:r>
            <w:r>
              <w:t xml:space="preserve"> field is coded according to figure 5.4.2.25 and table 5.4.2.25</w:t>
            </w:r>
            <w:r>
              <w:rPr>
                <w:noProof/>
              </w:rPr>
              <w:t>.</w:t>
            </w:r>
          </w:p>
        </w:tc>
      </w:tr>
    </w:tbl>
    <w:p w14:paraId="1C06FA8C" w14:textId="77777777" w:rsidR="008D54D7" w:rsidRDefault="008D54D7" w:rsidP="008D54D7">
      <w:pPr>
        <w:pStyle w:val="FP"/>
        <w:rPr>
          <w:rFonts w:eastAsia="Times New Roman"/>
          <w:lang w:eastAsia="zh-CN"/>
        </w:rPr>
      </w:pPr>
    </w:p>
    <w:p w14:paraId="52C69B8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7EBEC55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849A5F8"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2C70F4B6"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0468A6E3"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3DD711DB"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7ED4CBA8"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4495E8B6"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460D718C"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0CC9E320" w14:textId="77777777" w:rsidR="008D54D7" w:rsidRDefault="008D54D7">
            <w:pPr>
              <w:pStyle w:val="TAC"/>
            </w:pPr>
            <w:r>
              <w:t>1</w:t>
            </w:r>
          </w:p>
        </w:tc>
        <w:tc>
          <w:tcPr>
            <w:tcW w:w="1416" w:type="dxa"/>
            <w:gridSpan w:val="2"/>
          </w:tcPr>
          <w:p w14:paraId="381AFF3E" w14:textId="77777777" w:rsidR="008D54D7" w:rsidRDefault="008D54D7">
            <w:pPr>
              <w:pStyle w:val="TAL"/>
            </w:pPr>
          </w:p>
        </w:tc>
      </w:tr>
      <w:tr w:rsidR="008D54D7" w14:paraId="4C7DF3BB" w14:textId="77777777" w:rsidTr="008D54D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7A56FF2" w14:textId="77777777" w:rsidR="008D54D7" w:rsidRDefault="008D54D7">
            <w:pPr>
              <w:pStyle w:val="TAC"/>
              <w:rPr>
                <w:noProof/>
              </w:rPr>
            </w:pPr>
          </w:p>
          <w:p w14:paraId="20C492EC" w14:textId="77777777" w:rsidR="008D54D7" w:rsidRDefault="008D54D7">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304532E4" w14:textId="77777777" w:rsidR="008D54D7" w:rsidRDefault="008D54D7">
            <w:pPr>
              <w:pStyle w:val="TAL"/>
            </w:pPr>
            <w:r>
              <w:t>octet o63+1</w:t>
            </w:r>
          </w:p>
          <w:p w14:paraId="69BE0F6B" w14:textId="77777777" w:rsidR="008D54D7" w:rsidRDefault="008D54D7">
            <w:pPr>
              <w:pStyle w:val="TAL"/>
            </w:pPr>
          </w:p>
          <w:p w14:paraId="3B627DB9" w14:textId="77777777" w:rsidR="008D54D7" w:rsidRDefault="008D54D7">
            <w:pPr>
              <w:pStyle w:val="TAL"/>
            </w:pPr>
            <w:r>
              <w:t>octet o63+2</w:t>
            </w:r>
          </w:p>
        </w:tc>
      </w:tr>
      <w:tr w:rsidR="008D54D7" w14:paraId="2527144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FC1864" w14:textId="77777777" w:rsidR="008D54D7" w:rsidRDefault="008D54D7">
            <w:pPr>
              <w:pStyle w:val="TAC"/>
              <w:rPr>
                <w:lang w:eastAsia="zh-CN"/>
              </w:rPr>
            </w:pPr>
          </w:p>
          <w:p w14:paraId="6040646E" w14:textId="77777777" w:rsidR="008D54D7" w:rsidRDefault="008D54D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2159C154" w14:textId="77777777" w:rsidR="008D54D7" w:rsidRDefault="008D54D7">
            <w:pPr>
              <w:pStyle w:val="TAL"/>
              <w:rPr>
                <w:lang w:eastAsia="zh-CN"/>
              </w:rPr>
            </w:pPr>
            <w:r>
              <w:rPr>
                <w:lang w:eastAsia="zh-CN"/>
              </w:rPr>
              <w:t>octet o63+3</w:t>
            </w:r>
          </w:p>
          <w:p w14:paraId="0B5A868A" w14:textId="77777777" w:rsidR="008D54D7" w:rsidRDefault="008D54D7">
            <w:pPr>
              <w:pStyle w:val="TAL"/>
              <w:rPr>
                <w:lang w:eastAsia="zh-CN"/>
              </w:rPr>
            </w:pPr>
          </w:p>
          <w:p w14:paraId="2AE81980" w14:textId="77777777" w:rsidR="008D54D7" w:rsidRDefault="008D54D7">
            <w:pPr>
              <w:pStyle w:val="TAL"/>
              <w:rPr>
                <w:lang w:eastAsia="zh-CN"/>
              </w:rPr>
            </w:pPr>
            <w:r>
              <w:rPr>
                <w:lang w:eastAsia="zh-CN"/>
              </w:rPr>
              <w:t>octet o163</w:t>
            </w:r>
          </w:p>
        </w:tc>
      </w:tr>
      <w:tr w:rsidR="008D54D7" w14:paraId="08D28535"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74193EC" w14:textId="77777777" w:rsidR="008D54D7" w:rsidRDefault="008D54D7">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59D4C469" w14:textId="77777777" w:rsidR="008D54D7" w:rsidRDefault="008D54D7">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527FDDC4" w14:textId="77777777" w:rsidR="008D54D7" w:rsidRDefault="008D54D7">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6B7814" w14:textId="77777777" w:rsidR="008D54D7" w:rsidRDefault="008D54D7">
            <w:pPr>
              <w:pStyle w:val="TAC"/>
            </w:pPr>
            <w:r>
              <w:t>0</w:t>
            </w:r>
          </w:p>
          <w:p w14:paraId="4BEA62DE"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DFC30D" w14:textId="77777777" w:rsidR="008D54D7" w:rsidRDefault="008D54D7">
            <w:pPr>
              <w:pStyle w:val="TAC"/>
            </w:pPr>
            <w:r>
              <w:t>0</w:t>
            </w:r>
          </w:p>
          <w:p w14:paraId="184AB2DA"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BC02AE" w14:textId="77777777" w:rsidR="008D54D7" w:rsidRDefault="008D54D7">
            <w:pPr>
              <w:pStyle w:val="TAC"/>
            </w:pPr>
            <w:r>
              <w:t>0</w:t>
            </w:r>
          </w:p>
          <w:p w14:paraId="3BBF8A8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3140AB" w14:textId="77777777" w:rsidR="008D54D7" w:rsidRDefault="008D54D7">
            <w:pPr>
              <w:pStyle w:val="TAC"/>
            </w:pPr>
            <w:r>
              <w:t>0</w:t>
            </w:r>
          </w:p>
          <w:p w14:paraId="028AB6BE"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91499A" w14:textId="77777777" w:rsidR="008D54D7" w:rsidRDefault="008D54D7">
            <w:pPr>
              <w:pStyle w:val="TAC"/>
            </w:pPr>
            <w:r>
              <w:t>0</w:t>
            </w:r>
          </w:p>
          <w:p w14:paraId="46C163BA" w14:textId="77777777" w:rsidR="008D54D7" w:rsidRDefault="008D54D7">
            <w:pPr>
              <w:pStyle w:val="TAC"/>
            </w:pPr>
            <w:r>
              <w:t>Spare</w:t>
            </w:r>
          </w:p>
        </w:tc>
        <w:tc>
          <w:tcPr>
            <w:tcW w:w="1416" w:type="dxa"/>
            <w:gridSpan w:val="2"/>
            <w:tcBorders>
              <w:top w:val="nil"/>
              <w:left w:val="single" w:sz="6" w:space="0" w:color="auto"/>
              <w:bottom w:val="nil"/>
              <w:right w:val="nil"/>
            </w:tcBorders>
          </w:tcPr>
          <w:p w14:paraId="041BABB1" w14:textId="77777777" w:rsidR="008D54D7" w:rsidRDefault="008D54D7">
            <w:pPr>
              <w:pStyle w:val="TAL"/>
            </w:pPr>
            <w:r>
              <w:t>octet o163+1</w:t>
            </w:r>
          </w:p>
          <w:p w14:paraId="349665F7" w14:textId="77777777" w:rsidR="008D54D7" w:rsidRDefault="008D54D7">
            <w:pPr>
              <w:pStyle w:val="TAL"/>
            </w:pPr>
          </w:p>
        </w:tc>
      </w:tr>
      <w:tr w:rsidR="008D54D7" w14:paraId="6CF1C132"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4CF8E1" w14:textId="77777777" w:rsidR="008D54D7" w:rsidRDefault="008D54D7">
            <w:pPr>
              <w:pStyle w:val="TAC"/>
              <w:rPr>
                <w:lang w:eastAsia="zh-CN"/>
              </w:rPr>
            </w:pPr>
          </w:p>
          <w:p w14:paraId="16F4932D" w14:textId="77777777" w:rsidR="008D54D7" w:rsidRDefault="008D54D7">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3FBEEB1B" w14:textId="77777777" w:rsidR="008D54D7" w:rsidRDefault="008D54D7">
            <w:pPr>
              <w:pStyle w:val="TAL"/>
              <w:rPr>
                <w:lang w:eastAsia="zh-CN"/>
              </w:rPr>
            </w:pPr>
            <w:r>
              <w:rPr>
                <w:lang w:eastAsia="zh-CN"/>
              </w:rPr>
              <w:t>octet o163+2</w:t>
            </w:r>
          </w:p>
          <w:p w14:paraId="1A4E48C5" w14:textId="77777777" w:rsidR="008D54D7" w:rsidRDefault="008D54D7">
            <w:pPr>
              <w:pStyle w:val="TAL"/>
              <w:rPr>
                <w:lang w:eastAsia="zh-CN"/>
              </w:rPr>
            </w:pPr>
          </w:p>
          <w:p w14:paraId="484A7EDD" w14:textId="77777777" w:rsidR="008D54D7" w:rsidRDefault="008D54D7">
            <w:pPr>
              <w:pStyle w:val="TAL"/>
              <w:rPr>
                <w:lang w:eastAsia="en-GB"/>
              </w:rPr>
            </w:pPr>
            <w:r>
              <w:rPr>
                <w:lang w:eastAsia="zh-CN"/>
              </w:rPr>
              <w:t>octet o163+4</w:t>
            </w:r>
          </w:p>
        </w:tc>
      </w:tr>
      <w:tr w:rsidR="008D54D7" w14:paraId="1A090AD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8D7DFF" w14:textId="77777777" w:rsidR="008D54D7" w:rsidRDefault="008D54D7">
            <w:pPr>
              <w:pStyle w:val="TAC"/>
              <w:rPr>
                <w:lang w:eastAsia="zh-CN"/>
              </w:rPr>
            </w:pPr>
          </w:p>
          <w:p w14:paraId="7C276996" w14:textId="77777777" w:rsidR="008D54D7" w:rsidRDefault="008D54D7">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0F0AAA6A" w14:textId="77777777" w:rsidR="008D54D7" w:rsidRDefault="008D54D7">
            <w:pPr>
              <w:pStyle w:val="TAL"/>
              <w:rPr>
                <w:lang w:eastAsia="zh-CN"/>
              </w:rPr>
            </w:pPr>
            <w:r>
              <w:rPr>
                <w:lang w:eastAsia="zh-CN"/>
              </w:rPr>
              <w:t>octet o163+5</w:t>
            </w:r>
          </w:p>
          <w:p w14:paraId="27384EFE" w14:textId="77777777" w:rsidR="008D54D7" w:rsidRDefault="008D54D7">
            <w:pPr>
              <w:pStyle w:val="TAL"/>
              <w:rPr>
                <w:lang w:eastAsia="zh-CN"/>
              </w:rPr>
            </w:pPr>
          </w:p>
          <w:p w14:paraId="363B3FBD" w14:textId="77777777" w:rsidR="008D54D7" w:rsidRDefault="008D54D7">
            <w:pPr>
              <w:pStyle w:val="TAL"/>
              <w:rPr>
                <w:lang w:eastAsia="en-GB"/>
              </w:rPr>
            </w:pPr>
            <w:r>
              <w:rPr>
                <w:lang w:eastAsia="zh-CN"/>
              </w:rPr>
              <w:t>octet o164</w:t>
            </w:r>
          </w:p>
        </w:tc>
      </w:tr>
      <w:tr w:rsidR="008D54D7" w14:paraId="51C7022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F23B30" w14:textId="77777777" w:rsidR="008D54D7" w:rsidRDefault="008D54D7">
            <w:pPr>
              <w:pStyle w:val="TAC"/>
              <w:rPr>
                <w:lang w:eastAsia="zh-CN"/>
              </w:rPr>
            </w:pPr>
          </w:p>
          <w:p w14:paraId="52D59327" w14:textId="77777777" w:rsidR="008D54D7" w:rsidRDefault="008D54D7">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67B1C87" w14:textId="77777777" w:rsidR="008D54D7" w:rsidRDefault="008D54D7">
            <w:pPr>
              <w:pStyle w:val="TAL"/>
              <w:rPr>
                <w:lang w:eastAsia="zh-CN"/>
              </w:rPr>
            </w:pPr>
            <w:r>
              <w:rPr>
                <w:lang w:eastAsia="zh-CN"/>
              </w:rPr>
              <w:t>octet (o164+1)*</w:t>
            </w:r>
          </w:p>
          <w:p w14:paraId="1C024D53" w14:textId="77777777" w:rsidR="008D54D7" w:rsidRDefault="008D54D7">
            <w:pPr>
              <w:pStyle w:val="TAL"/>
              <w:rPr>
                <w:lang w:eastAsia="zh-CN"/>
              </w:rPr>
            </w:pPr>
          </w:p>
          <w:p w14:paraId="1F5D1A4F" w14:textId="77777777" w:rsidR="008D54D7" w:rsidRDefault="008D54D7">
            <w:pPr>
              <w:pStyle w:val="TAL"/>
              <w:rPr>
                <w:lang w:eastAsia="zh-CN"/>
              </w:rPr>
            </w:pPr>
            <w:r>
              <w:rPr>
                <w:lang w:eastAsia="zh-CN"/>
              </w:rPr>
              <w:t>octet (o164+4)* = octet 64*</w:t>
            </w:r>
          </w:p>
        </w:tc>
      </w:tr>
    </w:tbl>
    <w:p w14:paraId="5AAB11AC" w14:textId="77777777" w:rsidR="008D54D7" w:rsidRDefault="008D54D7" w:rsidP="008D54D7">
      <w:pPr>
        <w:pStyle w:val="TF"/>
        <w:rPr>
          <w:rFonts w:eastAsia="Times New Roman"/>
          <w:lang w:eastAsia="en-GB"/>
        </w:rPr>
      </w:pPr>
      <w:r>
        <w:t xml:space="preserve">Figure 5.4.2.25: </w:t>
      </w:r>
      <w:r>
        <w:rPr>
          <w:lang w:eastAsia="zh-CN"/>
        </w:rPr>
        <w:t>Application layer group info</w:t>
      </w:r>
    </w:p>
    <w:p w14:paraId="6FD1DC75" w14:textId="77777777" w:rsidR="008D54D7" w:rsidRDefault="008D54D7" w:rsidP="008D54D7">
      <w:pPr>
        <w:pStyle w:val="FP"/>
        <w:rPr>
          <w:lang w:eastAsia="zh-CN"/>
        </w:rPr>
      </w:pPr>
    </w:p>
    <w:p w14:paraId="610360B3" w14:textId="77777777" w:rsidR="008D54D7" w:rsidRDefault="008D54D7" w:rsidP="008D54D7">
      <w:pPr>
        <w:pStyle w:val="TH"/>
        <w:rPr>
          <w:lang w:eastAsia="en-GB"/>
        </w:rPr>
      </w:pPr>
      <w:r>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2B034500"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59A197F4" w14:textId="77777777" w:rsidR="008D54D7" w:rsidRDefault="008D54D7">
            <w:pPr>
              <w:pStyle w:val="TAL"/>
              <w:rPr>
                <w:lang w:eastAsia="zh-CN"/>
              </w:rPr>
            </w:pPr>
            <w:r>
              <w:rPr>
                <w:lang w:eastAsia="zh-CN"/>
              </w:rPr>
              <w:t>Application layer group identifier (octet o63+3 to o163):</w:t>
            </w:r>
          </w:p>
          <w:p w14:paraId="274F5F2F" w14:textId="77777777" w:rsidR="008D54D7" w:rsidRDefault="008D54D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8D54D7" w14:paraId="68F239D8" w14:textId="77777777" w:rsidTr="008D54D7">
        <w:trPr>
          <w:cantSplit/>
          <w:jc w:val="center"/>
        </w:trPr>
        <w:tc>
          <w:tcPr>
            <w:tcW w:w="7094" w:type="dxa"/>
            <w:tcBorders>
              <w:top w:val="nil"/>
              <w:left w:val="single" w:sz="4" w:space="0" w:color="auto"/>
              <w:bottom w:val="nil"/>
              <w:right w:val="single" w:sz="4" w:space="0" w:color="auto"/>
            </w:tcBorders>
            <w:hideMark/>
          </w:tcPr>
          <w:p w14:paraId="377AC9F2" w14:textId="77777777" w:rsidR="008D54D7" w:rsidRDefault="008D54D7">
            <w:pPr>
              <w:pStyle w:val="TAL"/>
              <w:rPr>
                <w:lang w:eastAsia="en-GB"/>
              </w:rPr>
            </w:pPr>
            <w:r>
              <w:t>IPv4 (octet o163+1 bit 8):</w:t>
            </w:r>
          </w:p>
          <w:p w14:paraId="7CA2248C" w14:textId="77777777" w:rsidR="008D54D7" w:rsidRDefault="008D54D7">
            <w:pPr>
              <w:pStyle w:val="TAL"/>
            </w:pPr>
            <w:r>
              <w:t>Bit</w:t>
            </w:r>
          </w:p>
          <w:p w14:paraId="736114AE" w14:textId="77777777" w:rsidR="008D54D7" w:rsidRDefault="008D54D7">
            <w:pPr>
              <w:pStyle w:val="TAL"/>
              <w:rPr>
                <w:b/>
              </w:rPr>
            </w:pPr>
            <w:r>
              <w:rPr>
                <w:b/>
              </w:rPr>
              <w:t>8</w:t>
            </w:r>
          </w:p>
          <w:p w14:paraId="6E6340EF" w14:textId="77777777" w:rsidR="008D54D7" w:rsidRDefault="008D54D7">
            <w:pPr>
              <w:pStyle w:val="TAL"/>
            </w:pPr>
            <w:r>
              <w:t>0</w:t>
            </w:r>
            <w:r>
              <w:tab/>
              <w:t>IPv4 is not authorized</w:t>
            </w:r>
          </w:p>
          <w:p w14:paraId="70BEF60D" w14:textId="77777777" w:rsidR="008D54D7" w:rsidRDefault="008D54D7">
            <w:pPr>
              <w:pStyle w:val="TAL"/>
            </w:pPr>
            <w:r>
              <w:t>1</w:t>
            </w:r>
            <w:r>
              <w:tab/>
              <w:t>IPv4 is authorized</w:t>
            </w:r>
          </w:p>
        </w:tc>
      </w:tr>
      <w:tr w:rsidR="008D54D7" w14:paraId="5616DC7C" w14:textId="77777777" w:rsidTr="008D54D7">
        <w:trPr>
          <w:cantSplit/>
          <w:jc w:val="center"/>
        </w:trPr>
        <w:tc>
          <w:tcPr>
            <w:tcW w:w="7094" w:type="dxa"/>
            <w:tcBorders>
              <w:top w:val="nil"/>
              <w:left w:val="single" w:sz="4" w:space="0" w:color="auto"/>
              <w:bottom w:val="nil"/>
              <w:right w:val="single" w:sz="4" w:space="0" w:color="auto"/>
            </w:tcBorders>
            <w:hideMark/>
          </w:tcPr>
          <w:p w14:paraId="2FA20DAE" w14:textId="77777777" w:rsidR="008D54D7" w:rsidRDefault="008D54D7">
            <w:pPr>
              <w:pStyle w:val="TAL"/>
            </w:pPr>
            <w:r>
              <w:t>IPv4 address indicator (IPv4AI) (octet o163+1 bit 7):</w:t>
            </w:r>
          </w:p>
          <w:p w14:paraId="76F38980" w14:textId="77777777" w:rsidR="008D54D7" w:rsidRDefault="008D54D7">
            <w:pPr>
              <w:pStyle w:val="TAL"/>
            </w:pPr>
            <w:r>
              <w:t>Bit</w:t>
            </w:r>
          </w:p>
          <w:p w14:paraId="77EEE3AA" w14:textId="77777777" w:rsidR="008D54D7" w:rsidRDefault="008D54D7">
            <w:pPr>
              <w:pStyle w:val="TAL"/>
              <w:rPr>
                <w:b/>
              </w:rPr>
            </w:pPr>
            <w:r>
              <w:rPr>
                <w:b/>
              </w:rPr>
              <w:t>7</w:t>
            </w:r>
          </w:p>
          <w:p w14:paraId="22A0EDD1" w14:textId="77777777" w:rsidR="008D54D7" w:rsidRDefault="008D54D7">
            <w:pPr>
              <w:pStyle w:val="TAL"/>
            </w:pPr>
            <w:r>
              <w:t>0</w:t>
            </w:r>
            <w:r>
              <w:tab/>
              <w:t>IPv4 address is absent</w:t>
            </w:r>
          </w:p>
          <w:p w14:paraId="12D0248C" w14:textId="77777777" w:rsidR="008D54D7" w:rsidRDefault="008D54D7">
            <w:pPr>
              <w:pStyle w:val="TAL"/>
            </w:pPr>
            <w:r>
              <w:t>1</w:t>
            </w:r>
            <w:r>
              <w:tab/>
              <w:t>IPv4 address is present</w:t>
            </w:r>
          </w:p>
        </w:tc>
      </w:tr>
      <w:tr w:rsidR="008D54D7" w14:paraId="5BE9E6EF" w14:textId="77777777" w:rsidTr="008D54D7">
        <w:trPr>
          <w:cantSplit/>
          <w:jc w:val="center"/>
        </w:trPr>
        <w:tc>
          <w:tcPr>
            <w:tcW w:w="7094" w:type="dxa"/>
            <w:tcBorders>
              <w:top w:val="nil"/>
              <w:left w:val="single" w:sz="4" w:space="0" w:color="auto"/>
              <w:bottom w:val="nil"/>
              <w:right w:val="single" w:sz="4" w:space="0" w:color="auto"/>
            </w:tcBorders>
            <w:hideMark/>
          </w:tcPr>
          <w:p w14:paraId="461561C7" w14:textId="77777777" w:rsidR="008D54D7" w:rsidRDefault="008D54D7">
            <w:pPr>
              <w:pStyle w:val="TAL"/>
            </w:pPr>
            <w:r>
              <w:t>IPv6 (octet o163+1 bit 6):</w:t>
            </w:r>
          </w:p>
          <w:p w14:paraId="3D54FC3D" w14:textId="77777777" w:rsidR="008D54D7" w:rsidRDefault="008D54D7">
            <w:pPr>
              <w:pStyle w:val="TAL"/>
            </w:pPr>
            <w:r>
              <w:t>Bit</w:t>
            </w:r>
          </w:p>
          <w:p w14:paraId="005D8E0D" w14:textId="77777777" w:rsidR="008D54D7" w:rsidRDefault="008D54D7">
            <w:pPr>
              <w:pStyle w:val="TAL"/>
              <w:rPr>
                <w:b/>
              </w:rPr>
            </w:pPr>
            <w:r>
              <w:rPr>
                <w:b/>
              </w:rPr>
              <w:t>6</w:t>
            </w:r>
          </w:p>
          <w:p w14:paraId="201F2CB1" w14:textId="77777777" w:rsidR="008D54D7" w:rsidRDefault="008D54D7">
            <w:pPr>
              <w:pStyle w:val="TAL"/>
            </w:pPr>
            <w:r>
              <w:t>0</w:t>
            </w:r>
            <w:r>
              <w:tab/>
              <w:t>IPv6 is not authorized</w:t>
            </w:r>
          </w:p>
          <w:p w14:paraId="67023CF8" w14:textId="77777777" w:rsidR="008D54D7" w:rsidRDefault="008D54D7">
            <w:pPr>
              <w:pStyle w:val="TAL"/>
            </w:pPr>
            <w:r>
              <w:t>1</w:t>
            </w:r>
            <w:r>
              <w:tab/>
              <w:t>IPv6 is authorized</w:t>
            </w:r>
          </w:p>
        </w:tc>
      </w:tr>
      <w:tr w:rsidR="008D54D7" w14:paraId="56B23184" w14:textId="77777777" w:rsidTr="008D54D7">
        <w:trPr>
          <w:cantSplit/>
          <w:jc w:val="center"/>
        </w:trPr>
        <w:tc>
          <w:tcPr>
            <w:tcW w:w="7094" w:type="dxa"/>
            <w:tcBorders>
              <w:top w:val="nil"/>
              <w:left w:val="single" w:sz="4" w:space="0" w:color="auto"/>
              <w:bottom w:val="nil"/>
              <w:right w:val="single" w:sz="4" w:space="0" w:color="auto"/>
            </w:tcBorders>
            <w:hideMark/>
          </w:tcPr>
          <w:p w14:paraId="374D4DCB" w14:textId="77777777" w:rsidR="008D54D7" w:rsidRDefault="008D54D7">
            <w:pPr>
              <w:pStyle w:val="TAL"/>
              <w:rPr>
                <w:lang w:eastAsia="zh-CN"/>
              </w:rPr>
            </w:pPr>
            <w:proofErr w:type="spellStart"/>
            <w:r>
              <w:rPr>
                <w:lang w:eastAsia="zh-CN"/>
              </w:rPr>
              <w:t>ProSe</w:t>
            </w:r>
            <w:proofErr w:type="spellEnd"/>
            <w:r>
              <w:rPr>
                <w:lang w:eastAsia="zh-CN"/>
              </w:rPr>
              <w:t xml:space="preserve"> layer-2 group identifier (octet o163+2 to o163+4):</w:t>
            </w:r>
          </w:p>
          <w:p w14:paraId="2BAE3EF6" w14:textId="77777777" w:rsidR="008D54D7" w:rsidRDefault="008D54D7">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8D54D7" w14:paraId="4D955C67" w14:textId="77777777" w:rsidTr="008D54D7">
        <w:trPr>
          <w:cantSplit/>
          <w:jc w:val="center"/>
        </w:trPr>
        <w:tc>
          <w:tcPr>
            <w:tcW w:w="7094" w:type="dxa"/>
            <w:tcBorders>
              <w:top w:val="nil"/>
              <w:left w:val="single" w:sz="4" w:space="0" w:color="auto"/>
              <w:bottom w:val="nil"/>
              <w:right w:val="single" w:sz="4" w:space="0" w:color="auto"/>
            </w:tcBorders>
          </w:tcPr>
          <w:p w14:paraId="0D22801B" w14:textId="77777777" w:rsidR="008D54D7" w:rsidRDefault="008D54D7">
            <w:pPr>
              <w:pStyle w:val="TAL"/>
            </w:pPr>
            <w:proofErr w:type="spellStart"/>
            <w:r>
              <w:t>ProSe</w:t>
            </w:r>
            <w:proofErr w:type="spellEnd"/>
            <w:r>
              <w:t xml:space="preserve"> group IP multicast address (octet o163+5 to o164):</w:t>
            </w:r>
          </w:p>
          <w:p w14:paraId="7F99358A" w14:textId="77777777" w:rsidR="008D54D7" w:rsidRDefault="008D54D7">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3A7F601" w14:textId="77777777" w:rsidR="008D54D7" w:rsidRDefault="008D54D7">
            <w:pPr>
              <w:pStyle w:val="TAL"/>
            </w:pPr>
          </w:p>
        </w:tc>
      </w:tr>
      <w:tr w:rsidR="008D54D7" w14:paraId="7CD9FA53" w14:textId="77777777" w:rsidTr="008D54D7">
        <w:trPr>
          <w:cantSplit/>
          <w:jc w:val="center"/>
        </w:trPr>
        <w:tc>
          <w:tcPr>
            <w:tcW w:w="7094" w:type="dxa"/>
            <w:tcBorders>
              <w:top w:val="nil"/>
              <w:left w:val="single" w:sz="4" w:space="0" w:color="auto"/>
              <w:bottom w:val="nil"/>
              <w:right w:val="single" w:sz="4" w:space="0" w:color="auto"/>
            </w:tcBorders>
            <w:hideMark/>
          </w:tcPr>
          <w:p w14:paraId="7606C5AA" w14:textId="77777777" w:rsidR="008D54D7" w:rsidRDefault="008D54D7">
            <w:pPr>
              <w:pStyle w:val="TAL"/>
              <w:rPr>
                <w:lang w:eastAsia="zh-CN"/>
              </w:rPr>
            </w:pPr>
            <w:r>
              <w:rPr>
                <w:lang w:eastAsia="zh-CN"/>
              </w:rPr>
              <w:t>IPv4 address (octet o164+1 to o164+4):</w:t>
            </w:r>
          </w:p>
        </w:tc>
      </w:tr>
      <w:tr w:rsidR="008D54D7" w14:paraId="319BD23E" w14:textId="77777777" w:rsidTr="008D54D7">
        <w:trPr>
          <w:cantSplit/>
          <w:jc w:val="center"/>
        </w:trPr>
        <w:tc>
          <w:tcPr>
            <w:tcW w:w="7094" w:type="dxa"/>
            <w:tcBorders>
              <w:top w:val="nil"/>
              <w:left w:val="single" w:sz="4" w:space="0" w:color="auto"/>
              <w:bottom w:val="single" w:sz="4" w:space="0" w:color="auto"/>
              <w:right w:val="single" w:sz="4" w:space="0" w:color="auto"/>
            </w:tcBorders>
            <w:hideMark/>
          </w:tcPr>
          <w:p w14:paraId="51652DD3" w14:textId="77777777" w:rsidR="008D54D7" w:rsidRDefault="008D54D7">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41DD5F27" w14:textId="77777777" w:rsidR="008D54D7" w:rsidRDefault="008D54D7" w:rsidP="008D54D7">
      <w:pPr>
        <w:pStyle w:val="FP"/>
        <w:rPr>
          <w:rFonts w:eastAsia="Times New Roman"/>
          <w:lang w:eastAsia="zh-CN"/>
        </w:rPr>
      </w:pPr>
    </w:p>
    <w:p w14:paraId="649831B5" w14:textId="77777777" w:rsidR="008D54D7" w:rsidRDefault="008D54D7" w:rsidP="008D54D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0C24E54C"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DB7E517" w14:textId="77777777" w:rsidR="008D54D7" w:rsidRDefault="008D54D7">
            <w:pPr>
              <w:pStyle w:val="TAC"/>
              <w:rPr>
                <w:lang w:eastAsia="en-GB"/>
              </w:rPr>
            </w:pPr>
            <w:r>
              <w:t>8</w:t>
            </w:r>
          </w:p>
        </w:tc>
        <w:tc>
          <w:tcPr>
            <w:tcW w:w="709" w:type="dxa"/>
            <w:tcBorders>
              <w:top w:val="nil"/>
              <w:left w:val="nil"/>
              <w:bottom w:val="single" w:sz="4" w:space="0" w:color="auto"/>
              <w:right w:val="nil"/>
            </w:tcBorders>
            <w:hideMark/>
          </w:tcPr>
          <w:p w14:paraId="52DC7241" w14:textId="77777777" w:rsidR="008D54D7" w:rsidRDefault="008D54D7">
            <w:pPr>
              <w:pStyle w:val="TAC"/>
            </w:pPr>
            <w:r>
              <w:t>7</w:t>
            </w:r>
          </w:p>
        </w:tc>
        <w:tc>
          <w:tcPr>
            <w:tcW w:w="709" w:type="dxa"/>
            <w:tcBorders>
              <w:top w:val="nil"/>
              <w:left w:val="nil"/>
              <w:bottom w:val="single" w:sz="4" w:space="0" w:color="auto"/>
              <w:right w:val="nil"/>
            </w:tcBorders>
            <w:hideMark/>
          </w:tcPr>
          <w:p w14:paraId="6E180BB7" w14:textId="77777777" w:rsidR="008D54D7" w:rsidRDefault="008D54D7">
            <w:pPr>
              <w:pStyle w:val="TAC"/>
            </w:pPr>
            <w:r>
              <w:t>6</w:t>
            </w:r>
          </w:p>
        </w:tc>
        <w:tc>
          <w:tcPr>
            <w:tcW w:w="709" w:type="dxa"/>
            <w:tcBorders>
              <w:top w:val="nil"/>
              <w:left w:val="nil"/>
              <w:bottom w:val="single" w:sz="4" w:space="0" w:color="auto"/>
              <w:right w:val="nil"/>
            </w:tcBorders>
            <w:hideMark/>
          </w:tcPr>
          <w:p w14:paraId="2B865F19" w14:textId="77777777" w:rsidR="008D54D7" w:rsidRDefault="008D54D7">
            <w:pPr>
              <w:pStyle w:val="TAC"/>
            </w:pPr>
            <w:r>
              <w:t>5</w:t>
            </w:r>
          </w:p>
        </w:tc>
        <w:tc>
          <w:tcPr>
            <w:tcW w:w="709" w:type="dxa"/>
            <w:tcBorders>
              <w:top w:val="nil"/>
              <w:left w:val="nil"/>
              <w:bottom w:val="single" w:sz="4" w:space="0" w:color="auto"/>
              <w:right w:val="nil"/>
            </w:tcBorders>
            <w:hideMark/>
          </w:tcPr>
          <w:p w14:paraId="5CFB000C" w14:textId="77777777" w:rsidR="008D54D7" w:rsidRDefault="008D54D7">
            <w:pPr>
              <w:pStyle w:val="TAC"/>
            </w:pPr>
            <w:r>
              <w:t>4</w:t>
            </w:r>
          </w:p>
        </w:tc>
        <w:tc>
          <w:tcPr>
            <w:tcW w:w="709" w:type="dxa"/>
            <w:tcBorders>
              <w:top w:val="nil"/>
              <w:left w:val="nil"/>
              <w:bottom w:val="single" w:sz="4" w:space="0" w:color="auto"/>
              <w:right w:val="nil"/>
            </w:tcBorders>
            <w:hideMark/>
          </w:tcPr>
          <w:p w14:paraId="243DAE84" w14:textId="77777777" w:rsidR="008D54D7" w:rsidRDefault="008D54D7">
            <w:pPr>
              <w:pStyle w:val="TAC"/>
            </w:pPr>
            <w:r>
              <w:t>3</w:t>
            </w:r>
          </w:p>
        </w:tc>
        <w:tc>
          <w:tcPr>
            <w:tcW w:w="709" w:type="dxa"/>
            <w:tcBorders>
              <w:top w:val="nil"/>
              <w:left w:val="nil"/>
              <w:bottom w:val="single" w:sz="4" w:space="0" w:color="auto"/>
              <w:right w:val="nil"/>
            </w:tcBorders>
            <w:hideMark/>
          </w:tcPr>
          <w:p w14:paraId="6D5CD5D7" w14:textId="77777777" w:rsidR="008D54D7" w:rsidRDefault="008D54D7">
            <w:pPr>
              <w:pStyle w:val="TAC"/>
            </w:pPr>
            <w:r>
              <w:t>2</w:t>
            </w:r>
          </w:p>
        </w:tc>
        <w:tc>
          <w:tcPr>
            <w:tcW w:w="709" w:type="dxa"/>
            <w:tcBorders>
              <w:top w:val="nil"/>
              <w:left w:val="nil"/>
              <w:bottom w:val="single" w:sz="4" w:space="0" w:color="auto"/>
              <w:right w:val="nil"/>
            </w:tcBorders>
            <w:hideMark/>
          </w:tcPr>
          <w:p w14:paraId="1D849BC8" w14:textId="77777777" w:rsidR="008D54D7" w:rsidRDefault="008D54D7">
            <w:pPr>
              <w:pStyle w:val="TAC"/>
            </w:pPr>
            <w:r>
              <w:t>1</w:t>
            </w:r>
          </w:p>
        </w:tc>
        <w:tc>
          <w:tcPr>
            <w:tcW w:w="1416" w:type="dxa"/>
            <w:gridSpan w:val="2"/>
          </w:tcPr>
          <w:p w14:paraId="0359191B" w14:textId="77777777" w:rsidR="008D54D7" w:rsidRDefault="008D54D7">
            <w:pPr>
              <w:pStyle w:val="TAL"/>
            </w:pPr>
          </w:p>
        </w:tc>
      </w:tr>
      <w:tr w:rsidR="008D54D7" w14:paraId="613A766F"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7D48D5" w14:textId="77777777" w:rsidR="008D54D7" w:rsidRDefault="008D54D7">
            <w:pPr>
              <w:pStyle w:val="TAC"/>
              <w:rPr>
                <w:noProof/>
              </w:rPr>
            </w:pPr>
          </w:p>
          <w:p w14:paraId="2760045F"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destination layer-2 ID for unicast initial signalling mapping rules</w:t>
            </w:r>
            <w:r>
              <w:t xml:space="preserve"> </w:t>
            </w:r>
            <w:r>
              <w:rPr>
                <w:noProof/>
              </w:rPr>
              <w:t>contents</w:t>
            </w:r>
          </w:p>
        </w:tc>
        <w:tc>
          <w:tcPr>
            <w:tcW w:w="1416" w:type="dxa"/>
            <w:gridSpan w:val="2"/>
          </w:tcPr>
          <w:p w14:paraId="2994870E" w14:textId="77777777" w:rsidR="008D54D7" w:rsidRDefault="008D54D7">
            <w:pPr>
              <w:pStyle w:val="TAL"/>
            </w:pPr>
            <w:r>
              <w:t>octet o47+1</w:t>
            </w:r>
          </w:p>
          <w:p w14:paraId="420DF60F" w14:textId="77777777" w:rsidR="008D54D7" w:rsidRDefault="008D54D7">
            <w:pPr>
              <w:pStyle w:val="TAL"/>
            </w:pPr>
          </w:p>
          <w:p w14:paraId="2CA56C5A" w14:textId="77777777" w:rsidR="008D54D7" w:rsidRDefault="008D54D7">
            <w:pPr>
              <w:pStyle w:val="TAL"/>
            </w:pPr>
            <w:r>
              <w:t>octet o47+2</w:t>
            </w:r>
          </w:p>
        </w:tc>
      </w:tr>
      <w:tr w:rsidR="008D54D7" w14:paraId="43622DB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E73F1" w14:textId="77777777" w:rsidR="008D54D7" w:rsidRDefault="008D54D7">
            <w:pPr>
              <w:pStyle w:val="TAC"/>
            </w:pPr>
          </w:p>
          <w:p w14:paraId="6312A271"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5CEEA43D" w14:textId="77777777" w:rsidR="008D54D7" w:rsidRDefault="008D54D7">
            <w:pPr>
              <w:pStyle w:val="TAL"/>
            </w:pPr>
            <w:r>
              <w:t>octet (o47+3)*</w:t>
            </w:r>
          </w:p>
          <w:p w14:paraId="4A1F942C" w14:textId="77777777" w:rsidR="008D54D7" w:rsidRDefault="008D54D7">
            <w:pPr>
              <w:pStyle w:val="TAL"/>
            </w:pPr>
          </w:p>
          <w:p w14:paraId="388437EC" w14:textId="77777777" w:rsidR="008D54D7" w:rsidRDefault="008D54D7">
            <w:pPr>
              <w:pStyle w:val="TAL"/>
            </w:pPr>
            <w:r>
              <w:t>octet o66*</w:t>
            </w:r>
          </w:p>
        </w:tc>
      </w:tr>
      <w:tr w:rsidR="008D54D7" w14:paraId="339B9E9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802B7B" w14:textId="77777777" w:rsidR="008D54D7" w:rsidRDefault="008D54D7">
            <w:pPr>
              <w:pStyle w:val="TAC"/>
            </w:pPr>
          </w:p>
          <w:p w14:paraId="5810E666"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1B63B34B" w14:textId="77777777" w:rsidR="008D54D7" w:rsidRDefault="008D54D7">
            <w:pPr>
              <w:pStyle w:val="TAL"/>
            </w:pPr>
            <w:r>
              <w:t>octet (o66+1)*</w:t>
            </w:r>
          </w:p>
          <w:p w14:paraId="5AE20EB9" w14:textId="77777777" w:rsidR="008D54D7" w:rsidRDefault="008D54D7">
            <w:pPr>
              <w:pStyle w:val="TAL"/>
            </w:pPr>
          </w:p>
          <w:p w14:paraId="2D5BBE2D" w14:textId="77777777" w:rsidR="008D54D7" w:rsidRDefault="008D54D7">
            <w:pPr>
              <w:pStyle w:val="TAL"/>
            </w:pPr>
            <w:r>
              <w:t>octet o67*</w:t>
            </w:r>
          </w:p>
        </w:tc>
      </w:tr>
      <w:tr w:rsidR="008D54D7" w14:paraId="037CDC1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1EC876" w14:textId="77777777" w:rsidR="008D54D7" w:rsidRDefault="008D54D7">
            <w:pPr>
              <w:pStyle w:val="TAC"/>
            </w:pPr>
          </w:p>
          <w:p w14:paraId="5BFD4203" w14:textId="77777777" w:rsidR="008D54D7" w:rsidRDefault="008D54D7">
            <w:pPr>
              <w:pStyle w:val="TAC"/>
            </w:pPr>
            <w:r>
              <w:t>...</w:t>
            </w:r>
          </w:p>
        </w:tc>
        <w:tc>
          <w:tcPr>
            <w:tcW w:w="1416" w:type="dxa"/>
            <w:gridSpan w:val="2"/>
            <w:tcBorders>
              <w:top w:val="nil"/>
              <w:left w:val="single" w:sz="6" w:space="0" w:color="auto"/>
              <w:bottom w:val="nil"/>
              <w:right w:val="nil"/>
            </w:tcBorders>
          </w:tcPr>
          <w:p w14:paraId="1DDA63B4" w14:textId="77777777" w:rsidR="008D54D7" w:rsidRDefault="008D54D7">
            <w:pPr>
              <w:pStyle w:val="TAL"/>
            </w:pPr>
            <w:r>
              <w:t>octet (o67+1)*</w:t>
            </w:r>
          </w:p>
          <w:p w14:paraId="5E2FB878" w14:textId="77777777" w:rsidR="008D54D7" w:rsidRDefault="008D54D7">
            <w:pPr>
              <w:pStyle w:val="TAL"/>
            </w:pPr>
          </w:p>
          <w:p w14:paraId="67C4C9C1" w14:textId="77777777" w:rsidR="008D54D7" w:rsidRDefault="008D54D7">
            <w:pPr>
              <w:pStyle w:val="TAL"/>
            </w:pPr>
            <w:r>
              <w:t>octet o68*</w:t>
            </w:r>
          </w:p>
        </w:tc>
      </w:tr>
      <w:tr w:rsidR="008D54D7" w14:paraId="623CFD7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1506B2" w14:textId="77777777" w:rsidR="008D54D7" w:rsidRDefault="008D54D7">
            <w:pPr>
              <w:pStyle w:val="TAC"/>
            </w:pPr>
          </w:p>
          <w:p w14:paraId="09AEC36B" w14:textId="77777777" w:rsidR="008D54D7" w:rsidRDefault="008D54D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108B90CD" w14:textId="77777777" w:rsidR="008D54D7" w:rsidRDefault="008D54D7">
            <w:pPr>
              <w:pStyle w:val="TAL"/>
            </w:pPr>
            <w:r>
              <w:t>octet (o68+1)*</w:t>
            </w:r>
          </w:p>
          <w:p w14:paraId="553ED366" w14:textId="77777777" w:rsidR="008D54D7" w:rsidRDefault="008D54D7">
            <w:pPr>
              <w:pStyle w:val="TAL"/>
            </w:pPr>
          </w:p>
          <w:p w14:paraId="6640E278" w14:textId="77777777" w:rsidR="008D54D7" w:rsidRDefault="008D54D7">
            <w:pPr>
              <w:pStyle w:val="TAL"/>
            </w:pPr>
            <w:r>
              <w:t>octet o48*</w:t>
            </w:r>
          </w:p>
        </w:tc>
      </w:tr>
    </w:tbl>
    <w:p w14:paraId="58D3CED0" w14:textId="77777777" w:rsidR="008D54D7" w:rsidRDefault="008D54D7" w:rsidP="008D54D7">
      <w:pPr>
        <w:pStyle w:val="TF"/>
        <w:rPr>
          <w:rFonts w:eastAsia="Times New Roman"/>
          <w:lang w:eastAsia="en-GB"/>
        </w:rPr>
      </w:pPr>
      <w:r>
        <w:t xml:space="preserve">Figure 5.4.2.26: </w:t>
      </w:r>
      <w:proofErr w:type="spellStart"/>
      <w:r>
        <w:t>ProSe</w:t>
      </w:r>
      <w:proofErr w:type="spellEnd"/>
      <w:r>
        <w:t xml:space="preserve"> identifier</w:t>
      </w:r>
      <w:r>
        <w:rPr>
          <w:noProof/>
        </w:rPr>
        <w:t xml:space="preserve"> to destination layer-2 ID for unicast initial signalling mapping rules</w:t>
      </w:r>
    </w:p>
    <w:p w14:paraId="50B1D794" w14:textId="77777777" w:rsidR="008D54D7" w:rsidRDefault="008D54D7" w:rsidP="008D54D7">
      <w:pPr>
        <w:pStyle w:val="FP"/>
        <w:rPr>
          <w:lang w:eastAsia="zh-CN"/>
        </w:rPr>
      </w:pPr>
    </w:p>
    <w:p w14:paraId="51A836AF" w14:textId="77777777" w:rsidR="008D54D7" w:rsidRDefault="008D54D7" w:rsidP="008D54D7">
      <w:pPr>
        <w:pStyle w:val="TH"/>
        <w:rPr>
          <w:lang w:eastAsia="en-GB"/>
        </w:rPr>
      </w:pPr>
      <w:r>
        <w:t xml:space="preserve">Table 5.4.2.26: </w:t>
      </w:r>
      <w:proofErr w:type="spellStart"/>
      <w:r>
        <w:t>ProSe</w:t>
      </w:r>
      <w:proofErr w:type="spellEnd"/>
      <w:r>
        <w:t xml:space="preserv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0723F6F9"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D46C352" w14:textId="77777777" w:rsidR="008D54D7" w:rsidRDefault="008D54D7">
            <w:pPr>
              <w:pStyle w:val="TAL"/>
              <w:rPr>
                <w:noProof/>
              </w:rPr>
            </w:pPr>
            <w:proofErr w:type="spellStart"/>
            <w:r>
              <w:t>ProSe</w:t>
            </w:r>
            <w:proofErr w:type="spellEnd"/>
            <w:r>
              <w:t xml:space="preserve"> identifier</w:t>
            </w:r>
            <w:r>
              <w:rPr>
                <w:noProof/>
              </w:rPr>
              <w:t xml:space="preserve"> to destination layer-2 ID for unicast initial signalling mapping rule:</w:t>
            </w:r>
          </w:p>
          <w:p w14:paraId="5EC00245" w14:textId="77777777" w:rsidR="008D54D7" w:rsidRDefault="008D54D7">
            <w:pPr>
              <w:pStyle w:val="TAL"/>
            </w:pPr>
            <w:r>
              <w:t xml:space="preserve">The </w:t>
            </w:r>
            <w:proofErr w:type="spellStart"/>
            <w:r>
              <w:t>ProSe</w:t>
            </w:r>
            <w:proofErr w:type="spellEnd"/>
            <w:r>
              <w:t xml:space="preserve"> identifier</w:t>
            </w:r>
            <w:r>
              <w:rPr>
                <w:noProof/>
              </w:rPr>
              <w:t xml:space="preserve"> to destination layer-2 ID for unicast initial signalling mapping rule</w:t>
            </w:r>
            <w:r>
              <w:t xml:space="preserve"> field is coded according to figure 5.4.2.27 and table 5.4.2.27.</w:t>
            </w:r>
          </w:p>
        </w:tc>
      </w:tr>
    </w:tbl>
    <w:p w14:paraId="09C66323" w14:textId="77777777" w:rsidR="008D54D7" w:rsidRDefault="008D54D7" w:rsidP="008D54D7">
      <w:pPr>
        <w:pStyle w:val="FP"/>
        <w:rPr>
          <w:rFonts w:eastAsia="Times New Roman"/>
          <w:lang w:eastAsia="zh-CN"/>
        </w:rPr>
      </w:pPr>
    </w:p>
    <w:p w14:paraId="1AD5DD6E"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6D2062C8"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99C82C8" w14:textId="77777777" w:rsidR="008D54D7" w:rsidRDefault="008D54D7">
            <w:pPr>
              <w:pStyle w:val="TAC"/>
            </w:pPr>
            <w:r>
              <w:t>8</w:t>
            </w:r>
          </w:p>
        </w:tc>
        <w:tc>
          <w:tcPr>
            <w:tcW w:w="709" w:type="dxa"/>
            <w:tcBorders>
              <w:top w:val="nil"/>
              <w:left w:val="nil"/>
              <w:bottom w:val="single" w:sz="4" w:space="0" w:color="auto"/>
              <w:right w:val="nil"/>
            </w:tcBorders>
            <w:hideMark/>
          </w:tcPr>
          <w:p w14:paraId="2451E084" w14:textId="77777777" w:rsidR="008D54D7" w:rsidRDefault="008D54D7">
            <w:pPr>
              <w:pStyle w:val="TAC"/>
            </w:pPr>
            <w:r>
              <w:t>7</w:t>
            </w:r>
          </w:p>
        </w:tc>
        <w:tc>
          <w:tcPr>
            <w:tcW w:w="709" w:type="dxa"/>
            <w:tcBorders>
              <w:top w:val="nil"/>
              <w:left w:val="nil"/>
              <w:bottom w:val="single" w:sz="4" w:space="0" w:color="auto"/>
              <w:right w:val="nil"/>
            </w:tcBorders>
            <w:hideMark/>
          </w:tcPr>
          <w:p w14:paraId="741EE1B8" w14:textId="77777777" w:rsidR="008D54D7" w:rsidRDefault="008D54D7">
            <w:pPr>
              <w:pStyle w:val="TAC"/>
            </w:pPr>
            <w:r>
              <w:t>6</w:t>
            </w:r>
          </w:p>
        </w:tc>
        <w:tc>
          <w:tcPr>
            <w:tcW w:w="709" w:type="dxa"/>
            <w:tcBorders>
              <w:top w:val="nil"/>
              <w:left w:val="nil"/>
              <w:bottom w:val="single" w:sz="4" w:space="0" w:color="auto"/>
              <w:right w:val="nil"/>
            </w:tcBorders>
            <w:hideMark/>
          </w:tcPr>
          <w:p w14:paraId="5FC651C5" w14:textId="77777777" w:rsidR="008D54D7" w:rsidRDefault="008D54D7">
            <w:pPr>
              <w:pStyle w:val="TAC"/>
            </w:pPr>
            <w:r>
              <w:t>5</w:t>
            </w:r>
          </w:p>
        </w:tc>
        <w:tc>
          <w:tcPr>
            <w:tcW w:w="709" w:type="dxa"/>
            <w:tcBorders>
              <w:top w:val="nil"/>
              <w:left w:val="nil"/>
              <w:bottom w:val="single" w:sz="4" w:space="0" w:color="auto"/>
              <w:right w:val="nil"/>
            </w:tcBorders>
            <w:hideMark/>
          </w:tcPr>
          <w:p w14:paraId="563BCB35" w14:textId="77777777" w:rsidR="008D54D7" w:rsidRDefault="008D54D7">
            <w:pPr>
              <w:pStyle w:val="TAC"/>
            </w:pPr>
            <w:r>
              <w:t>4</w:t>
            </w:r>
          </w:p>
        </w:tc>
        <w:tc>
          <w:tcPr>
            <w:tcW w:w="709" w:type="dxa"/>
            <w:tcBorders>
              <w:top w:val="nil"/>
              <w:left w:val="nil"/>
              <w:bottom w:val="single" w:sz="4" w:space="0" w:color="auto"/>
              <w:right w:val="nil"/>
            </w:tcBorders>
            <w:hideMark/>
          </w:tcPr>
          <w:p w14:paraId="4EEF8586" w14:textId="77777777" w:rsidR="008D54D7" w:rsidRDefault="008D54D7">
            <w:pPr>
              <w:pStyle w:val="TAC"/>
            </w:pPr>
            <w:r>
              <w:t>3</w:t>
            </w:r>
          </w:p>
        </w:tc>
        <w:tc>
          <w:tcPr>
            <w:tcW w:w="709" w:type="dxa"/>
            <w:tcBorders>
              <w:top w:val="nil"/>
              <w:left w:val="nil"/>
              <w:bottom w:val="single" w:sz="4" w:space="0" w:color="auto"/>
              <w:right w:val="nil"/>
            </w:tcBorders>
            <w:hideMark/>
          </w:tcPr>
          <w:p w14:paraId="55E23447" w14:textId="77777777" w:rsidR="008D54D7" w:rsidRDefault="008D54D7">
            <w:pPr>
              <w:pStyle w:val="TAC"/>
            </w:pPr>
            <w:r>
              <w:t>2</w:t>
            </w:r>
          </w:p>
        </w:tc>
        <w:tc>
          <w:tcPr>
            <w:tcW w:w="709" w:type="dxa"/>
            <w:tcBorders>
              <w:top w:val="nil"/>
              <w:left w:val="nil"/>
              <w:bottom w:val="single" w:sz="4" w:space="0" w:color="auto"/>
              <w:right w:val="nil"/>
            </w:tcBorders>
            <w:hideMark/>
          </w:tcPr>
          <w:p w14:paraId="61FC7663" w14:textId="77777777" w:rsidR="008D54D7" w:rsidRDefault="008D54D7">
            <w:pPr>
              <w:pStyle w:val="TAC"/>
            </w:pPr>
            <w:r>
              <w:t>1</w:t>
            </w:r>
          </w:p>
        </w:tc>
        <w:tc>
          <w:tcPr>
            <w:tcW w:w="1416" w:type="dxa"/>
            <w:gridSpan w:val="2"/>
          </w:tcPr>
          <w:p w14:paraId="2D5691B4" w14:textId="77777777" w:rsidR="008D54D7" w:rsidRDefault="008D54D7">
            <w:pPr>
              <w:pStyle w:val="TAL"/>
            </w:pPr>
          </w:p>
        </w:tc>
      </w:tr>
      <w:tr w:rsidR="008D54D7" w14:paraId="729C58A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A7BEF" w14:textId="77777777" w:rsidR="008D54D7" w:rsidRDefault="008D54D7">
            <w:pPr>
              <w:pStyle w:val="TAC"/>
            </w:pPr>
          </w:p>
          <w:p w14:paraId="0BF13B3F" w14:textId="77777777" w:rsidR="008D54D7" w:rsidRDefault="008D54D7">
            <w:pPr>
              <w:pStyle w:val="TAC"/>
            </w:pPr>
            <w:r>
              <w:t xml:space="preserve">Length of </w:t>
            </w:r>
            <w:proofErr w:type="spellStart"/>
            <w:r>
              <w:t>ProSe</w:t>
            </w:r>
            <w:proofErr w:type="spellEnd"/>
            <w:r>
              <w:t xml:space="preserv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407A94F0" w14:textId="77777777" w:rsidR="008D54D7" w:rsidRDefault="008D54D7">
            <w:pPr>
              <w:pStyle w:val="TAL"/>
            </w:pPr>
            <w:r>
              <w:t>octet o66+1</w:t>
            </w:r>
          </w:p>
          <w:p w14:paraId="39B085BE" w14:textId="77777777" w:rsidR="008D54D7" w:rsidRDefault="008D54D7">
            <w:pPr>
              <w:pStyle w:val="TAL"/>
            </w:pPr>
          </w:p>
          <w:p w14:paraId="44079999" w14:textId="77777777" w:rsidR="008D54D7" w:rsidRDefault="008D54D7">
            <w:pPr>
              <w:pStyle w:val="TAL"/>
            </w:pPr>
            <w:r>
              <w:t>octet o66+2</w:t>
            </w:r>
          </w:p>
        </w:tc>
      </w:tr>
      <w:tr w:rsidR="008D54D7" w14:paraId="758A9745"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02B35F" w14:textId="77777777" w:rsidR="008D54D7" w:rsidRDefault="008D54D7">
            <w:pPr>
              <w:pStyle w:val="TAC"/>
            </w:pPr>
          </w:p>
          <w:p w14:paraId="49A82B23"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38BBFA5" w14:textId="77777777" w:rsidR="008D54D7" w:rsidRDefault="008D54D7">
            <w:pPr>
              <w:pStyle w:val="TAL"/>
            </w:pPr>
            <w:r>
              <w:t>octet o66+3</w:t>
            </w:r>
          </w:p>
          <w:p w14:paraId="3344064B" w14:textId="77777777" w:rsidR="008D54D7" w:rsidRDefault="008D54D7">
            <w:pPr>
              <w:pStyle w:val="TAL"/>
            </w:pPr>
          </w:p>
          <w:p w14:paraId="53B22D8F" w14:textId="77777777" w:rsidR="008D54D7" w:rsidRDefault="008D54D7">
            <w:pPr>
              <w:pStyle w:val="TAL"/>
            </w:pPr>
            <w:r>
              <w:t>octet o81</w:t>
            </w:r>
          </w:p>
        </w:tc>
      </w:tr>
      <w:tr w:rsidR="008D54D7" w14:paraId="108D2DA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DA277A" w14:textId="77777777" w:rsidR="008D54D7" w:rsidRDefault="008D54D7">
            <w:pPr>
              <w:pStyle w:val="TAC"/>
            </w:pPr>
          </w:p>
          <w:p w14:paraId="2C296570" w14:textId="77777777" w:rsidR="008D54D7" w:rsidRDefault="008D54D7">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4B2545AA" w14:textId="77777777" w:rsidR="008D54D7" w:rsidRDefault="008D54D7">
            <w:pPr>
              <w:pStyle w:val="TAL"/>
            </w:pPr>
            <w:r>
              <w:t>octet o81+1</w:t>
            </w:r>
          </w:p>
          <w:p w14:paraId="6FEE6BA3" w14:textId="77777777" w:rsidR="008D54D7" w:rsidRDefault="008D54D7">
            <w:pPr>
              <w:pStyle w:val="TAL"/>
            </w:pPr>
          </w:p>
          <w:p w14:paraId="28A44719" w14:textId="77777777" w:rsidR="008D54D7" w:rsidRDefault="008D54D7">
            <w:pPr>
              <w:pStyle w:val="TAL"/>
            </w:pPr>
            <w:r>
              <w:t>octet (o81+3)</w:t>
            </w:r>
          </w:p>
          <w:p w14:paraId="41485FBA" w14:textId="77777777" w:rsidR="008D54D7" w:rsidRDefault="008D54D7">
            <w:pPr>
              <w:pStyle w:val="TAL"/>
            </w:pPr>
            <w:r>
              <w:t xml:space="preserve"> = octet o67</w:t>
            </w:r>
          </w:p>
        </w:tc>
      </w:tr>
    </w:tbl>
    <w:p w14:paraId="131D134C" w14:textId="77777777" w:rsidR="008D54D7" w:rsidRDefault="008D54D7" w:rsidP="008D54D7">
      <w:pPr>
        <w:pStyle w:val="TF"/>
        <w:rPr>
          <w:rFonts w:eastAsia="Times New Roman"/>
          <w:lang w:eastAsia="en-GB"/>
        </w:rPr>
      </w:pPr>
      <w:r>
        <w:t xml:space="preserve">Figure 5.4.2.27: </w:t>
      </w:r>
      <w:proofErr w:type="spellStart"/>
      <w:r>
        <w:t>ProSe</w:t>
      </w:r>
      <w:proofErr w:type="spellEnd"/>
      <w:r>
        <w:t xml:space="preserve"> identifier</w:t>
      </w:r>
      <w:r>
        <w:rPr>
          <w:noProof/>
        </w:rPr>
        <w:t xml:space="preserve"> to destination layer-2 ID for unicast initial signalling mapping rule</w:t>
      </w:r>
    </w:p>
    <w:p w14:paraId="5D7A03DA" w14:textId="77777777" w:rsidR="008D54D7" w:rsidRDefault="008D54D7" w:rsidP="008D54D7">
      <w:pPr>
        <w:pStyle w:val="FP"/>
        <w:rPr>
          <w:lang w:eastAsia="zh-CN"/>
        </w:rPr>
      </w:pPr>
    </w:p>
    <w:p w14:paraId="2CF2B9B5" w14:textId="77777777" w:rsidR="008D54D7" w:rsidRDefault="008D54D7" w:rsidP="008D54D7">
      <w:pPr>
        <w:pStyle w:val="TH"/>
        <w:rPr>
          <w:lang w:eastAsia="en-GB"/>
        </w:rPr>
      </w:pPr>
      <w:r>
        <w:t xml:space="preserve">Table 5.4.2.27: </w:t>
      </w:r>
      <w:proofErr w:type="spellStart"/>
      <w:r>
        <w:t>ProSe</w:t>
      </w:r>
      <w:proofErr w:type="spellEnd"/>
      <w:r>
        <w:t xml:space="preserv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2486025"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76CB23BA" w14:textId="77777777" w:rsidR="008D54D7" w:rsidRDefault="008D54D7">
            <w:pPr>
              <w:pStyle w:val="TAL"/>
              <w:rPr>
                <w:noProof/>
              </w:rPr>
            </w:pPr>
            <w:proofErr w:type="spellStart"/>
            <w:r>
              <w:t>ProSe</w:t>
            </w:r>
            <w:proofErr w:type="spellEnd"/>
            <w:r>
              <w:t xml:space="preserve"> identifier</w:t>
            </w:r>
            <w:r>
              <w:rPr>
                <w:noProof/>
              </w:rPr>
              <w:t>s (</w:t>
            </w:r>
            <w:r>
              <w:t>octet o66+3 to o81</w:t>
            </w:r>
            <w:r>
              <w:rPr>
                <w:noProof/>
              </w:rPr>
              <w:t>):</w:t>
            </w:r>
          </w:p>
          <w:p w14:paraId="6A2681A4"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525E227E" w14:textId="77777777" w:rsidTr="008D54D7">
        <w:trPr>
          <w:cantSplit/>
          <w:jc w:val="center"/>
        </w:trPr>
        <w:tc>
          <w:tcPr>
            <w:tcW w:w="7094" w:type="dxa"/>
            <w:tcBorders>
              <w:top w:val="nil"/>
              <w:left w:val="single" w:sz="4" w:space="0" w:color="auto"/>
              <w:bottom w:val="nil"/>
              <w:right w:val="single" w:sz="4" w:space="0" w:color="auto"/>
            </w:tcBorders>
            <w:hideMark/>
          </w:tcPr>
          <w:p w14:paraId="0D9D570B" w14:textId="77777777" w:rsidR="008D54D7" w:rsidRDefault="008D54D7">
            <w:pPr>
              <w:pStyle w:val="TAL"/>
            </w:pPr>
            <w:r>
              <w:t xml:space="preserve">Destination layer-2 ID </w:t>
            </w:r>
            <w:r>
              <w:rPr>
                <w:noProof/>
              </w:rPr>
              <w:t>for unicast initial signalling (</w:t>
            </w:r>
            <w:r>
              <w:t>octet o81+1 to o67</w:t>
            </w:r>
            <w:r>
              <w:rPr>
                <w:noProof/>
              </w:rPr>
              <w:t>):</w:t>
            </w:r>
          </w:p>
          <w:p w14:paraId="6820EE2D" w14:textId="77777777" w:rsidR="008D54D7" w:rsidRDefault="008D54D7">
            <w:pPr>
              <w:pStyle w:val="TAL"/>
            </w:pPr>
            <w:r>
              <w:t>The destination layer-2 ID</w:t>
            </w:r>
            <w:r>
              <w:rPr>
                <w:noProof/>
              </w:rPr>
              <w:t xml:space="preserve"> for unicast initial signalling </w:t>
            </w:r>
            <w:r>
              <w:t>field is a binary coded layer-2 identifier.</w:t>
            </w:r>
          </w:p>
        </w:tc>
      </w:tr>
      <w:tr w:rsidR="008D54D7" w14:paraId="5C71E97D"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05E1611" w14:textId="77777777" w:rsidR="008D54D7" w:rsidRDefault="008D54D7">
            <w:pPr>
              <w:pStyle w:val="TAL"/>
            </w:pPr>
            <w:r>
              <w:t xml:space="preserve">If the length of </w:t>
            </w:r>
            <w:proofErr w:type="spellStart"/>
            <w:r>
              <w:t>ProSe</w:t>
            </w:r>
            <w:proofErr w:type="spellEnd"/>
            <w:r>
              <w:t xml:space="preserve"> identifier</w:t>
            </w:r>
            <w:r>
              <w:rPr>
                <w:noProof/>
              </w:rPr>
              <w:t xml:space="preserve"> to destination layer-2 ID for unicast initial signalling mapping rule contents field is bigger than indicated in figure</w:t>
            </w:r>
            <w:r>
              <w:t xml:space="preserve"> 5.4.2.27, receiving entity shall ignore any superfluous octets located at the end of the </w:t>
            </w:r>
            <w:proofErr w:type="spellStart"/>
            <w:r>
              <w:t>ProSe</w:t>
            </w:r>
            <w:proofErr w:type="spellEnd"/>
            <w:r>
              <w:t xml:space="preserve"> identifier</w:t>
            </w:r>
            <w:r>
              <w:rPr>
                <w:noProof/>
              </w:rPr>
              <w:t xml:space="preserve"> to destination layer-2 ID for unicast initial signalling mapping rule contents</w:t>
            </w:r>
            <w:r>
              <w:t>.</w:t>
            </w:r>
          </w:p>
          <w:p w14:paraId="348138EF" w14:textId="77777777" w:rsidR="008D54D7" w:rsidRDefault="008D54D7">
            <w:pPr>
              <w:pStyle w:val="TAL"/>
            </w:pPr>
          </w:p>
        </w:tc>
      </w:tr>
    </w:tbl>
    <w:p w14:paraId="19173F46" w14:textId="77777777" w:rsidR="008D54D7" w:rsidRDefault="008D54D7" w:rsidP="008D54D7">
      <w:pPr>
        <w:pStyle w:val="FP"/>
        <w:rPr>
          <w:rFonts w:eastAsia="Times New Roman"/>
          <w:lang w:eastAsia="zh-CN"/>
        </w:rPr>
      </w:pPr>
    </w:p>
    <w:p w14:paraId="2BE31242"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374E5710"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41403FCC" w14:textId="77777777" w:rsidR="008D54D7" w:rsidRDefault="008D54D7">
            <w:pPr>
              <w:pStyle w:val="TAC"/>
            </w:pPr>
            <w:r>
              <w:t>8</w:t>
            </w:r>
          </w:p>
        </w:tc>
        <w:tc>
          <w:tcPr>
            <w:tcW w:w="709" w:type="dxa"/>
            <w:tcBorders>
              <w:top w:val="nil"/>
              <w:left w:val="nil"/>
              <w:bottom w:val="single" w:sz="4" w:space="0" w:color="auto"/>
              <w:right w:val="nil"/>
            </w:tcBorders>
            <w:hideMark/>
          </w:tcPr>
          <w:p w14:paraId="58DC5C6F" w14:textId="77777777" w:rsidR="008D54D7" w:rsidRDefault="008D54D7">
            <w:pPr>
              <w:pStyle w:val="TAC"/>
            </w:pPr>
            <w:r>
              <w:t>7</w:t>
            </w:r>
          </w:p>
        </w:tc>
        <w:tc>
          <w:tcPr>
            <w:tcW w:w="709" w:type="dxa"/>
            <w:tcBorders>
              <w:top w:val="nil"/>
              <w:left w:val="nil"/>
              <w:bottom w:val="single" w:sz="4" w:space="0" w:color="auto"/>
              <w:right w:val="nil"/>
            </w:tcBorders>
            <w:hideMark/>
          </w:tcPr>
          <w:p w14:paraId="18D2FAAC" w14:textId="77777777" w:rsidR="008D54D7" w:rsidRDefault="008D54D7">
            <w:pPr>
              <w:pStyle w:val="TAC"/>
            </w:pPr>
            <w:r>
              <w:t>6</w:t>
            </w:r>
          </w:p>
        </w:tc>
        <w:tc>
          <w:tcPr>
            <w:tcW w:w="709" w:type="dxa"/>
            <w:tcBorders>
              <w:top w:val="nil"/>
              <w:left w:val="nil"/>
              <w:bottom w:val="single" w:sz="4" w:space="0" w:color="auto"/>
              <w:right w:val="nil"/>
            </w:tcBorders>
            <w:hideMark/>
          </w:tcPr>
          <w:p w14:paraId="70E764FC" w14:textId="77777777" w:rsidR="008D54D7" w:rsidRDefault="008D54D7">
            <w:pPr>
              <w:pStyle w:val="TAC"/>
            </w:pPr>
            <w:r>
              <w:t>5</w:t>
            </w:r>
          </w:p>
        </w:tc>
        <w:tc>
          <w:tcPr>
            <w:tcW w:w="709" w:type="dxa"/>
            <w:tcBorders>
              <w:top w:val="nil"/>
              <w:left w:val="nil"/>
              <w:bottom w:val="single" w:sz="4" w:space="0" w:color="auto"/>
              <w:right w:val="nil"/>
            </w:tcBorders>
            <w:hideMark/>
          </w:tcPr>
          <w:p w14:paraId="781A02D7" w14:textId="77777777" w:rsidR="008D54D7" w:rsidRDefault="008D54D7">
            <w:pPr>
              <w:pStyle w:val="TAC"/>
            </w:pPr>
            <w:r>
              <w:t>4</w:t>
            </w:r>
          </w:p>
        </w:tc>
        <w:tc>
          <w:tcPr>
            <w:tcW w:w="709" w:type="dxa"/>
            <w:tcBorders>
              <w:top w:val="nil"/>
              <w:left w:val="nil"/>
              <w:bottom w:val="single" w:sz="4" w:space="0" w:color="auto"/>
              <w:right w:val="nil"/>
            </w:tcBorders>
            <w:hideMark/>
          </w:tcPr>
          <w:p w14:paraId="18EBF682" w14:textId="77777777" w:rsidR="008D54D7" w:rsidRDefault="008D54D7">
            <w:pPr>
              <w:pStyle w:val="TAC"/>
            </w:pPr>
            <w:r>
              <w:t>3</w:t>
            </w:r>
          </w:p>
        </w:tc>
        <w:tc>
          <w:tcPr>
            <w:tcW w:w="709" w:type="dxa"/>
            <w:tcBorders>
              <w:top w:val="nil"/>
              <w:left w:val="nil"/>
              <w:bottom w:val="single" w:sz="4" w:space="0" w:color="auto"/>
              <w:right w:val="nil"/>
            </w:tcBorders>
            <w:hideMark/>
          </w:tcPr>
          <w:p w14:paraId="2F5C8B35" w14:textId="77777777" w:rsidR="008D54D7" w:rsidRDefault="008D54D7">
            <w:pPr>
              <w:pStyle w:val="TAC"/>
            </w:pPr>
            <w:r>
              <w:t>2</w:t>
            </w:r>
          </w:p>
        </w:tc>
        <w:tc>
          <w:tcPr>
            <w:tcW w:w="709" w:type="dxa"/>
            <w:tcBorders>
              <w:top w:val="nil"/>
              <w:left w:val="nil"/>
              <w:bottom w:val="single" w:sz="4" w:space="0" w:color="auto"/>
              <w:right w:val="nil"/>
            </w:tcBorders>
            <w:hideMark/>
          </w:tcPr>
          <w:p w14:paraId="0C5529A7" w14:textId="77777777" w:rsidR="008D54D7" w:rsidRDefault="008D54D7">
            <w:pPr>
              <w:pStyle w:val="TAC"/>
            </w:pPr>
            <w:r>
              <w:t>1</w:t>
            </w:r>
          </w:p>
        </w:tc>
        <w:tc>
          <w:tcPr>
            <w:tcW w:w="1416" w:type="dxa"/>
            <w:gridSpan w:val="2"/>
          </w:tcPr>
          <w:p w14:paraId="3A2BA464" w14:textId="77777777" w:rsidR="008D54D7" w:rsidRDefault="008D54D7">
            <w:pPr>
              <w:pStyle w:val="TAL"/>
            </w:pPr>
          </w:p>
        </w:tc>
      </w:tr>
      <w:tr w:rsidR="008D54D7" w14:paraId="1B69EF10"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6EC645" w14:textId="77777777" w:rsidR="008D54D7" w:rsidRDefault="008D54D7">
            <w:pPr>
              <w:pStyle w:val="TAC"/>
              <w:rPr>
                <w:noProof/>
              </w:rPr>
            </w:pPr>
          </w:p>
          <w:p w14:paraId="5BB92D84"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PC5 QoS parameters mapping rules contents</w:t>
            </w:r>
          </w:p>
        </w:tc>
        <w:tc>
          <w:tcPr>
            <w:tcW w:w="1416" w:type="dxa"/>
            <w:gridSpan w:val="2"/>
          </w:tcPr>
          <w:p w14:paraId="6A1402BB" w14:textId="77777777" w:rsidR="008D54D7" w:rsidRDefault="008D54D7">
            <w:pPr>
              <w:pStyle w:val="TAL"/>
            </w:pPr>
            <w:r>
              <w:t>octet o48+1</w:t>
            </w:r>
          </w:p>
          <w:p w14:paraId="1CB9C1B6" w14:textId="77777777" w:rsidR="008D54D7" w:rsidRDefault="008D54D7">
            <w:pPr>
              <w:pStyle w:val="TAL"/>
            </w:pPr>
          </w:p>
          <w:p w14:paraId="1D492DAC" w14:textId="77777777" w:rsidR="008D54D7" w:rsidRDefault="008D54D7">
            <w:pPr>
              <w:pStyle w:val="TAL"/>
            </w:pPr>
            <w:r>
              <w:t>octet o48+2</w:t>
            </w:r>
          </w:p>
        </w:tc>
      </w:tr>
      <w:tr w:rsidR="008D54D7" w14:paraId="41C3FC3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4E88B" w14:textId="77777777" w:rsidR="008D54D7" w:rsidRDefault="008D54D7">
            <w:pPr>
              <w:pStyle w:val="TAC"/>
            </w:pPr>
          </w:p>
          <w:p w14:paraId="3959EB06" w14:textId="77777777" w:rsidR="008D54D7" w:rsidRDefault="008D54D7">
            <w:pPr>
              <w:pStyle w:val="TAC"/>
            </w:pPr>
            <w:proofErr w:type="spellStart"/>
            <w:r>
              <w:t>ProSe</w:t>
            </w:r>
            <w:proofErr w:type="spellEnd"/>
            <w:r>
              <w:t xml:space="preserv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499A0671" w14:textId="77777777" w:rsidR="008D54D7" w:rsidRDefault="008D54D7">
            <w:pPr>
              <w:pStyle w:val="TAL"/>
            </w:pPr>
            <w:r>
              <w:t>octet (o48+3)*</w:t>
            </w:r>
          </w:p>
          <w:p w14:paraId="34F5FEE8" w14:textId="77777777" w:rsidR="008D54D7" w:rsidRDefault="008D54D7">
            <w:pPr>
              <w:pStyle w:val="TAL"/>
            </w:pPr>
          </w:p>
          <w:p w14:paraId="5C40ECA9" w14:textId="77777777" w:rsidR="008D54D7" w:rsidRDefault="008D54D7">
            <w:pPr>
              <w:pStyle w:val="TAL"/>
            </w:pPr>
            <w:r>
              <w:t>octet o70*</w:t>
            </w:r>
          </w:p>
        </w:tc>
      </w:tr>
      <w:tr w:rsidR="008D54D7" w14:paraId="6523762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AEB3C1" w14:textId="77777777" w:rsidR="008D54D7" w:rsidRDefault="008D54D7">
            <w:pPr>
              <w:pStyle w:val="TAC"/>
            </w:pPr>
          </w:p>
          <w:p w14:paraId="47329F52" w14:textId="77777777" w:rsidR="008D54D7" w:rsidRDefault="008D54D7">
            <w:pPr>
              <w:pStyle w:val="TAC"/>
            </w:pPr>
            <w:proofErr w:type="spellStart"/>
            <w:r>
              <w:t>ProSe</w:t>
            </w:r>
            <w:proofErr w:type="spellEnd"/>
            <w:r>
              <w:t xml:space="preserv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7C16ED12" w14:textId="77777777" w:rsidR="008D54D7" w:rsidRDefault="008D54D7">
            <w:pPr>
              <w:pStyle w:val="TAL"/>
            </w:pPr>
            <w:r>
              <w:t>octet (o70+1)*</w:t>
            </w:r>
          </w:p>
          <w:p w14:paraId="1691B50A" w14:textId="77777777" w:rsidR="008D54D7" w:rsidRDefault="008D54D7">
            <w:pPr>
              <w:pStyle w:val="TAL"/>
            </w:pPr>
          </w:p>
          <w:p w14:paraId="6EDB10E1" w14:textId="77777777" w:rsidR="008D54D7" w:rsidRDefault="008D54D7">
            <w:pPr>
              <w:pStyle w:val="TAL"/>
            </w:pPr>
            <w:r>
              <w:t>octet o71*</w:t>
            </w:r>
          </w:p>
        </w:tc>
      </w:tr>
      <w:tr w:rsidR="008D54D7" w14:paraId="358AC01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79B906" w14:textId="77777777" w:rsidR="008D54D7" w:rsidRDefault="008D54D7">
            <w:pPr>
              <w:pStyle w:val="TAC"/>
            </w:pPr>
          </w:p>
          <w:p w14:paraId="04BBEDC1" w14:textId="77777777" w:rsidR="008D54D7" w:rsidRDefault="008D54D7">
            <w:pPr>
              <w:pStyle w:val="TAC"/>
            </w:pPr>
            <w:r>
              <w:t>...</w:t>
            </w:r>
          </w:p>
        </w:tc>
        <w:tc>
          <w:tcPr>
            <w:tcW w:w="1416" w:type="dxa"/>
            <w:gridSpan w:val="2"/>
            <w:tcBorders>
              <w:top w:val="nil"/>
              <w:left w:val="single" w:sz="6" w:space="0" w:color="auto"/>
              <w:bottom w:val="nil"/>
              <w:right w:val="nil"/>
            </w:tcBorders>
          </w:tcPr>
          <w:p w14:paraId="389CBF09" w14:textId="77777777" w:rsidR="008D54D7" w:rsidRDefault="008D54D7">
            <w:pPr>
              <w:pStyle w:val="TAL"/>
            </w:pPr>
            <w:r>
              <w:t>octet (o71+1)*</w:t>
            </w:r>
          </w:p>
          <w:p w14:paraId="70597F67" w14:textId="77777777" w:rsidR="008D54D7" w:rsidRDefault="008D54D7">
            <w:pPr>
              <w:pStyle w:val="TAL"/>
            </w:pPr>
          </w:p>
          <w:p w14:paraId="34798908" w14:textId="77777777" w:rsidR="008D54D7" w:rsidRDefault="008D54D7">
            <w:pPr>
              <w:pStyle w:val="TAL"/>
            </w:pPr>
            <w:r>
              <w:t>octet o72*</w:t>
            </w:r>
          </w:p>
        </w:tc>
      </w:tr>
      <w:tr w:rsidR="008D54D7" w14:paraId="65E68F7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F6FC95" w14:textId="77777777" w:rsidR="008D54D7" w:rsidRDefault="008D54D7">
            <w:pPr>
              <w:pStyle w:val="TAC"/>
            </w:pPr>
          </w:p>
          <w:p w14:paraId="6C44A0A4" w14:textId="77777777" w:rsidR="008D54D7" w:rsidRDefault="008D54D7">
            <w:pPr>
              <w:pStyle w:val="TAC"/>
            </w:pPr>
            <w:proofErr w:type="spellStart"/>
            <w:r>
              <w:t>ProSe</w:t>
            </w:r>
            <w:proofErr w:type="spellEnd"/>
            <w:r>
              <w:t xml:space="preserv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1FD39C7B" w14:textId="77777777" w:rsidR="008D54D7" w:rsidRDefault="008D54D7">
            <w:pPr>
              <w:pStyle w:val="TAL"/>
            </w:pPr>
            <w:r>
              <w:t>octet (o72+1)*</w:t>
            </w:r>
          </w:p>
          <w:p w14:paraId="1426D98D" w14:textId="77777777" w:rsidR="008D54D7" w:rsidRDefault="008D54D7">
            <w:pPr>
              <w:pStyle w:val="TAL"/>
            </w:pPr>
          </w:p>
          <w:p w14:paraId="3174B8E9" w14:textId="77777777" w:rsidR="008D54D7" w:rsidRDefault="008D54D7">
            <w:pPr>
              <w:pStyle w:val="TAL"/>
            </w:pPr>
            <w:r>
              <w:t>octet o49*</w:t>
            </w:r>
          </w:p>
        </w:tc>
      </w:tr>
    </w:tbl>
    <w:p w14:paraId="5919E938" w14:textId="77777777" w:rsidR="008D54D7" w:rsidRDefault="008D54D7" w:rsidP="008D54D7">
      <w:pPr>
        <w:pStyle w:val="TF"/>
        <w:rPr>
          <w:rFonts w:eastAsia="Times New Roman"/>
          <w:lang w:eastAsia="en-GB"/>
        </w:rPr>
      </w:pPr>
      <w:r>
        <w:t xml:space="preserve">Figure 5.4.2.28: </w:t>
      </w:r>
      <w:proofErr w:type="spellStart"/>
      <w:r>
        <w:t>ProSe</w:t>
      </w:r>
      <w:proofErr w:type="spellEnd"/>
      <w:r>
        <w:t xml:space="preserve"> identifier</w:t>
      </w:r>
      <w:r>
        <w:rPr>
          <w:noProof/>
        </w:rPr>
        <w:t xml:space="preserve"> to PC5 QoS parameters mapping rules</w:t>
      </w:r>
    </w:p>
    <w:p w14:paraId="5214FD42" w14:textId="77777777" w:rsidR="008D54D7" w:rsidRDefault="008D54D7" w:rsidP="008D54D7">
      <w:pPr>
        <w:pStyle w:val="FP"/>
        <w:rPr>
          <w:lang w:eastAsia="zh-CN"/>
        </w:rPr>
      </w:pPr>
    </w:p>
    <w:p w14:paraId="0A44A6BF" w14:textId="77777777" w:rsidR="008D54D7" w:rsidRDefault="008D54D7" w:rsidP="008D54D7">
      <w:pPr>
        <w:pStyle w:val="TH"/>
        <w:rPr>
          <w:lang w:eastAsia="en-GB"/>
        </w:rPr>
      </w:pPr>
      <w:r>
        <w:t xml:space="preserve">Table 5.4.2.28: </w:t>
      </w:r>
      <w:proofErr w:type="spellStart"/>
      <w:r>
        <w:t>ProSe</w:t>
      </w:r>
      <w:proofErr w:type="spellEnd"/>
      <w:r>
        <w:t xml:space="preserv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2CE757A"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BD91BB" w14:textId="77777777" w:rsidR="008D54D7" w:rsidRDefault="008D54D7">
            <w:pPr>
              <w:pStyle w:val="TAL"/>
              <w:rPr>
                <w:noProof/>
              </w:rPr>
            </w:pPr>
            <w:proofErr w:type="spellStart"/>
            <w:r>
              <w:t>ProSe</w:t>
            </w:r>
            <w:proofErr w:type="spellEnd"/>
            <w:r>
              <w:t xml:space="preserve"> identifier</w:t>
            </w:r>
            <w:r>
              <w:rPr>
                <w:noProof/>
              </w:rPr>
              <w:t xml:space="preserve"> to PC5 QoS parameters mapping rule:</w:t>
            </w:r>
          </w:p>
          <w:p w14:paraId="318C6A15" w14:textId="77777777" w:rsidR="008D54D7" w:rsidRDefault="008D54D7">
            <w:pPr>
              <w:pStyle w:val="TAL"/>
            </w:pPr>
            <w:r>
              <w:t xml:space="preserve">The </w:t>
            </w:r>
            <w:proofErr w:type="spellStart"/>
            <w:r>
              <w:t>ProSe</w:t>
            </w:r>
            <w:proofErr w:type="spellEnd"/>
            <w:r>
              <w:t xml:space="preserve"> identifier</w:t>
            </w:r>
            <w:r>
              <w:rPr>
                <w:noProof/>
              </w:rPr>
              <w:t xml:space="preserve"> to PC5 QoS parameters mapping rule </w:t>
            </w:r>
            <w:r>
              <w:t>field is coded according to figure 5.4.2.29 and table 5.4.2.29.</w:t>
            </w:r>
          </w:p>
        </w:tc>
      </w:tr>
    </w:tbl>
    <w:p w14:paraId="757DBEF4" w14:textId="77777777" w:rsidR="008D54D7" w:rsidRDefault="008D54D7" w:rsidP="008D54D7">
      <w:pPr>
        <w:pStyle w:val="FP"/>
        <w:rPr>
          <w:rFonts w:eastAsia="Times New Roman"/>
          <w:lang w:eastAsia="zh-CN"/>
        </w:rPr>
      </w:pPr>
    </w:p>
    <w:p w14:paraId="74139DBC"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12748D12"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F972252"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540C625A"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7A260A3B"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20637D16"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23C26E04"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75034BB1"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1A7BC701"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198E3507" w14:textId="77777777" w:rsidR="008D54D7" w:rsidRDefault="008D54D7">
            <w:pPr>
              <w:pStyle w:val="TAC"/>
            </w:pPr>
            <w:r>
              <w:t>1</w:t>
            </w:r>
          </w:p>
        </w:tc>
        <w:tc>
          <w:tcPr>
            <w:tcW w:w="1416" w:type="dxa"/>
            <w:gridSpan w:val="2"/>
          </w:tcPr>
          <w:p w14:paraId="7F9501D7" w14:textId="77777777" w:rsidR="008D54D7" w:rsidRDefault="008D54D7">
            <w:pPr>
              <w:pStyle w:val="TAL"/>
            </w:pPr>
          </w:p>
        </w:tc>
      </w:tr>
      <w:tr w:rsidR="008D54D7" w14:paraId="0C52E8EC"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5497AD" w14:textId="77777777" w:rsidR="008D54D7" w:rsidRDefault="008D54D7">
            <w:pPr>
              <w:pStyle w:val="TAC"/>
            </w:pPr>
          </w:p>
          <w:p w14:paraId="744B7ACC" w14:textId="77777777" w:rsidR="008D54D7" w:rsidRDefault="008D54D7">
            <w:pPr>
              <w:pStyle w:val="TAC"/>
            </w:pPr>
            <w:r>
              <w:t xml:space="preserve">Length of </w:t>
            </w:r>
            <w:proofErr w:type="spellStart"/>
            <w:r>
              <w:t>ProSe</w:t>
            </w:r>
            <w:proofErr w:type="spellEnd"/>
            <w:r>
              <w:t xml:space="preserv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0EB2D1BC" w14:textId="77777777" w:rsidR="008D54D7" w:rsidRDefault="008D54D7">
            <w:pPr>
              <w:pStyle w:val="TAL"/>
            </w:pPr>
            <w:r>
              <w:t>octet o70+1</w:t>
            </w:r>
          </w:p>
          <w:p w14:paraId="7D24C2E1" w14:textId="77777777" w:rsidR="008D54D7" w:rsidRDefault="008D54D7">
            <w:pPr>
              <w:pStyle w:val="TAL"/>
            </w:pPr>
          </w:p>
          <w:p w14:paraId="06552AAD" w14:textId="77777777" w:rsidR="008D54D7" w:rsidRDefault="008D54D7">
            <w:pPr>
              <w:pStyle w:val="TAL"/>
            </w:pPr>
            <w:r>
              <w:t>octet o70+2</w:t>
            </w:r>
          </w:p>
        </w:tc>
      </w:tr>
      <w:tr w:rsidR="008D54D7" w14:paraId="400F9FF2"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BE5071" w14:textId="77777777" w:rsidR="008D54D7" w:rsidRDefault="008D54D7">
            <w:pPr>
              <w:pStyle w:val="TAC"/>
              <w:rPr>
                <w:noProof/>
              </w:rPr>
            </w:pPr>
          </w:p>
          <w:p w14:paraId="1720ED6C"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65411110" w14:textId="77777777" w:rsidR="008D54D7" w:rsidRDefault="008D54D7">
            <w:pPr>
              <w:pStyle w:val="TAL"/>
            </w:pPr>
            <w:r>
              <w:t>octet o70+3</w:t>
            </w:r>
          </w:p>
          <w:p w14:paraId="0C3881EF" w14:textId="77777777" w:rsidR="008D54D7" w:rsidRDefault="008D54D7">
            <w:pPr>
              <w:pStyle w:val="TAL"/>
            </w:pPr>
          </w:p>
          <w:p w14:paraId="6EDD6F9C" w14:textId="77777777" w:rsidR="008D54D7" w:rsidRDefault="008D54D7">
            <w:pPr>
              <w:pStyle w:val="TAL"/>
            </w:pPr>
            <w:r>
              <w:t>octet o74</w:t>
            </w:r>
          </w:p>
        </w:tc>
      </w:tr>
      <w:tr w:rsidR="008D54D7" w14:paraId="0E59866E"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77CC86" w14:textId="77777777" w:rsidR="008D54D7" w:rsidRDefault="008D54D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8EE00B4" w14:textId="77777777" w:rsidR="008D54D7" w:rsidRDefault="008D54D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D9DD2EF" w14:textId="77777777" w:rsidR="008D54D7" w:rsidRDefault="008D54D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4AB1D09F" w14:textId="77777777" w:rsidR="008D54D7" w:rsidRDefault="008D54D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29D4DA3" w14:textId="77777777" w:rsidR="008D54D7" w:rsidRDefault="008D54D7">
            <w:pPr>
              <w:pStyle w:val="TAC"/>
            </w:pPr>
            <w:r>
              <w:t>0</w:t>
            </w:r>
          </w:p>
          <w:p w14:paraId="07B832F2"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872164" w14:textId="77777777" w:rsidR="008D54D7" w:rsidRDefault="008D54D7">
            <w:pPr>
              <w:pStyle w:val="TAC"/>
            </w:pPr>
            <w:r>
              <w:t>0</w:t>
            </w:r>
          </w:p>
          <w:p w14:paraId="1B18CB0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309864" w14:textId="77777777" w:rsidR="008D54D7" w:rsidRDefault="008D54D7">
            <w:pPr>
              <w:pStyle w:val="TAC"/>
            </w:pPr>
            <w:r>
              <w:t>0</w:t>
            </w:r>
          </w:p>
          <w:p w14:paraId="6053028D"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95CD56" w14:textId="77777777" w:rsidR="008D54D7" w:rsidRDefault="008D54D7">
            <w:pPr>
              <w:pStyle w:val="TAC"/>
            </w:pPr>
            <w:r>
              <w:t>0</w:t>
            </w:r>
          </w:p>
          <w:p w14:paraId="6CF34E95" w14:textId="77777777" w:rsidR="008D54D7" w:rsidRDefault="008D54D7">
            <w:pPr>
              <w:pStyle w:val="TAC"/>
            </w:pPr>
            <w:r>
              <w:t>Spare</w:t>
            </w:r>
          </w:p>
        </w:tc>
        <w:tc>
          <w:tcPr>
            <w:tcW w:w="1416" w:type="dxa"/>
            <w:gridSpan w:val="2"/>
            <w:tcBorders>
              <w:top w:val="nil"/>
              <w:left w:val="single" w:sz="6" w:space="0" w:color="auto"/>
              <w:bottom w:val="nil"/>
              <w:right w:val="nil"/>
            </w:tcBorders>
            <w:hideMark/>
          </w:tcPr>
          <w:p w14:paraId="4D1A8B29" w14:textId="77777777" w:rsidR="008D54D7" w:rsidRDefault="008D54D7">
            <w:pPr>
              <w:pStyle w:val="TAL"/>
            </w:pPr>
            <w:r>
              <w:t>octet o74+1</w:t>
            </w:r>
          </w:p>
        </w:tc>
      </w:tr>
      <w:tr w:rsidR="008D54D7" w14:paraId="78AFE7CA"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B86D7F8" w14:textId="77777777" w:rsidR="008D54D7" w:rsidRDefault="008D54D7">
            <w:pPr>
              <w:pStyle w:val="TAC"/>
            </w:pPr>
            <w:r>
              <w:t>PQI</w:t>
            </w:r>
          </w:p>
        </w:tc>
        <w:tc>
          <w:tcPr>
            <w:tcW w:w="1416" w:type="dxa"/>
            <w:gridSpan w:val="2"/>
            <w:tcBorders>
              <w:top w:val="nil"/>
              <w:left w:val="single" w:sz="6" w:space="0" w:color="auto"/>
              <w:bottom w:val="nil"/>
              <w:right w:val="nil"/>
            </w:tcBorders>
            <w:hideMark/>
          </w:tcPr>
          <w:p w14:paraId="1F180CCD" w14:textId="77777777" w:rsidR="008D54D7" w:rsidRDefault="008D54D7">
            <w:pPr>
              <w:pStyle w:val="TAL"/>
            </w:pPr>
            <w:r>
              <w:t>octet o74+2</w:t>
            </w:r>
          </w:p>
        </w:tc>
      </w:tr>
      <w:tr w:rsidR="008D54D7" w14:paraId="28C5D7FE"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5C2FFD" w14:textId="77777777" w:rsidR="008D54D7" w:rsidRDefault="008D54D7">
            <w:pPr>
              <w:pStyle w:val="TAC"/>
            </w:pPr>
          </w:p>
          <w:p w14:paraId="5EA9BD46" w14:textId="77777777" w:rsidR="008D54D7" w:rsidRDefault="008D54D7">
            <w:pPr>
              <w:pStyle w:val="TAC"/>
            </w:pPr>
            <w:r>
              <w:t>Guaranteed flow bit rate</w:t>
            </w:r>
          </w:p>
        </w:tc>
        <w:tc>
          <w:tcPr>
            <w:tcW w:w="1416" w:type="dxa"/>
            <w:gridSpan w:val="2"/>
            <w:tcBorders>
              <w:top w:val="nil"/>
              <w:left w:val="single" w:sz="6" w:space="0" w:color="auto"/>
              <w:bottom w:val="nil"/>
              <w:right w:val="nil"/>
            </w:tcBorders>
          </w:tcPr>
          <w:p w14:paraId="30CF0165" w14:textId="77777777" w:rsidR="008D54D7" w:rsidRDefault="008D54D7">
            <w:pPr>
              <w:pStyle w:val="TAL"/>
            </w:pPr>
            <w:r>
              <w:t>octet (o74+3)*</w:t>
            </w:r>
          </w:p>
          <w:p w14:paraId="107546CD" w14:textId="77777777" w:rsidR="008D54D7" w:rsidRDefault="008D54D7">
            <w:pPr>
              <w:pStyle w:val="TAL"/>
            </w:pPr>
          </w:p>
          <w:p w14:paraId="7E29E868" w14:textId="77777777" w:rsidR="008D54D7" w:rsidRDefault="008D54D7">
            <w:pPr>
              <w:pStyle w:val="TAL"/>
            </w:pPr>
            <w:r>
              <w:t>octet (o74+5)*</w:t>
            </w:r>
          </w:p>
        </w:tc>
      </w:tr>
      <w:tr w:rsidR="008D54D7" w14:paraId="64CB24B3"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FBE8A4" w14:textId="77777777" w:rsidR="008D54D7" w:rsidRDefault="008D54D7">
            <w:pPr>
              <w:pStyle w:val="TAC"/>
            </w:pPr>
          </w:p>
          <w:p w14:paraId="0318AC5B" w14:textId="77777777" w:rsidR="008D54D7" w:rsidRDefault="008D54D7">
            <w:pPr>
              <w:pStyle w:val="TAC"/>
            </w:pPr>
            <w:r>
              <w:t>Maximum flow bit rate</w:t>
            </w:r>
          </w:p>
        </w:tc>
        <w:tc>
          <w:tcPr>
            <w:tcW w:w="1416" w:type="dxa"/>
            <w:gridSpan w:val="2"/>
            <w:tcBorders>
              <w:top w:val="nil"/>
              <w:left w:val="single" w:sz="6" w:space="0" w:color="auto"/>
              <w:bottom w:val="nil"/>
              <w:right w:val="nil"/>
            </w:tcBorders>
          </w:tcPr>
          <w:p w14:paraId="6498CB31" w14:textId="77777777" w:rsidR="008D54D7" w:rsidRDefault="008D54D7">
            <w:pPr>
              <w:pStyle w:val="TAL"/>
            </w:pPr>
            <w:r>
              <w:t>octet o94* (see NOTE)</w:t>
            </w:r>
          </w:p>
          <w:p w14:paraId="54B7F01E" w14:textId="77777777" w:rsidR="008D54D7" w:rsidRDefault="008D54D7">
            <w:pPr>
              <w:pStyle w:val="TAL"/>
            </w:pPr>
          </w:p>
          <w:p w14:paraId="2F838D29" w14:textId="77777777" w:rsidR="008D54D7" w:rsidRDefault="008D54D7">
            <w:pPr>
              <w:pStyle w:val="TAL"/>
            </w:pPr>
            <w:r>
              <w:t>octet (o94+2)*</w:t>
            </w:r>
          </w:p>
        </w:tc>
      </w:tr>
      <w:tr w:rsidR="008D54D7" w14:paraId="4709925F"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4BD9D1" w14:textId="77777777" w:rsidR="008D54D7" w:rsidRDefault="008D54D7">
            <w:pPr>
              <w:pStyle w:val="TAC"/>
            </w:pPr>
          </w:p>
          <w:p w14:paraId="58F00B41" w14:textId="77777777" w:rsidR="008D54D7" w:rsidRDefault="008D54D7">
            <w:pPr>
              <w:pStyle w:val="TAC"/>
            </w:pPr>
            <w:r>
              <w:t>Per-link aggregate maximum bit rate</w:t>
            </w:r>
          </w:p>
        </w:tc>
        <w:tc>
          <w:tcPr>
            <w:tcW w:w="1416" w:type="dxa"/>
            <w:gridSpan w:val="2"/>
            <w:tcBorders>
              <w:top w:val="nil"/>
              <w:left w:val="single" w:sz="6" w:space="0" w:color="auto"/>
              <w:bottom w:val="nil"/>
              <w:right w:val="nil"/>
            </w:tcBorders>
          </w:tcPr>
          <w:p w14:paraId="0BEC9EC6" w14:textId="77777777" w:rsidR="008D54D7" w:rsidRDefault="008D54D7">
            <w:pPr>
              <w:pStyle w:val="TAL"/>
            </w:pPr>
            <w:r>
              <w:t>octet o95* (see NOTE)</w:t>
            </w:r>
          </w:p>
          <w:p w14:paraId="0F93C376" w14:textId="77777777" w:rsidR="008D54D7" w:rsidRDefault="008D54D7">
            <w:pPr>
              <w:pStyle w:val="TAL"/>
            </w:pPr>
          </w:p>
          <w:p w14:paraId="32BE3BD1" w14:textId="77777777" w:rsidR="008D54D7" w:rsidRDefault="008D54D7">
            <w:pPr>
              <w:pStyle w:val="TAL"/>
            </w:pPr>
            <w:r>
              <w:t>octet (o95+2)*</w:t>
            </w:r>
          </w:p>
        </w:tc>
      </w:tr>
      <w:tr w:rsidR="008D54D7" w14:paraId="28425417"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41315C" w14:textId="77777777" w:rsidR="008D54D7" w:rsidRDefault="008D54D7">
            <w:pPr>
              <w:pStyle w:val="TAC"/>
            </w:pPr>
          </w:p>
          <w:p w14:paraId="410F7103" w14:textId="77777777" w:rsidR="008D54D7" w:rsidRDefault="008D54D7">
            <w:pPr>
              <w:pStyle w:val="TAC"/>
            </w:pPr>
            <w:r>
              <w:t>Range</w:t>
            </w:r>
          </w:p>
        </w:tc>
        <w:tc>
          <w:tcPr>
            <w:tcW w:w="1416" w:type="dxa"/>
            <w:gridSpan w:val="2"/>
            <w:tcBorders>
              <w:top w:val="nil"/>
              <w:left w:val="single" w:sz="6" w:space="0" w:color="auto"/>
              <w:bottom w:val="nil"/>
              <w:right w:val="nil"/>
            </w:tcBorders>
          </w:tcPr>
          <w:p w14:paraId="086F4AB9" w14:textId="77777777" w:rsidR="008D54D7" w:rsidRDefault="008D54D7">
            <w:pPr>
              <w:pStyle w:val="TAL"/>
            </w:pPr>
            <w:r>
              <w:t>octet o96* (see NOTE)</w:t>
            </w:r>
          </w:p>
          <w:p w14:paraId="30924B63" w14:textId="77777777" w:rsidR="008D54D7" w:rsidRDefault="008D54D7">
            <w:pPr>
              <w:pStyle w:val="TAL"/>
            </w:pPr>
          </w:p>
          <w:p w14:paraId="7762E6EF" w14:textId="77777777" w:rsidR="008D54D7" w:rsidRDefault="008D54D7">
            <w:pPr>
              <w:pStyle w:val="TAL"/>
            </w:pPr>
            <w:r>
              <w:t>octet (o96+1)* = octet o71*</w:t>
            </w:r>
          </w:p>
        </w:tc>
      </w:tr>
    </w:tbl>
    <w:p w14:paraId="13A0B42D" w14:textId="77777777" w:rsidR="008D54D7" w:rsidRDefault="008D54D7" w:rsidP="008D54D7">
      <w:pPr>
        <w:pStyle w:val="FP"/>
        <w:rPr>
          <w:rFonts w:eastAsia="Times New Roman"/>
          <w:lang w:eastAsia="zh-CN"/>
        </w:rPr>
      </w:pPr>
    </w:p>
    <w:p w14:paraId="172CD035" w14:textId="77777777" w:rsidR="008D54D7" w:rsidRDefault="008D54D7" w:rsidP="008D54D7">
      <w:pPr>
        <w:pStyle w:val="NO"/>
        <w:rPr>
          <w:lang w:eastAsia="en-GB"/>
        </w:rPr>
      </w:pPr>
      <w:r>
        <w:t>NOTE:</w:t>
      </w:r>
      <w:r>
        <w:tab/>
        <w:t>The field is placed immediately after the last present preceding field.</w:t>
      </w:r>
    </w:p>
    <w:p w14:paraId="2D3C3B06" w14:textId="77777777" w:rsidR="008D54D7" w:rsidRDefault="008D54D7" w:rsidP="008D54D7">
      <w:pPr>
        <w:pStyle w:val="TF"/>
      </w:pPr>
      <w:r>
        <w:t xml:space="preserve">Figure 5.4.2.29: </w:t>
      </w:r>
      <w:proofErr w:type="spellStart"/>
      <w:r>
        <w:t>ProSe</w:t>
      </w:r>
      <w:proofErr w:type="spellEnd"/>
      <w:r>
        <w:t xml:space="preserve"> identifier to PC5 QoS parameters mapping rule</w:t>
      </w:r>
    </w:p>
    <w:p w14:paraId="7AB130BD" w14:textId="77777777" w:rsidR="008D54D7" w:rsidRDefault="008D54D7" w:rsidP="008D54D7">
      <w:pPr>
        <w:pStyle w:val="FP"/>
        <w:rPr>
          <w:lang w:eastAsia="zh-CN"/>
        </w:rPr>
      </w:pPr>
    </w:p>
    <w:p w14:paraId="7AA7C183" w14:textId="77777777" w:rsidR="008D54D7" w:rsidRDefault="008D54D7" w:rsidP="008D54D7">
      <w:pPr>
        <w:pStyle w:val="TH"/>
        <w:rPr>
          <w:lang w:eastAsia="en-GB"/>
        </w:rPr>
      </w:pPr>
      <w:r>
        <w:lastRenderedPageBreak/>
        <w:t xml:space="preserve">Table 5.4.2.29: </w:t>
      </w:r>
      <w:proofErr w:type="spellStart"/>
      <w:r>
        <w:t>ProSe</w:t>
      </w:r>
      <w:proofErr w:type="spellEnd"/>
      <w:r>
        <w:t xml:space="preserv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6C35806"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10B7AC5D" w14:textId="77777777" w:rsidR="008D54D7" w:rsidRDefault="008D54D7">
            <w:pPr>
              <w:pStyle w:val="TAL"/>
              <w:rPr>
                <w:noProof/>
              </w:rPr>
            </w:pPr>
            <w:proofErr w:type="spellStart"/>
            <w:r>
              <w:t>ProSe</w:t>
            </w:r>
            <w:proofErr w:type="spellEnd"/>
            <w:r>
              <w:t xml:space="preserve"> identifier</w:t>
            </w:r>
            <w:r>
              <w:rPr>
                <w:noProof/>
              </w:rPr>
              <w:t>s (</w:t>
            </w:r>
            <w:r>
              <w:t>octet o70+3 to o74)</w:t>
            </w:r>
            <w:r>
              <w:rPr>
                <w:noProof/>
              </w:rPr>
              <w:t>:</w:t>
            </w:r>
          </w:p>
          <w:p w14:paraId="715C234E"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48EDFB50" w14:textId="77777777" w:rsidTr="008D54D7">
        <w:trPr>
          <w:cantSplit/>
          <w:jc w:val="center"/>
        </w:trPr>
        <w:tc>
          <w:tcPr>
            <w:tcW w:w="7094" w:type="dxa"/>
            <w:tcBorders>
              <w:top w:val="nil"/>
              <w:left w:val="single" w:sz="4" w:space="0" w:color="auto"/>
              <w:bottom w:val="nil"/>
              <w:right w:val="single" w:sz="4" w:space="0" w:color="auto"/>
            </w:tcBorders>
            <w:hideMark/>
          </w:tcPr>
          <w:p w14:paraId="3F14E593" w14:textId="77777777" w:rsidR="008D54D7" w:rsidRDefault="008D54D7">
            <w:pPr>
              <w:pStyle w:val="TAL"/>
              <w:rPr>
                <w:noProof/>
              </w:rPr>
            </w:pPr>
            <w:r>
              <w:t>Guaranteed flow bit rate</w:t>
            </w:r>
            <w:r>
              <w:rPr>
                <w:noProof/>
              </w:rPr>
              <w:t xml:space="preserve"> indicator</w:t>
            </w:r>
            <w:r>
              <w:t xml:space="preserve"> (GFBRI) (octet o74+1 bit 8):</w:t>
            </w:r>
          </w:p>
          <w:p w14:paraId="1FB81AEF" w14:textId="77777777" w:rsidR="008D54D7" w:rsidRDefault="008D54D7">
            <w:pPr>
              <w:pStyle w:val="TAL"/>
            </w:pPr>
            <w:r>
              <w:rPr>
                <w:noProof/>
              </w:rPr>
              <w:t xml:space="preserve">The </w:t>
            </w:r>
            <w:r>
              <w:t>GFBRI bit indicates presence of guaranteed flow bit rate</w:t>
            </w:r>
            <w:r>
              <w:rPr>
                <w:noProof/>
              </w:rPr>
              <w:t xml:space="preserve"> </w:t>
            </w:r>
            <w:r>
              <w:t>field.</w:t>
            </w:r>
          </w:p>
          <w:p w14:paraId="74EE1731" w14:textId="77777777" w:rsidR="008D54D7" w:rsidRDefault="008D54D7">
            <w:pPr>
              <w:pStyle w:val="TAL"/>
            </w:pPr>
            <w:r>
              <w:t>Bit</w:t>
            </w:r>
          </w:p>
          <w:p w14:paraId="6CFCA0DE" w14:textId="77777777" w:rsidR="008D54D7" w:rsidRDefault="008D54D7">
            <w:pPr>
              <w:pStyle w:val="TAL"/>
              <w:rPr>
                <w:b/>
              </w:rPr>
            </w:pPr>
            <w:r>
              <w:rPr>
                <w:b/>
              </w:rPr>
              <w:t>8</w:t>
            </w:r>
          </w:p>
          <w:p w14:paraId="32B45E68" w14:textId="77777777" w:rsidR="008D54D7" w:rsidRDefault="008D54D7">
            <w:pPr>
              <w:pStyle w:val="TAL"/>
              <w:rPr>
                <w:noProof/>
              </w:rPr>
            </w:pPr>
            <w:r>
              <w:t>0</w:t>
            </w:r>
            <w:r>
              <w:tab/>
              <w:t>Guaranteed flow bit rate</w:t>
            </w:r>
            <w:r>
              <w:rPr>
                <w:noProof/>
              </w:rPr>
              <w:t xml:space="preserve"> </w:t>
            </w:r>
            <w:r>
              <w:t>field is absent</w:t>
            </w:r>
          </w:p>
          <w:p w14:paraId="4C969C10" w14:textId="77777777" w:rsidR="008D54D7" w:rsidRDefault="008D54D7">
            <w:pPr>
              <w:pStyle w:val="TAL"/>
            </w:pPr>
            <w:r>
              <w:t>1</w:t>
            </w:r>
            <w:r>
              <w:tab/>
              <w:t>Guaranteed flow bit rate field is present</w:t>
            </w:r>
          </w:p>
        </w:tc>
      </w:tr>
      <w:tr w:rsidR="008D54D7" w14:paraId="28BAE6C6" w14:textId="77777777" w:rsidTr="008D54D7">
        <w:trPr>
          <w:cantSplit/>
          <w:jc w:val="center"/>
        </w:trPr>
        <w:tc>
          <w:tcPr>
            <w:tcW w:w="7094" w:type="dxa"/>
            <w:tcBorders>
              <w:top w:val="nil"/>
              <w:left w:val="single" w:sz="4" w:space="0" w:color="auto"/>
              <w:bottom w:val="nil"/>
              <w:right w:val="single" w:sz="4" w:space="0" w:color="auto"/>
            </w:tcBorders>
            <w:hideMark/>
          </w:tcPr>
          <w:p w14:paraId="6CCEFC4F" w14:textId="77777777" w:rsidR="008D54D7" w:rsidRDefault="008D54D7">
            <w:pPr>
              <w:pStyle w:val="TAL"/>
              <w:rPr>
                <w:noProof/>
              </w:rPr>
            </w:pPr>
            <w:r>
              <w:t>Maximum flow bit rate</w:t>
            </w:r>
            <w:r>
              <w:rPr>
                <w:noProof/>
              </w:rPr>
              <w:t xml:space="preserve"> indicator</w:t>
            </w:r>
            <w:r>
              <w:t xml:space="preserve"> (MFBRI) (octet o74+1 bit 7):</w:t>
            </w:r>
          </w:p>
          <w:p w14:paraId="5BB25124" w14:textId="77777777" w:rsidR="008D54D7" w:rsidRDefault="008D54D7">
            <w:pPr>
              <w:pStyle w:val="TAL"/>
            </w:pPr>
            <w:r>
              <w:rPr>
                <w:noProof/>
              </w:rPr>
              <w:t xml:space="preserve">The </w:t>
            </w:r>
            <w:r>
              <w:t>MFBRI bit indicates presence of maximum flow bit rate</w:t>
            </w:r>
            <w:r>
              <w:rPr>
                <w:noProof/>
              </w:rPr>
              <w:t xml:space="preserve"> </w:t>
            </w:r>
            <w:r>
              <w:t>field.</w:t>
            </w:r>
          </w:p>
          <w:p w14:paraId="62DFC863" w14:textId="77777777" w:rsidR="008D54D7" w:rsidRDefault="008D54D7">
            <w:pPr>
              <w:pStyle w:val="TAL"/>
            </w:pPr>
            <w:r>
              <w:t>Bit</w:t>
            </w:r>
          </w:p>
          <w:p w14:paraId="3E1776E6" w14:textId="77777777" w:rsidR="008D54D7" w:rsidRDefault="008D54D7">
            <w:pPr>
              <w:pStyle w:val="TAL"/>
              <w:rPr>
                <w:b/>
              </w:rPr>
            </w:pPr>
            <w:r>
              <w:rPr>
                <w:b/>
              </w:rPr>
              <w:t>7</w:t>
            </w:r>
          </w:p>
          <w:p w14:paraId="253935D7" w14:textId="77777777" w:rsidR="008D54D7" w:rsidRDefault="008D54D7">
            <w:pPr>
              <w:pStyle w:val="TAL"/>
              <w:rPr>
                <w:noProof/>
              </w:rPr>
            </w:pPr>
            <w:r>
              <w:t>0</w:t>
            </w:r>
            <w:r>
              <w:tab/>
              <w:t>Maximum flow bit rate</w:t>
            </w:r>
            <w:r>
              <w:rPr>
                <w:noProof/>
              </w:rPr>
              <w:t xml:space="preserve"> </w:t>
            </w:r>
            <w:r>
              <w:t>field is absent</w:t>
            </w:r>
          </w:p>
          <w:p w14:paraId="1ED33C3E" w14:textId="77777777" w:rsidR="008D54D7" w:rsidRDefault="008D54D7">
            <w:pPr>
              <w:pStyle w:val="TAL"/>
            </w:pPr>
            <w:r>
              <w:t>1</w:t>
            </w:r>
            <w:r>
              <w:tab/>
              <w:t>Maximum flow bit rate field is present</w:t>
            </w:r>
          </w:p>
        </w:tc>
      </w:tr>
      <w:tr w:rsidR="008D54D7" w14:paraId="6F44090B" w14:textId="77777777" w:rsidTr="008D54D7">
        <w:trPr>
          <w:cantSplit/>
          <w:jc w:val="center"/>
        </w:trPr>
        <w:tc>
          <w:tcPr>
            <w:tcW w:w="7094" w:type="dxa"/>
            <w:tcBorders>
              <w:top w:val="nil"/>
              <w:left w:val="single" w:sz="4" w:space="0" w:color="auto"/>
              <w:bottom w:val="nil"/>
              <w:right w:val="single" w:sz="4" w:space="0" w:color="auto"/>
            </w:tcBorders>
            <w:hideMark/>
          </w:tcPr>
          <w:p w14:paraId="25340203" w14:textId="77777777" w:rsidR="008D54D7" w:rsidRDefault="008D54D7">
            <w:pPr>
              <w:pStyle w:val="TAL"/>
              <w:rPr>
                <w:noProof/>
              </w:rPr>
            </w:pPr>
            <w:r>
              <w:t xml:space="preserve">Per-link aggregate maximum bit rate </w:t>
            </w:r>
            <w:r>
              <w:rPr>
                <w:noProof/>
              </w:rPr>
              <w:t>indicator</w:t>
            </w:r>
            <w:r>
              <w:t xml:space="preserve"> (PLAMBRI) (octet o74+1 bit 6):</w:t>
            </w:r>
          </w:p>
          <w:p w14:paraId="573DFCE3" w14:textId="77777777" w:rsidR="008D54D7" w:rsidRDefault="008D54D7">
            <w:pPr>
              <w:pStyle w:val="TAL"/>
            </w:pPr>
            <w:r>
              <w:rPr>
                <w:noProof/>
              </w:rPr>
              <w:t xml:space="preserve">The </w:t>
            </w:r>
            <w:r>
              <w:t>PLAMBRI bit indicates presence of per-link aggregate maximum bit rate</w:t>
            </w:r>
            <w:r>
              <w:rPr>
                <w:noProof/>
              </w:rPr>
              <w:t xml:space="preserve"> </w:t>
            </w:r>
            <w:r>
              <w:t>field.</w:t>
            </w:r>
          </w:p>
          <w:p w14:paraId="001B7B77" w14:textId="77777777" w:rsidR="008D54D7" w:rsidRDefault="008D54D7">
            <w:pPr>
              <w:pStyle w:val="TAL"/>
            </w:pPr>
            <w:r>
              <w:t>Bit</w:t>
            </w:r>
          </w:p>
          <w:p w14:paraId="395C4665" w14:textId="77777777" w:rsidR="008D54D7" w:rsidRDefault="008D54D7">
            <w:pPr>
              <w:pStyle w:val="TAL"/>
              <w:rPr>
                <w:b/>
              </w:rPr>
            </w:pPr>
            <w:r>
              <w:rPr>
                <w:b/>
              </w:rPr>
              <w:t>6</w:t>
            </w:r>
          </w:p>
          <w:p w14:paraId="24055315" w14:textId="77777777" w:rsidR="008D54D7" w:rsidRDefault="008D54D7">
            <w:pPr>
              <w:pStyle w:val="TAL"/>
              <w:rPr>
                <w:noProof/>
              </w:rPr>
            </w:pPr>
            <w:r>
              <w:t>0</w:t>
            </w:r>
            <w:r>
              <w:tab/>
              <w:t>Per-link aggregate maximum bit rate</w:t>
            </w:r>
            <w:r>
              <w:rPr>
                <w:noProof/>
              </w:rPr>
              <w:t xml:space="preserve"> </w:t>
            </w:r>
            <w:r>
              <w:t>field is absent</w:t>
            </w:r>
          </w:p>
          <w:p w14:paraId="7B510BF1" w14:textId="77777777" w:rsidR="008D54D7" w:rsidRDefault="008D54D7">
            <w:pPr>
              <w:pStyle w:val="TAL"/>
            </w:pPr>
            <w:r>
              <w:t>1</w:t>
            </w:r>
            <w:r>
              <w:tab/>
              <w:t>Per-link aggregate maximum bit rate field is present</w:t>
            </w:r>
          </w:p>
        </w:tc>
      </w:tr>
      <w:tr w:rsidR="008D54D7" w14:paraId="7431B45E" w14:textId="77777777" w:rsidTr="008D54D7">
        <w:trPr>
          <w:cantSplit/>
          <w:jc w:val="center"/>
        </w:trPr>
        <w:tc>
          <w:tcPr>
            <w:tcW w:w="7094" w:type="dxa"/>
            <w:tcBorders>
              <w:top w:val="nil"/>
              <w:left w:val="single" w:sz="4" w:space="0" w:color="auto"/>
              <w:bottom w:val="nil"/>
              <w:right w:val="single" w:sz="4" w:space="0" w:color="auto"/>
            </w:tcBorders>
            <w:hideMark/>
          </w:tcPr>
          <w:p w14:paraId="201BEBCD" w14:textId="77777777" w:rsidR="008D54D7" w:rsidRDefault="008D54D7">
            <w:pPr>
              <w:pStyle w:val="TAL"/>
              <w:rPr>
                <w:noProof/>
              </w:rPr>
            </w:pPr>
            <w:r>
              <w:t xml:space="preserve">Range </w:t>
            </w:r>
            <w:r>
              <w:rPr>
                <w:noProof/>
              </w:rPr>
              <w:t>indicator</w:t>
            </w:r>
            <w:r>
              <w:t xml:space="preserve"> (RI) (octet o74+1 bit 5):</w:t>
            </w:r>
          </w:p>
          <w:p w14:paraId="6A31D43D" w14:textId="77777777" w:rsidR="008D54D7" w:rsidRDefault="008D54D7">
            <w:pPr>
              <w:pStyle w:val="TAL"/>
            </w:pPr>
            <w:r>
              <w:rPr>
                <w:noProof/>
              </w:rPr>
              <w:t xml:space="preserve">The </w:t>
            </w:r>
            <w:r>
              <w:t>RI bit indicates presence of range</w:t>
            </w:r>
            <w:r>
              <w:rPr>
                <w:noProof/>
              </w:rPr>
              <w:t xml:space="preserve"> </w:t>
            </w:r>
            <w:r>
              <w:t>field.</w:t>
            </w:r>
          </w:p>
          <w:p w14:paraId="14A80DEA" w14:textId="77777777" w:rsidR="008D54D7" w:rsidRDefault="008D54D7">
            <w:pPr>
              <w:pStyle w:val="TAL"/>
            </w:pPr>
            <w:r>
              <w:t>Bit</w:t>
            </w:r>
          </w:p>
          <w:p w14:paraId="0E2A971D" w14:textId="77777777" w:rsidR="008D54D7" w:rsidRDefault="008D54D7">
            <w:pPr>
              <w:pStyle w:val="TAL"/>
              <w:rPr>
                <w:b/>
              </w:rPr>
            </w:pPr>
            <w:r>
              <w:rPr>
                <w:b/>
              </w:rPr>
              <w:t>5</w:t>
            </w:r>
          </w:p>
          <w:p w14:paraId="12F3E37E" w14:textId="77777777" w:rsidR="008D54D7" w:rsidRDefault="008D54D7">
            <w:pPr>
              <w:pStyle w:val="TAL"/>
              <w:rPr>
                <w:noProof/>
              </w:rPr>
            </w:pPr>
            <w:r>
              <w:t>0</w:t>
            </w:r>
            <w:r>
              <w:tab/>
              <w:t>Range</w:t>
            </w:r>
            <w:r>
              <w:rPr>
                <w:noProof/>
              </w:rPr>
              <w:t xml:space="preserve"> </w:t>
            </w:r>
            <w:r>
              <w:t>field is absent</w:t>
            </w:r>
          </w:p>
          <w:p w14:paraId="316B15D7" w14:textId="77777777" w:rsidR="008D54D7" w:rsidRDefault="008D54D7">
            <w:pPr>
              <w:pStyle w:val="TAL"/>
            </w:pPr>
            <w:r>
              <w:t>1</w:t>
            </w:r>
            <w:r>
              <w:tab/>
              <w:t>Range field is present</w:t>
            </w:r>
          </w:p>
        </w:tc>
      </w:tr>
      <w:tr w:rsidR="008D54D7" w14:paraId="34473B82" w14:textId="77777777" w:rsidTr="008D54D7">
        <w:trPr>
          <w:cantSplit/>
          <w:jc w:val="center"/>
        </w:trPr>
        <w:tc>
          <w:tcPr>
            <w:tcW w:w="7094" w:type="dxa"/>
            <w:tcBorders>
              <w:top w:val="nil"/>
              <w:left w:val="single" w:sz="4" w:space="0" w:color="auto"/>
              <w:bottom w:val="nil"/>
              <w:right w:val="single" w:sz="4" w:space="0" w:color="auto"/>
            </w:tcBorders>
          </w:tcPr>
          <w:p w14:paraId="31E15D21" w14:textId="77777777" w:rsidR="008D54D7" w:rsidRDefault="008D54D7">
            <w:pPr>
              <w:pStyle w:val="TAL"/>
              <w:rPr>
                <w:lang w:eastAsia="ja-JP"/>
              </w:rPr>
            </w:pPr>
            <w:r>
              <w:lastRenderedPageBreak/>
              <w:t>PQI (octet o74+2):</w:t>
            </w:r>
          </w:p>
          <w:p w14:paraId="2DBE92E1" w14:textId="77777777" w:rsidR="008D54D7" w:rsidRDefault="008D54D7">
            <w:pPr>
              <w:pStyle w:val="TAL"/>
              <w:rPr>
                <w:lang w:eastAsia="en-GB"/>
              </w:rPr>
            </w:pPr>
            <w:r>
              <w:t>Bits</w:t>
            </w:r>
          </w:p>
          <w:p w14:paraId="03159E0E" w14:textId="77777777" w:rsidR="008D54D7" w:rsidRDefault="008D54D7">
            <w:pPr>
              <w:pStyle w:val="TAL"/>
              <w:rPr>
                <w:b/>
              </w:rPr>
            </w:pPr>
            <w:r>
              <w:rPr>
                <w:b/>
              </w:rPr>
              <w:t>8 7 6 5 4 3 2 1</w:t>
            </w:r>
          </w:p>
          <w:p w14:paraId="6F5D2A2B" w14:textId="77777777" w:rsidR="008D54D7" w:rsidRDefault="008D54D7">
            <w:pPr>
              <w:pStyle w:val="TAL"/>
            </w:pPr>
            <w:r>
              <w:t xml:space="preserve">0 0 0 0 </w:t>
            </w:r>
            <w:r>
              <w:rPr>
                <w:lang w:eastAsia="ja-JP"/>
              </w:rPr>
              <w:t xml:space="preserve">0 </w:t>
            </w:r>
            <w:r>
              <w:t>0 0 0</w:t>
            </w:r>
            <w:r>
              <w:rPr>
                <w:lang w:eastAsia="ja-JP"/>
              </w:rPr>
              <w:tab/>
            </w:r>
            <w:r>
              <w:t>Reserved</w:t>
            </w:r>
          </w:p>
          <w:p w14:paraId="64279E78" w14:textId="77777777" w:rsidR="008D54D7" w:rsidRDefault="008D54D7">
            <w:pPr>
              <w:pStyle w:val="TAL"/>
              <w:rPr>
                <w:lang w:eastAsia="ja-JP"/>
              </w:rPr>
            </w:pPr>
            <w:r>
              <w:rPr>
                <w:lang w:eastAsia="ja-JP"/>
              </w:rPr>
              <w:t>0 0 0 0 0 0 0 1</w:t>
            </w:r>
          </w:p>
          <w:p w14:paraId="5EF75342" w14:textId="77777777" w:rsidR="008D54D7" w:rsidRDefault="008D54D7">
            <w:pPr>
              <w:pStyle w:val="TAL"/>
              <w:rPr>
                <w:lang w:eastAsia="ja-JP"/>
              </w:rPr>
            </w:pPr>
            <w:r>
              <w:rPr>
                <w:lang w:eastAsia="ja-JP"/>
              </w:rPr>
              <w:tab/>
              <w:t>to</w:t>
            </w:r>
            <w:r>
              <w:rPr>
                <w:lang w:eastAsia="ja-JP"/>
              </w:rPr>
              <w:tab/>
              <w:t>Spare</w:t>
            </w:r>
          </w:p>
          <w:p w14:paraId="5141F9DF" w14:textId="77777777" w:rsidR="008D54D7" w:rsidRDefault="008D54D7">
            <w:pPr>
              <w:pStyle w:val="TAL"/>
              <w:rPr>
                <w:lang w:eastAsia="en-GB"/>
              </w:rPr>
            </w:pPr>
            <w:r>
              <w:t xml:space="preserve">0 0 0 1 </w:t>
            </w:r>
            <w:r>
              <w:rPr>
                <w:lang w:eastAsia="ja-JP"/>
              </w:rPr>
              <w:t>0 1 0 0</w:t>
            </w:r>
          </w:p>
          <w:p w14:paraId="6B1BB341" w14:textId="77777777" w:rsidR="008D54D7" w:rsidRDefault="008D54D7">
            <w:pPr>
              <w:pStyle w:val="TAL"/>
              <w:rPr>
                <w:lang w:eastAsia="ja-JP"/>
              </w:rPr>
            </w:pPr>
            <w:r>
              <w:t xml:space="preserve">0 0 0 1 </w:t>
            </w:r>
            <w:r>
              <w:rPr>
                <w:lang w:eastAsia="ja-JP"/>
              </w:rPr>
              <w:t>0 1 0 1</w:t>
            </w:r>
            <w:r>
              <w:rPr>
                <w:lang w:eastAsia="ja-JP"/>
              </w:rPr>
              <w:tab/>
              <w:t>PQI 21</w:t>
            </w:r>
          </w:p>
          <w:p w14:paraId="20B8BD40" w14:textId="77777777" w:rsidR="008D54D7" w:rsidRDefault="008D54D7">
            <w:pPr>
              <w:pStyle w:val="TAL"/>
              <w:rPr>
                <w:lang w:eastAsia="ja-JP"/>
              </w:rPr>
            </w:pPr>
            <w:r>
              <w:t xml:space="preserve">0 0 0 1 </w:t>
            </w:r>
            <w:r>
              <w:rPr>
                <w:lang w:eastAsia="ja-JP"/>
              </w:rPr>
              <w:t>0 1 1 0</w:t>
            </w:r>
            <w:r>
              <w:rPr>
                <w:lang w:eastAsia="ja-JP"/>
              </w:rPr>
              <w:tab/>
              <w:t>PQI 22</w:t>
            </w:r>
          </w:p>
          <w:p w14:paraId="6A4104CF" w14:textId="77777777" w:rsidR="008D54D7" w:rsidRDefault="008D54D7">
            <w:pPr>
              <w:pStyle w:val="TAL"/>
              <w:rPr>
                <w:lang w:eastAsia="ja-JP"/>
              </w:rPr>
            </w:pPr>
            <w:r>
              <w:t xml:space="preserve">0 0 0 1 </w:t>
            </w:r>
            <w:r>
              <w:rPr>
                <w:lang w:eastAsia="ja-JP"/>
              </w:rPr>
              <w:t>0 1 1 1</w:t>
            </w:r>
            <w:r>
              <w:rPr>
                <w:lang w:eastAsia="ja-JP"/>
              </w:rPr>
              <w:tab/>
              <w:t>PQI 23</w:t>
            </w:r>
          </w:p>
          <w:p w14:paraId="5B625AC1" w14:textId="77777777" w:rsidR="008D54D7" w:rsidRDefault="008D54D7">
            <w:pPr>
              <w:pStyle w:val="TAL"/>
              <w:rPr>
                <w:lang w:eastAsia="en-GB"/>
              </w:rPr>
            </w:pPr>
            <w:r>
              <w:t xml:space="preserve">0 0 0 1 </w:t>
            </w:r>
            <w:r>
              <w:rPr>
                <w:lang w:eastAsia="ja-JP"/>
              </w:rPr>
              <w:t xml:space="preserve">1 </w:t>
            </w:r>
            <w:r>
              <w:t>0 0 0</w:t>
            </w:r>
            <w:r>
              <w:tab/>
              <w:t>PQI 24</w:t>
            </w:r>
          </w:p>
          <w:p w14:paraId="67408AFB" w14:textId="77777777" w:rsidR="008D54D7" w:rsidRDefault="008D54D7">
            <w:pPr>
              <w:pStyle w:val="TAL"/>
            </w:pPr>
            <w:r>
              <w:t>0 0 0 1 1 0 0 1</w:t>
            </w:r>
            <w:r>
              <w:tab/>
              <w:t>PQI 25</w:t>
            </w:r>
          </w:p>
          <w:p w14:paraId="3220BC77" w14:textId="77777777" w:rsidR="008D54D7" w:rsidRDefault="008D54D7">
            <w:pPr>
              <w:pStyle w:val="TAL"/>
            </w:pPr>
            <w:r>
              <w:t>0 0 0 1 1 0 1 0</w:t>
            </w:r>
            <w:r>
              <w:tab/>
              <w:t>PQI 26</w:t>
            </w:r>
          </w:p>
          <w:p w14:paraId="2CEAEFAF" w14:textId="77777777" w:rsidR="008D54D7" w:rsidRDefault="008D54D7">
            <w:pPr>
              <w:pStyle w:val="TAL"/>
            </w:pPr>
            <w:r>
              <w:t>0 0 0 1 1 0 1 1</w:t>
            </w:r>
          </w:p>
          <w:p w14:paraId="4BF9C6DE" w14:textId="77777777" w:rsidR="008D54D7" w:rsidRDefault="008D54D7">
            <w:pPr>
              <w:pStyle w:val="TAL"/>
              <w:rPr>
                <w:lang w:eastAsia="ja-JP"/>
              </w:rPr>
            </w:pPr>
            <w:r>
              <w:rPr>
                <w:lang w:eastAsia="ja-JP"/>
              </w:rPr>
              <w:tab/>
              <w:t>to</w:t>
            </w:r>
            <w:r>
              <w:rPr>
                <w:lang w:eastAsia="ja-JP"/>
              </w:rPr>
              <w:tab/>
              <w:t>Spare</w:t>
            </w:r>
          </w:p>
          <w:p w14:paraId="484F18A0" w14:textId="77777777" w:rsidR="008D54D7" w:rsidRDefault="008D54D7">
            <w:pPr>
              <w:pStyle w:val="TAL"/>
              <w:rPr>
                <w:lang w:eastAsia="ja-JP"/>
              </w:rPr>
            </w:pPr>
            <w:r>
              <w:t xml:space="preserve">0 0 1 1 </w:t>
            </w:r>
            <w:r>
              <w:rPr>
                <w:lang w:eastAsia="ja-JP"/>
              </w:rPr>
              <w:t>0 1 1 0</w:t>
            </w:r>
          </w:p>
          <w:p w14:paraId="1D709422" w14:textId="77777777" w:rsidR="008D54D7" w:rsidRDefault="008D54D7">
            <w:pPr>
              <w:pStyle w:val="TAL"/>
              <w:rPr>
                <w:lang w:eastAsia="ja-JP"/>
              </w:rPr>
            </w:pPr>
            <w:r>
              <w:t xml:space="preserve">0 0 1 1 </w:t>
            </w:r>
            <w:r>
              <w:rPr>
                <w:lang w:eastAsia="ja-JP"/>
              </w:rPr>
              <w:t>0 1 1 1</w:t>
            </w:r>
            <w:r>
              <w:rPr>
                <w:lang w:eastAsia="ja-JP"/>
              </w:rPr>
              <w:tab/>
              <w:t>PQI 55</w:t>
            </w:r>
          </w:p>
          <w:p w14:paraId="02EFA64F" w14:textId="77777777" w:rsidR="008D54D7" w:rsidRDefault="008D54D7">
            <w:pPr>
              <w:pStyle w:val="TAL"/>
              <w:rPr>
                <w:lang w:eastAsia="ja-JP"/>
              </w:rPr>
            </w:pPr>
            <w:r>
              <w:t xml:space="preserve">0 0 1 1 </w:t>
            </w:r>
            <w:r>
              <w:rPr>
                <w:lang w:eastAsia="ja-JP"/>
              </w:rPr>
              <w:t>1 0 0 0</w:t>
            </w:r>
            <w:r>
              <w:rPr>
                <w:lang w:eastAsia="ja-JP"/>
              </w:rPr>
              <w:tab/>
              <w:t>PQI 56</w:t>
            </w:r>
          </w:p>
          <w:p w14:paraId="3ECBE2E4" w14:textId="77777777" w:rsidR="008D54D7" w:rsidRDefault="008D54D7">
            <w:pPr>
              <w:pStyle w:val="TAL"/>
              <w:rPr>
                <w:lang w:eastAsia="ja-JP"/>
              </w:rPr>
            </w:pPr>
            <w:r>
              <w:t xml:space="preserve">0 0 1 1 </w:t>
            </w:r>
            <w:r>
              <w:rPr>
                <w:lang w:eastAsia="ja-JP"/>
              </w:rPr>
              <w:t>1 0 0 1</w:t>
            </w:r>
            <w:r>
              <w:rPr>
                <w:lang w:eastAsia="ja-JP"/>
              </w:rPr>
              <w:tab/>
              <w:t>PQI 57</w:t>
            </w:r>
          </w:p>
          <w:p w14:paraId="2ECC1588" w14:textId="77777777" w:rsidR="008D54D7" w:rsidRDefault="008D54D7">
            <w:pPr>
              <w:pStyle w:val="TAL"/>
              <w:rPr>
                <w:lang w:eastAsia="ja-JP"/>
              </w:rPr>
            </w:pPr>
            <w:r>
              <w:t xml:space="preserve">0 0 1 1 </w:t>
            </w:r>
            <w:r>
              <w:rPr>
                <w:lang w:eastAsia="ja-JP"/>
              </w:rPr>
              <w:t>1 0 1 0</w:t>
            </w:r>
            <w:r>
              <w:rPr>
                <w:lang w:eastAsia="ja-JP"/>
              </w:rPr>
              <w:tab/>
              <w:t>PQI 58</w:t>
            </w:r>
          </w:p>
          <w:p w14:paraId="6662BE92" w14:textId="77777777" w:rsidR="008D54D7" w:rsidRDefault="008D54D7">
            <w:pPr>
              <w:pStyle w:val="TAL"/>
              <w:rPr>
                <w:lang w:eastAsia="ja-JP"/>
              </w:rPr>
            </w:pPr>
            <w:r>
              <w:t xml:space="preserve">0 0 1 1 </w:t>
            </w:r>
            <w:r>
              <w:rPr>
                <w:lang w:eastAsia="ja-JP"/>
              </w:rPr>
              <w:t>1 0 1 1</w:t>
            </w:r>
            <w:r>
              <w:rPr>
                <w:lang w:eastAsia="ja-JP"/>
              </w:rPr>
              <w:tab/>
              <w:t>PQI 59</w:t>
            </w:r>
          </w:p>
          <w:p w14:paraId="7535E1C5" w14:textId="77777777" w:rsidR="008D54D7" w:rsidRDefault="008D54D7">
            <w:pPr>
              <w:pStyle w:val="TAL"/>
              <w:rPr>
                <w:lang w:eastAsia="ja-JP"/>
              </w:rPr>
            </w:pPr>
            <w:r>
              <w:t xml:space="preserve">0 0 1 1 </w:t>
            </w:r>
            <w:r>
              <w:rPr>
                <w:lang w:eastAsia="ja-JP"/>
              </w:rPr>
              <w:t>1 1 0 0</w:t>
            </w:r>
            <w:r>
              <w:rPr>
                <w:lang w:eastAsia="ja-JP"/>
              </w:rPr>
              <w:tab/>
              <w:t>PQI 60</w:t>
            </w:r>
          </w:p>
          <w:p w14:paraId="2F2330A3" w14:textId="77777777" w:rsidR="008D54D7" w:rsidRDefault="008D54D7">
            <w:pPr>
              <w:pStyle w:val="TAL"/>
              <w:rPr>
                <w:lang w:eastAsia="ja-JP"/>
              </w:rPr>
            </w:pPr>
            <w:r>
              <w:rPr>
                <w:lang w:eastAsia="ja-JP"/>
              </w:rPr>
              <w:t>0 0 1 1 1 1 0 1</w:t>
            </w:r>
            <w:r>
              <w:rPr>
                <w:lang w:eastAsia="ja-JP"/>
              </w:rPr>
              <w:tab/>
              <w:t>PQI 61</w:t>
            </w:r>
          </w:p>
          <w:p w14:paraId="740DB09B" w14:textId="77777777" w:rsidR="008D54D7" w:rsidRDefault="008D54D7">
            <w:pPr>
              <w:pStyle w:val="TAL"/>
              <w:rPr>
                <w:lang w:eastAsia="ja-JP"/>
              </w:rPr>
            </w:pPr>
            <w:r>
              <w:rPr>
                <w:lang w:eastAsia="ja-JP"/>
              </w:rPr>
              <w:t>0 0 1 1 1 1 1 0</w:t>
            </w:r>
          </w:p>
          <w:p w14:paraId="4C3D30E1" w14:textId="77777777" w:rsidR="008D54D7" w:rsidRDefault="008D54D7">
            <w:pPr>
              <w:pStyle w:val="TAL"/>
              <w:rPr>
                <w:lang w:eastAsia="ja-JP"/>
              </w:rPr>
            </w:pPr>
            <w:r>
              <w:rPr>
                <w:lang w:eastAsia="ja-JP"/>
              </w:rPr>
              <w:tab/>
              <w:t>to</w:t>
            </w:r>
            <w:r>
              <w:rPr>
                <w:lang w:eastAsia="ja-JP"/>
              </w:rPr>
              <w:tab/>
              <w:t>Spare</w:t>
            </w:r>
          </w:p>
          <w:p w14:paraId="62890A44" w14:textId="77777777" w:rsidR="008D54D7" w:rsidRDefault="008D54D7">
            <w:pPr>
              <w:pStyle w:val="TAL"/>
              <w:rPr>
                <w:lang w:eastAsia="ja-JP"/>
              </w:rPr>
            </w:pPr>
            <w:r>
              <w:t xml:space="preserve">0 1 0 1 </w:t>
            </w:r>
            <w:r>
              <w:rPr>
                <w:lang w:eastAsia="ja-JP"/>
              </w:rPr>
              <w:t>1 0 0 1</w:t>
            </w:r>
          </w:p>
          <w:p w14:paraId="3E5BCD70" w14:textId="77777777" w:rsidR="008D54D7" w:rsidRDefault="008D54D7">
            <w:pPr>
              <w:pStyle w:val="TAL"/>
              <w:rPr>
                <w:lang w:eastAsia="ja-JP"/>
              </w:rPr>
            </w:pPr>
            <w:r>
              <w:t xml:space="preserve">0 1 0 1 </w:t>
            </w:r>
            <w:r>
              <w:rPr>
                <w:lang w:eastAsia="ja-JP"/>
              </w:rPr>
              <w:t>1 0 1 0</w:t>
            </w:r>
            <w:r>
              <w:rPr>
                <w:lang w:eastAsia="ja-JP"/>
              </w:rPr>
              <w:tab/>
              <w:t>PQI 90</w:t>
            </w:r>
          </w:p>
          <w:p w14:paraId="62E50964" w14:textId="77777777" w:rsidR="008D54D7" w:rsidRDefault="008D54D7">
            <w:pPr>
              <w:pStyle w:val="TAL"/>
              <w:rPr>
                <w:lang w:eastAsia="ja-JP"/>
              </w:rPr>
            </w:pPr>
            <w:r>
              <w:t xml:space="preserve">0 1 0 1 </w:t>
            </w:r>
            <w:r>
              <w:rPr>
                <w:lang w:eastAsia="ja-JP"/>
              </w:rPr>
              <w:t>1 0 1 1</w:t>
            </w:r>
            <w:r>
              <w:rPr>
                <w:lang w:eastAsia="ja-JP"/>
              </w:rPr>
              <w:tab/>
              <w:t>PQI 91</w:t>
            </w:r>
          </w:p>
          <w:p w14:paraId="07A63B04" w14:textId="77777777" w:rsidR="008D54D7" w:rsidRDefault="008D54D7">
            <w:pPr>
              <w:pStyle w:val="TAL"/>
              <w:rPr>
                <w:lang w:eastAsia="ja-JP"/>
              </w:rPr>
            </w:pPr>
            <w:r>
              <w:t xml:space="preserve">0 1 0 1 </w:t>
            </w:r>
            <w:r>
              <w:rPr>
                <w:lang w:eastAsia="ja-JP"/>
              </w:rPr>
              <w:t>1 1 0 0</w:t>
            </w:r>
            <w:r>
              <w:rPr>
                <w:lang w:eastAsia="ja-JP"/>
              </w:rPr>
              <w:tab/>
              <w:t>PQI 92</w:t>
            </w:r>
          </w:p>
          <w:p w14:paraId="0F32BB55" w14:textId="77777777" w:rsidR="008D54D7" w:rsidRDefault="008D54D7">
            <w:pPr>
              <w:pStyle w:val="TAL"/>
              <w:rPr>
                <w:lang w:eastAsia="ja-JP"/>
              </w:rPr>
            </w:pPr>
            <w:r>
              <w:rPr>
                <w:lang w:eastAsia="ja-JP"/>
              </w:rPr>
              <w:t>0 1 0 1 1 1 0 1</w:t>
            </w:r>
            <w:r>
              <w:rPr>
                <w:lang w:eastAsia="ja-JP"/>
              </w:rPr>
              <w:tab/>
              <w:t>PQI 93</w:t>
            </w:r>
          </w:p>
          <w:p w14:paraId="28496C2B" w14:textId="77777777" w:rsidR="008D54D7" w:rsidRDefault="008D54D7">
            <w:pPr>
              <w:pStyle w:val="TAL"/>
              <w:rPr>
                <w:lang w:eastAsia="ja-JP"/>
              </w:rPr>
            </w:pPr>
            <w:r>
              <w:rPr>
                <w:lang w:eastAsia="ja-JP"/>
              </w:rPr>
              <w:t>0 1 0 1 1 1 1 0</w:t>
            </w:r>
          </w:p>
          <w:p w14:paraId="23C7819E" w14:textId="77777777" w:rsidR="008D54D7" w:rsidRDefault="008D54D7">
            <w:pPr>
              <w:pStyle w:val="TAL"/>
              <w:rPr>
                <w:lang w:eastAsia="ja-JP"/>
              </w:rPr>
            </w:pPr>
            <w:r>
              <w:rPr>
                <w:lang w:eastAsia="ja-JP"/>
              </w:rPr>
              <w:tab/>
              <w:t>to</w:t>
            </w:r>
            <w:r>
              <w:rPr>
                <w:lang w:eastAsia="ja-JP"/>
              </w:rPr>
              <w:tab/>
              <w:t>Spare</w:t>
            </w:r>
          </w:p>
          <w:p w14:paraId="37C455A1" w14:textId="77777777" w:rsidR="008D54D7" w:rsidRDefault="008D54D7">
            <w:pPr>
              <w:pStyle w:val="TAL"/>
              <w:rPr>
                <w:lang w:eastAsia="ja-JP"/>
              </w:rPr>
            </w:pPr>
            <w:r>
              <w:rPr>
                <w:lang w:eastAsia="ja-JP"/>
              </w:rPr>
              <w:t>0 1 1 1 1 1 1 1</w:t>
            </w:r>
          </w:p>
          <w:p w14:paraId="0215C30E" w14:textId="77777777" w:rsidR="008D54D7" w:rsidRDefault="008D54D7">
            <w:pPr>
              <w:pStyle w:val="TAL"/>
              <w:rPr>
                <w:lang w:eastAsia="ja-JP"/>
              </w:rPr>
            </w:pPr>
            <w:r>
              <w:rPr>
                <w:lang w:eastAsia="ja-JP"/>
              </w:rPr>
              <w:t>1 0 0 0 0 0 0 0</w:t>
            </w:r>
          </w:p>
          <w:p w14:paraId="17E8A118" w14:textId="77777777" w:rsidR="008D54D7" w:rsidRDefault="008D54D7">
            <w:pPr>
              <w:pStyle w:val="TAL"/>
              <w:rPr>
                <w:lang w:eastAsia="ja-JP"/>
              </w:rPr>
            </w:pPr>
            <w:r>
              <w:rPr>
                <w:lang w:eastAsia="ja-JP"/>
              </w:rPr>
              <w:tab/>
              <w:t>to</w:t>
            </w:r>
            <w:r>
              <w:rPr>
                <w:lang w:eastAsia="ja-JP"/>
              </w:rPr>
              <w:tab/>
              <w:t>Operator-specific PQIs</w:t>
            </w:r>
          </w:p>
          <w:p w14:paraId="5278C141" w14:textId="77777777" w:rsidR="008D54D7" w:rsidRDefault="008D54D7">
            <w:pPr>
              <w:pStyle w:val="TAL"/>
              <w:rPr>
                <w:lang w:eastAsia="ja-JP"/>
              </w:rPr>
            </w:pPr>
            <w:r>
              <w:rPr>
                <w:lang w:eastAsia="ja-JP"/>
              </w:rPr>
              <w:t>1 1 1 1 1 1 1 0</w:t>
            </w:r>
          </w:p>
          <w:p w14:paraId="7D9AB98B" w14:textId="77777777" w:rsidR="008D54D7" w:rsidRDefault="008D54D7">
            <w:pPr>
              <w:pStyle w:val="TAL"/>
              <w:rPr>
                <w:lang w:eastAsia="ja-JP"/>
              </w:rPr>
            </w:pPr>
            <w:r>
              <w:t xml:space="preserve">1 1 1 1 </w:t>
            </w:r>
            <w:r>
              <w:rPr>
                <w:lang w:eastAsia="ja-JP"/>
              </w:rPr>
              <w:t>1 1 1 1</w:t>
            </w:r>
            <w:r>
              <w:rPr>
                <w:lang w:eastAsia="ja-JP"/>
              </w:rPr>
              <w:tab/>
              <w:t>Reserved</w:t>
            </w:r>
          </w:p>
          <w:p w14:paraId="33CD0F05" w14:textId="77777777" w:rsidR="008D54D7" w:rsidRDefault="008D54D7">
            <w:pPr>
              <w:pStyle w:val="TAL"/>
              <w:rPr>
                <w:lang w:eastAsia="ja-JP"/>
              </w:rPr>
            </w:pPr>
          </w:p>
          <w:p w14:paraId="5CC600AA" w14:textId="77777777" w:rsidR="008D54D7" w:rsidRDefault="008D54D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33146F65" w14:textId="77777777" w:rsidR="008D54D7" w:rsidRDefault="008D54D7">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32025646" w14:textId="77777777" w:rsidR="008D54D7" w:rsidRDefault="008D54D7">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1EB49A71" w14:textId="77777777" w:rsidR="008D54D7" w:rsidRDefault="008D54D7">
            <w:pPr>
              <w:pStyle w:val="TAL"/>
              <w:rPr>
                <w:lang w:eastAsia="ko-KR"/>
              </w:rPr>
            </w:pPr>
          </w:p>
          <w:p w14:paraId="1195A0D1" w14:textId="77777777" w:rsidR="008D54D7" w:rsidRDefault="008D54D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8D54D7" w14:paraId="664AFB7D" w14:textId="77777777" w:rsidTr="008D54D7">
        <w:trPr>
          <w:cantSplit/>
          <w:jc w:val="center"/>
        </w:trPr>
        <w:tc>
          <w:tcPr>
            <w:tcW w:w="7094" w:type="dxa"/>
            <w:tcBorders>
              <w:top w:val="nil"/>
              <w:left w:val="single" w:sz="4" w:space="0" w:color="auto"/>
              <w:bottom w:val="nil"/>
              <w:right w:val="single" w:sz="4" w:space="0" w:color="auto"/>
            </w:tcBorders>
          </w:tcPr>
          <w:p w14:paraId="2BC2ABF1" w14:textId="77777777" w:rsidR="008D54D7" w:rsidRDefault="008D54D7">
            <w:pPr>
              <w:pStyle w:val="TAL"/>
              <w:rPr>
                <w:lang w:eastAsia="en-GB"/>
              </w:rPr>
            </w:pPr>
          </w:p>
        </w:tc>
      </w:tr>
      <w:tr w:rsidR="008D54D7" w14:paraId="41FCC7DB" w14:textId="77777777" w:rsidTr="008D54D7">
        <w:trPr>
          <w:cantSplit/>
          <w:jc w:val="center"/>
        </w:trPr>
        <w:tc>
          <w:tcPr>
            <w:tcW w:w="7094" w:type="dxa"/>
            <w:tcBorders>
              <w:top w:val="nil"/>
              <w:left w:val="single" w:sz="4" w:space="0" w:color="auto"/>
              <w:bottom w:val="nil"/>
              <w:right w:val="single" w:sz="4" w:space="0" w:color="auto"/>
            </w:tcBorders>
          </w:tcPr>
          <w:p w14:paraId="659EDA6D" w14:textId="77777777" w:rsidR="008D54D7" w:rsidRDefault="008D54D7">
            <w:pPr>
              <w:pStyle w:val="TAL"/>
            </w:pPr>
            <w:r>
              <w:lastRenderedPageBreak/>
              <w:t>Guaranteed flow bit rate (octet o74+3 to o74+5):</w:t>
            </w:r>
          </w:p>
          <w:p w14:paraId="1A2E76A5" w14:textId="77777777" w:rsidR="008D54D7" w:rsidRDefault="008D54D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038A52C4" w14:textId="77777777" w:rsidR="008D54D7" w:rsidRDefault="008D54D7">
            <w:pPr>
              <w:pStyle w:val="TAL"/>
            </w:pPr>
          </w:p>
          <w:p w14:paraId="6C95CCDE" w14:textId="77777777" w:rsidR="008D54D7" w:rsidRDefault="008D54D7">
            <w:pPr>
              <w:pStyle w:val="TAL"/>
            </w:pPr>
            <w:r>
              <w:t xml:space="preserve">Unit of the </w:t>
            </w:r>
            <w:r>
              <w:rPr>
                <w:lang w:eastAsia="ja-JP"/>
              </w:rPr>
              <w:t>guaranteed flow bit rate:</w:t>
            </w:r>
          </w:p>
          <w:p w14:paraId="49E14C2C" w14:textId="77777777" w:rsidR="008D54D7" w:rsidRDefault="008D54D7">
            <w:pPr>
              <w:pStyle w:val="TAL"/>
            </w:pPr>
            <w:r>
              <w:t>Bits</w:t>
            </w:r>
          </w:p>
          <w:p w14:paraId="633400A2" w14:textId="77777777" w:rsidR="008D54D7" w:rsidRDefault="008D54D7">
            <w:pPr>
              <w:pStyle w:val="TAL"/>
              <w:rPr>
                <w:b/>
              </w:rPr>
            </w:pPr>
            <w:r>
              <w:rPr>
                <w:b/>
              </w:rPr>
              <w:t>8 7 6 5 4 3 2 1</w:t>
            </w:r>
          </w:p>
          <w:p w14:paraId="5D094016" w14:textId="77777777" w:rsidR="008D54D7" w:rsidRDefault="008D54D7">
            <w:pPr>
              <w:pStyle w:val="TAL"/>
            </w:pPr>
            <w:r>
              <w:t>0 0 0 0 0 0 0 0</w:t>
            </w:r>
            <w:r>
              <w:tab/>
              <w:t>value is not used</w:t>
            </w:r>
          </w:p>
          <w:p w14:paraId="46EC61C9" w14:textId="77777777" w:rsidR="008D54D7" w:rsidRDefault="008D54D7">
            <w:pPr>
              <w:pStyle w:val="TAL"/>
            </w:pPr>
            <w:r>
              <w:t>0 0 0 0 0 0 0 1</w:t>
            </w:r>
            <w:r>
              <w:tab/>
              <w:t>value is incremented in multiples of 1 Kbps</w:t>
            </w:r>
          </w:p>
          <w:p w14:paraId="75703508" w14:textId="77777777" w:rsidR="008D54D7" w:rsidRDefault="008D54D7">
            <w:pPr>
              <w:pStyle w:val="TAL"/>
            </w:pPr>
            <w:r>
              <w:t>0 0 0 0 0 0 1 0</w:t>
            </w:r>
            <w:r>
              <w:tab/>
              <w:t>value is incremented in multiples of 4 Kbps</w:t>
            </w:r>
          </w:p>
          <w:p w14:paraId="6CAF6C04" w14:textId="77777777" w:rsidR="008D54D7" w:rsidRDefault="008D54D7">
            <w:pPr>
              <w:pStyle w:val="TAL"/>
            </w:pPr>
            <w:r>
              <w:t>0 0 0 0 0 0 1 1</w:t>
            </w:r>
            <w:r>
              <w:tab/>
              <w:t>value is incremented in multiples of 16 Kbps</w:t>
            </w:r>
          </w:p>
          <w:p w14:paraId="20CFB5E3" w14:textId="77777777" w:rsidR="008D54D7" w:rsidRDefault="008D54D7">
            <w:pPr>
              <w:pStyle w:val="TAL"/>
            </w:pPr>
            <w:r>
              <w:t>0 0 0 0 0 1 0 0</w:t>
            </w:r>
            <w:r>
              <w:tab/>
              <w:t>value is incremented in multiples of 64 Kbps</w:t>
            </w:r>
          </w:p>
          <w:p w14:paraId="5B81969C" w14:textId="77777777" w:rsidR="008D54D7" w:rsidRDefault="008D54D7">
            <w:pPr>
              <w:pStyle w:val="TAL"/>
            </w:pPr>
            <w:r>
              <w:t>0 0 0 0 0 1 0 1</w:t>
            </w:r>
            <w:r>
              <w:tab/>
              <w:t>value is incremented in multiples of 256 Kbps</w:t>
            </w:r>
          </w:p>
          <w:p w14:paraId="157BD403" w14:textId="77777777" w:rsidR="008D54D7" w:rsidRDefault="008D54D7">
            <w:pPr>
              <w:pStyle w:val="TAL"/>
            </w:pPr>
            <w:r>
              <w:t>0 0 0 0 0 1 1 0</w:t>
            </w:r>
            <w:r>
              <w:tab/>
              <w:t>value is incremented in multiples of 1 Mbps</w:t>
            </w:r>
          </w:p>
          <w:p w14:paraId="4A813BCC" w14:textId="77777777" w:rsidR="008D54D7" w:rsidRDefault="008D54D7">
            <w:pPr>
              <w:pStyle w:val="TAL"/>
            </w:pPr>
            <w:r>
              <w:t>0 0 0 0 0 1 1 1</w:t>
            </w:r>
            <w:r>
              <w:tab/>
              <w:t>value is incremented in multiples of 4 Mbps</w:t>
            </w:r>
          </w:p>
          <w:p w14:paraId="5ADFF09A" w14:textId="77777777" w:rsidR="008D54D7" w:rsidRDefault="008D54D7">
            <w:pPr>
              <w:pStyle w:val="TAL"/>
            </w:pPr>
            <w:r>
              <w:t>0 0 0 0 1 0 0 0</w:t>
            </w:r>
            <w:r>
              <w:tab/>
              <w:t>value is incremented in multiples of 16 Mbps</w:t>
            </w:r>
          </w:p>
          <w:p w14:paraId="5C1E2893" w14:textId="77777777" w:rsidR="008D54D7" w:rsidRDefault="008D54D7">
            <w:pPr>
              <w:pStyle w:val="TAL"/>
            </w:pPr>
            <w:r>
              <w:t>0 0 0 0 1 0 0 1</w:t>
            </w:r>
            <w:r>
              <w:tab/>
              <w:t>value is incremented in multiples of 64 Mbps</w:t>
            </w:r>
          </w:p>
          <w:p w14:paraId="0C076712" w14:textId="77777777" w:rsidR="008D54D7" w:rsidRDefault="008D54D7">
            <w:pPr>
              <w:pStyle w:val="TAL"/>
            </w:pPr>
            <w:r>
              <w:t>0 0 0 0 1 0 1 0</w:t>
            </w:r>
            <w:r>
              <w:tab/>
              <w:t>value is incremented in multiples of 256 Mbps</w:t>
            </w:r>
          </w:p>
          <w:p w14:paraId="1309E4F3" w14:textId="77777777" w:rsidR="008D54D7" w:rsidRDefault="008D54D7">
            <w:pPr>
              <w:pStyle w:val="TAL"/>
            </w:pPr>
            <w:r>
              <w:t>0 0 0 0 1 0 1 1</w:t>
            </w:r>
            <w:r>
              <w:tab/>
              <w:t>value is incremented in multiples of 1 Gbps</w:t>
            </w:r>
          </w:p>
          <w:p w14:paraId="7DA0F5B9" w14:textId="77777777" w:rsidR="008D54D7" w:rsidRDefault="008D54D7">
            <w:pPr>
              <w:pStyle w:val="TAL"/>
            </w:pPr>
            <w:r>
              <w:t>0 0 0 0 1 1 0 0</w:t>
            </w:r>
            <w:r>
              <w:tab/>
              <w:t>value is incremented in multiples of 4 Gbps</w:t>
            </w:r>
          </w:p>
          <w:p w14:paraId="22FFA3EF" w14:textId="77777777" w:rsidR="008D54D7" w:rsidRDefault="008D54D7">
            <w:pPr>
              <w:pStyle w:val="TAL"/>
            </w:pPr>
            <w:r>
              <w:t>0 0 0 0 1 1 0 1</w:t>
            </w:r>
            <w:r>
              <w:tab/>
              <w:t>value is incremented in multiples of 16 Gbps</w:t>
            </w:r>
          </w:p>
          <w:p w14:paraId="4440C6B0" w14:textId="77777777" w:rsidR="008D54D7" w:rsidRDefault="008D54D7">
            <w:pPr>
              <w:pStyle w:val="TAL"/>
            </w:pPr>
            <w:r>
              <w:t>0 0 0 0 1 1 1 0</w:t>
            </w:r>
            <w:r>
              <w:tab/>
              <w:t>value is incremented in multiples of 64 Gbps</w:t>
            </w:r>
          </w:p>
          <w:p w14:paraId="041336FE" w14:textId="77777777" w:rsidR="008D54D7" w:rsidRDefault="008D54D7">
            <w:pPr>
              <w:pStyle w:val="TAL"/>
            </w:pPr>
            <w:r>
              <w:t>0 0 0 0 1 1 1 1</w:t>
            </w:r>
            <w:r>
              <w:tab/>
              <w:t>value is incremented in multiples of 256 Gbps</w:t>
            </w:r>
          </w:p>
          <w:p w14:paraId="703154B6" w14:textId="77777777" w:rsidR="008D54D7" w:rsidRDefault="008D54D7">
            <w:pPr>
              <w:pStyle w:val="TAL"/>
            </w:pPr>
            <w:r>
              <w:t>0 0 0 1 0 0 0 0</w:t>
            </w:r>
            <w:r>
              <w:tab/>
              <w:t xml:space="preserve">value is incremented in multiples of 1 </w:t>
            </w:r>
            <w:proofErr w:type="spellStart"/>
            <w:r>
              <w:t>Tbps</w:t>
            </w:r>
            <w:proofErr w:type="spellEnd"/>
          </w:p>
          <w:p w14:paraId="2F8BAAED" w14:textId="77777777" w:rsidR="008D54D7" w:rsidRDefault="008D54D7">
            <w:pPr>
              <w:pStyle w:val="TAL"/>
            </w:pPr>
            <w:r>
              <w:t>0 0 0 1 0 0 0 1</w:t>
            </w:r>
            <w:r>
              <w:tab/>
              <w:t xml:space="preserve">value is incremented in multiples of 4 </w:t>
            </w:r>
            <w:proofErr w:type="spellStart"/>
            <w:r>
              <w:t>Tbps</w:t>
            </w:r>
            <w:proofErr w:type="spellEnd"/>
          </w:p>
          <w:p w14:paraId="1C2913A7" w14:textId="77777777" w:rsidR="008D54D7" w:rsidRDefault="008D54D7">
            <w:pPr>
              <w:pStyle w:val="TAL"/>
            </w:pPr>
            <w:r>
              <w:t>0 0 0 1 0 0 1 0</w:t>
            </w:r>
            <w:r>
              <w:tab/>
              <w:t xml:space="preserve">value is incremented in multiples of 16 </w:t>
            </w:r>
            <w:proofErr w:type="spellStart"/>
            <w:r>
              <w:t>Tbps</w:t>
            </w:r>
            <w:proofErr w:type="spellEnd"/>
          </w:p>
          <w:p w14:paraId="6EE3A111" w14:textId="77777777" w:rsidR="008D54D7" w:rsidRDefault="008D54D7">
            <w:pPr>
              <w:pStyle w:val="TAL"/>
            </w:pPr>
            <w:r>
              <w:t>0 0 0 1 0 0 1 1</w:t>
            </w:r>
            <w:r>
              <w:tab/>
              <w:t xml:space="preserve">value is incremented in multiples of 64 </w:t>
            </w:r>
            <w:proofErr w:type="spellStart"/>
            <w:r>
              <w:t>Tbps</w:t>
            </w:r>
            <w:proofErr w:type="spellEnd"/>
          </w:p>
          <w:p w14:paraId="2DA6FA3E" w14:textId="77777777" w:rsidR="008D54D7" w:rsidRDefault="008D54D7">
            <w:pPr>
              <w:pStyle w:val="TAL"/>
            </w:pPr>
            <w:r>
              <w:t>0 0 0 1 0 1 0 0</w:t>
            </w:r>
            <w:r>
              <w:tab/>
              <w:t xml:space="preserve">value is incremented in multiples of 256 </w:t>
            </w:r>
            <w:proofErr w:type="spellStart"/>
            <w:r>
              <w:t>Tbps</w:t>
            </w:r>
            <w:proofErr w:type="spellEnd"/>
          </w:p>
          <w:p w14:paraId="79DAFA1B" w14:textId="77777777" w:rsidR="008D54D7" w:rsidRDefault="008D54D7">
            <w:pPr>
              <w:pStyle w:val="TAL"/>
            </w:pPr>
            <w:r>
              <w:t>0 0 0 1 0 1 0 1</w:t>
            </w:r>
            <w:r>
              <w:tab/>
              <w:t xml:space="preserve">value is incremented in multiples of 1 </w:t>
            </w:r>
            <w:proofErr w:type="spellStart"/>
            <w:r>
              <w:t>Pbps</w:t>
            </w:r>
            <w:proofErr w:type="spellEnd"/>
          </w:p>
          <w:p w14:paraId="60B9D8FD" w14:textId="77777777" w:rsidR="008D54D7" w:rsidRDefault="008D54D7">
            <w:pPr>
              <w:pStyle w:val="TAL"/>
            </w:pPr>
            <w:r>
              <w:t>0 0 0 1 0 1 1 0</w:t>
            </w:r>
            <w:r>
              <w:tab/>
              <w:t xml:space="preserve">value is incremented in multiples of 4 </w:t>
            </w:r>
            <w:proofErr w:type="spellStart"/>
            <w:r>
              <w:t>Pbps</w:t>
            </w:r>
            <w:proofErr w:type="spellEnd"/>
          </w:p>
          <w:p w14:paraId="54C6536D" w14:textId="77777777" w:rsidR="008D54D7" w:rsidRDefault="008D54D7">
            <w:pPr>
              <w:pStyle w:val="TAL"/>
            </w:pPr>
            <w:r>
              <w:t>0 0 0 1 0 1 1 1</w:t>
            </w:r>
            <w:r>
              <w:tab/>
              <w:t xml:space="preserve">value is incremented in multiples of 16 </w:t>
            </w:r>
            <w:proofErr w:type="spellStart"/>
            <w:r>
              <w:t>Pbps</w:t>
            </w:r>
            <w:proofErr w:type="spellEnd"/>
          </w:p>
          <w:p w14:paraId="577B5D8E" w14:textId="77777777" w:rsidR="008D54D7" w:rsidRDefault="008D54D7">
            <w:pPr>
              <w:pStyle w:val="TAL"/>
            </w:pPr>
            <w:r>
              <w:t>0 0 0 1 1 0 0 0</w:t>
            </w:r>
            <w:r>
              <w:tab/>
              <w:t xml:space="preserve">value is incremented in multiples of 64 </w:t>
            </w:r>
            <w:proofErr w:type="spellStart"/>
            <w:r>
              <w:t>Pbps</w:t>
            </w:r>
            <w:proofErr w:type="spellEnd"/>
          </w:p>
          <w:p w14:paraId="32C0EC13" w14:textId="77777777" w:rsidR="008D54D7" w:rsidRDefault="008D54D7">
            <w:pPr>
              <w:pStyle w:val="TAL"/>
            </w:pPr>
            <w:r>
              <w:t>0 0 0 1 1 0 0 1</w:t>
            </w:r>
            <w:r>
              <w:tab/>
              <w:t xml:space="preserve">value is incremented in multiples of 256 </w:t>
            </w:r>
            <w:proofErr w:type="spellStart"/>
            <w:r>
              <w:t>Pbps</w:t>
            </w:r>
            <w:proofErr w:type="spellEnd"/>
          </w:p>
          <w:p w14:paraId="2E2D666D"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1EBF2F0E" w14:textId="77777777" w:rsidR="008D54D7" w:rsidRDefault="008D54D7">
            <w:pPr>
              <w:pStyle w:val="TAL"/>
              <w:rPr>
                <w:noProof/>
              </w:rPr>
            </w:pPr>
          </w:p>
          <w:p w14:paraId="277CDC31" w14:textId="77777777" w:rsidR="008D54D7" w:rsidRDefault="008D54D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7C180ECD" w14:textId="77777777" w:rsidR="008D54D7" w:rsidRDefault="008D54D7">
            <w:pPr>
              <w:pStyle w:val="TAL"/>
              <w:rPr>
                <w:lang w:eastAsia="ja-JP"/>
              </w:rPr>
            </w:pPr>
          </w:p>
        </w:tc>
      </w:tr>
      <w:tr w:rsidR="008D54D7" w14:paraId="716560DA" w14:textId="77777777" w:rsidTr="008D54D7">
        <w:trPr>
          <w:cantSplit/>
          <w:jc w:val="center"/>
        </w:trPr>
        <w:tc>
          <w:tcPr>
            <w:tcW w:w="7094" w:type="dxa"/>
            <w:tcBorders>
              <w:top w:val="nil"/>
              <w:left w:val="single" w:sz="4" w:space="0" w:color="auto"/>
              <w:bottom w:val="nil"/>
              <w:right w:val="single" w:sz="4" w:space="0" w:color="auto"/>
            </w:tcBorders>
          </w:tcPr>
          <w:p w14:paraId="198C004A" w14:textId="77777777" w:rsidR="008D54D7" w:rsidRDefault="008D54D7">
            <w:pPr>
              <w:pStyle w:val="TAL"/>
              <w:rPr>
                <w:lang w:eastAsia="en-GB"/>
              </w:rPr>
            </w:pPr>
            <w:r>
              <w:lastRenderedPageBreak/>
              <w:t>Maximum flow bit rate (octet o94 to o94+2):</w:t>
            </w:r>
          </w:p>
          <w:p w14:paraId="2AF3E7A8" w14:textId="77777777" w:rsidR="008D54D7" w:rsidRDefault="008D54D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6A0AEA86" w14:textId="77777777" w:rsidR="008D54D7" w:rsidRDefault="008D54D7">
            <w:pPr>
              <w:pStyle w:val="TAL"/>
            </w:pPr>
          </w:p>
          <w:p w14:paraId="3FD4165C" w14:textId="77777777" w:rsidR="008D54D7" w:rsidRDefault="008D54D7">
            <w:pPr>
              <w:pStyle w:val="TAL"/>
            </w:pPr>
            <w:r>
              <w:t>Unit of the maximum</w:t>
            </w:r>
            <w:r>
              <w:rPr>
                <w:lang w:eastAsia="ja-JP"/>
              </w:rPr>
              <w:t xml:space="preserve"> flow bit rate:</w:t>
            </w:r>
          </w:p>
          <w:p w14:paraId="466A8EAE" w14:textId="77777777" w:rsidR="008D54D7" w:rsidRDefault="008D54D7">
            <w:pPr>
              <w:pStyle w:val="TAL"/>
            </w:pPr>
            <w:r>
              <w:t>Bits</w:t>
            </w:r>
          </w:p>
          <w:p w14:paraId="00F07917" w14:textId="77777777" w:rsidR="008D54D7" w:rsidRDefault="008D54D7">
            <w:pPr>
              <w:pStyle w:val="TAL"/>
              <w:rPr>
                <w:b/>
              </w:rPr>
            </w:pPr>
            <w:r>
              <w:rPr>
                <w:b/>
              </w:rPr>
              <w:t>8 7 6 5 4 3 2 1</w:t>
            </w:r>
          </w:p>
          <w:p w14:paraId="24620C99" w14:textId="77777777" w:rsidR="008D54D7" w:rsidRDefault="008D54D7">
            <w:pPr>
              <w:pStyle w:val="TAL"/>
            </w:pPr>
            <w:r>
              <w:t>0 0 0 0 0 0 0 0</w:t>
            </w:r>
            <w:r>
              <w:tab/>
              <w:t>value is not used</w:t>
            </w:r>
          </w:p>
          <w:p w14:paraId="608A079F" w14:textId="77777777" w:rsidR="008D54D7" w:rsidRDefault="008D54D7">
            <w:pPr>
              <w:pStyle w:val="TAL"/>
            </w:pPr>
            <w:r>
              <w:t>0 0 0 0 0 0 0 1</w:t>
            </w:r>
            <w:r>
              <w:tab/>
              <w:t>value is incremented in multiples of 1 Kbps</w:t>
            </w:r>
          </w:p>
          <w:p w14:paraId="2A535364" w14:textId="77777777" w:rsidR="008D54D7" w:rsidRDefault="008D54D7">
            <w:pPr>
              <w:pStyle w:val="TAL"/>
            </w:pPr>
            <w:r>
              <w:t>0 0 0 0 0 0 1 0</w:t>
            </w:r>
            <w:r>
              <w:tab/>
              <w:t>value is incremented in multiples of 4 Kbps</w:t>
            </w:r>
          </w:p>
          <w:p w14:paraId="59B2DF6B" w14:textId="77777777" w:rsidR="008D54D7" w:rsidRDefault="008D54D7">
            <w:pPr>
              <w:pStyle w:val="TAL"/>
            </w:pPr>
            <w:r>
              <w:t>0 0 0 0 0 0 1 1</w:t>
            </w:r>
            <w:r>
              <w:tab/>
              <w:t>value is incremented in multiples of 16 Kbps</w:t>
            </w:r>
          </w:p>
          <w:p w14:paraId="3E31FFA3" w14:textId="77777777" w:rsidR="008D54D7" w:rsidRDefault="008D54D7">
            <w:pPr>
              <w:pStyle w:val="TAL"/>
            </w:pPr>
            <w:r>
              <w:t>0 0 0 0 0 1 0 0</w:t>
            </w:r>
            <w:r>
              <w:tab/>
              <w:t>value is incremented in multiples of 64 Kbps</w:t>
            </w:r>
          </w:p>
          <w:p w14:paraId="1F28DC0B" w14:textId="77777777" w:rsidR="008D54D7" w:rsidRDefault="008D54D7">
            <w:pPr>
              <w:pStyle w:val="TAL"/>
            </w:pPr>
            <w:r>
              <w:t>0 0 0 0 0 1 0 1</w:t>
            </w:r>
            <w:r>
              <w:tab/>
              <w:t>value is incremented in multiples of 256 Kbps</w:t>
            </w:r>
          </w:p>
          <w:p w14:paraId="7D8E64F0" w14:textId="77777777" w:rsidR="008D54D7" w:rsidRDefault="008D54D7">
            <w:pPr>
              <w:pStyle w:val="TAL"/>
            </w:pPr>
            <w:r>
              <w:t>0 0 0 0 0 1 1 0</w:t>
            </w:r>
            <w:r>
              <w:tab/>
              <w:t>value is incremented in multiples of 1 Mbps</w:t>
            </w:r>
          </w:p>
          <w:p w14:paraId="5AC34E50" w14:textId="77777777" w:rsidR="008D54D7" w:rsidRDefault="008D54D7">
            <w:pPr>
              <w:pStyle w:val="TAL"/>
            </w:pPr>
            <w:r>
              <w:t>0 0 0 0 0 1 1 1</w:t>
            </w:r>
            <w:r>
              <w:tab/>
              <w:t>value is incremented in multiples of 4 Mbps</w:t>
            </w:r>
          </w:p>
          <w:p w14:paraId="11A0281C" w14:textId="77777777" w:rsidR="008D54D7" w:rsidRDefault="008D54D7">
            <w:pPr>
              <w:pStyle w:val="TAL"/>
            </w:pPr>
            <w:r>
              <w:t>0 0 0 0 1 0 0 0</w:t>
            </w:r>
            <w:r>
              <w:tab/>
              <w:t>value is incremented in multiples of 16 Mbps</w:t>
            </w:r>
          </w:p>
          <w:p w14:paraId="482F73DE" w14:textId="77777777" w:rsidR="008D54D7" w:rsidRDefault="008D54D7">
            <w:pPr>
              <w:pStyle w:val="TAL"/>
            </w:pPr>
            <w:r>
              <w:t>0 0 0 0 1 0 0 1</w:t>
            </w:r>
            <w:r>
              <w:tab/>
              <w:t>value is incremented in multiples of 64 Mbps</w:t>
            </w:r>
          </w:p>
          <w:p w14:paraId="5F7CE03E" w14:textId="77777777" w:rsidR="008D54D7" w:rsidRDefault="008D54D7">
            <w:pPr>
              <w:pStyle w:val="TAL"/>
            </w:pPr>
            <w:r>
              <w:t>0 0 0 0 1 0 1 0</w:t>
            </w:r>
            <w:r>
              <w:tab/>
              <w:t>value is incremented in multiples of 256 Mbps</w:t>
            </w:r>
          </w:p>
          <w:p w14:paraId="54B38722" w14:textId="77777777" w:rsidR="008D54D7" w:rsidRDefault="008D54D7">
            <w:pPr>
              <w:pStyle w:val="TAL"/>
            </w:pPr>
            <w:r>
              <w:t>0 0 0 0 1 0 1 1</w:t>
            </w:r>
            <w:r>
              <w:tab/>
              <w:t>value is incremented in multiples of 1 Gbps</w:t>
            </w:r>
          </w:p>
          <w:p w14:paraId="065410AD" w14:textId="77777777" w:rsidR="008D54D7" w:rsidRDefault="008D54D7">
            <w:pPr>
              <w:pStyle w:val="TAL"/>
            </w:pPr>
            <w:r>
              <w:t>0 0 0 0 1 1 0 0</w:t>
            </w:r>
            <w:r>
              <w:tab/>
              <w:t>value is incremented in multiples of 4 Gbps</w:t>
            </w:r>
          </w:p>
          <w:p w14:paraId="621070D9" w14:textId="77777777" w:rsidR="008D54D7" w:rsidRDefault="008D54D7">
            <w:pPr>
              <w:pStyle w:val="TAL"/>
            </w:pPr>
            <w:r>
              <w:t>0 0 0 0 1 1 0 1</w:t>
            </w:r>
            <w:r>
              <w:tab/>
              <w:t>value is incremented in multiples of 16 Gbps</w:t>
            </w:r>
          </w:p>
          <w:p w14:paraId="2BC610EC" w14:textId="77777777" w:rsidR="008D54D7" w:rsidRDefault="008D54D7">
            <w:pPr>
              <w:pStyle w:val="TAL"/>
            </w:pPr>
            <w:r>
              <w:t>0 0 0 0 1 1 1 0</w:t>
            </w:r>
            <w:r>
              <w:tab/>
              <w:t>value is incremented in multiples of 64 Gbps</w:t>
            </w:r>
          </w:p>
          <w:p w14:paraId="6883EA46" w14:textId="77777777" w:rsidR="008D54D7" w:rsidRDefault="008D54D7">
            <w:pPr>
              <w:pStyle w:val="TAL"/>
            </w:pPr>
            <w:r>
              <w:t>0 0 0 0 1 1 1 1</w:t>
            </w:r>
            <w:r>
              <w:tab/>
              <w:t>value is incremented in multiples of 256 Gbps</w:t>
            </w:r>
          </w:p>
          <w:p w14:paraId="27BF76A4" w14:textId="77777777" w:rsidR="008D54D7" w:rsidRDefault="008D54D7">
            <w:pPr>
              <w:pStyle w:val="TAL"/>
            </w:pPr>
            <w:r>
              <w:t>0 0 0 1 0 0 0 0</w:t>
            </w:r>
            <w:r>
              <w:tab/>
              <w:t xml:space="preserve">value is incremented in multiples of 1 </w:t>
            </w:r>
            <w:proofErr w:type="spellStart"/>
            <w:r>
              <w:t>Tbps</w:t>
            </w:r>
            <w:proofErr w:type="spellEnd"/>
          </w:p>
          <w:p w14:paraId="77374B0A" w14:textId="77777777" w:rsidR="008D54D7" w:rsidRDefault="008D54D7">
            <w:pPr>
              <w:pStyle w:val="TAL"/>
            </w:pPr>
            <w:r>
              <w:t>0 0 0 1 0 0 0 1</w:t>
            </w:r>
            <w:r>
              <w:tab/>
              <w:t xml:space="preserve">value is incremented in multiples of 4 </w:t>
            </w:r>
            <w:proofErr w:type="spellStart"/>
            <w:r>
              <w:t>Tbps</w:t>
            </w:r>
            <w:proofErr w:type="spellEnd"/>
          </w:p>
          <w:p w14:paraId="1F46BA31" w14:textId="77777777" w:rsidR="008D54D7" w:rsidRDefault="008D54D7">
            <w:pPr>
              <w:pStyle w:val="TAL"/>
            </w:pPr>
            <w:r>
              <w:t>0 0 0 1 0 0 1 0</w:t>
            </w:r>
            <w:r>
              <w:tab/>
              <w:t xml:space="preserve">value is incremented in multiples of 16 </w:t>
            </w:r>
            <w:proofErr w:type="spellStart"/>
            <w:r>
              <w:t>Tbps</w:t>
            </w:r>
            <w:proofErr w:type="spellEnd"/>
          </w:p>
          <w:p w14:paraId="7761B181" w14:textId="77777777" w:rsidR="008D54D7" w:rsidRDefault="008D54D7">
            <w:pPr>
              <w:pStyle w:val="TAL"/>
            </w:pPr>
            <w:r>
              <w:t>0 0 0 1 0 0 1 1</w:t>
            </w:r>
            <w:r>
              <w:tab/>
              <w:t xml:space="preserve">value is incremented in multiples of 64 </w:t>
            </w:r>
            <w:proofErr w:type="spellStart"/>
            <w:r>
              <w:t>Tbps</w:t>
            </w:r>
            <w:proofErr w:type="spellEnd"/>
          </w:p>
          <w:p w14:paraId="79E39B8B" w14:textId="77777777" w:rsidR="008D54D7" w:rsidRDefault="008D54D7">
            <w:pPr>
              <w:pStyle w:val="TAL"/>
            </w:pPr>
            <w:r>
              <w:t>0 0 0 1 0 1 0 0</w:t>
            </w:r>
            <w:r>
              <w:tab/>
              <w:t xml:space="preserve">value is incremented in multiples of 256 </w:t>
            </w:r>
            <w:proofErr w:type="spellStart"/>
            <w:r>
              <w:t>Tbps</w:t>
            </w:r>
            <w:proofErr w:type="spellEnd"/>
          </w:p>
          <w:p w14:paraId="2BD3231A" w14:textId="77777777" w:rsidR="008D54D7" w:rsidRDefault="008D54D7">
            <w:pPr>
              <w:pStyle w:val="TAL"/>
            </w:pPr>
            <w:r>
              <w:t>0 0 0 1 0 1 0 1</w:t>
            </w:r>
            <w:r>
              <w:tab/>
              <w:t xml:space="preserve">value is incremented in multiples of 1 </w:t>
            </w:r>
            <w:proofErr w:type="spellStart"/>
            <w:r>
              <w:t>Pbps</w:t>
            </w:r>
            <w:proofErr w:type="spellEnd"/>
          </w:p>
          <w:p w14:paraId="5DF65CCF" w14:textId="77777777" w:rsidR="008D54D7" w:rsidRDefault="008D54D7">
            <w:pPr>
              <w:pStyle w:val="TAL"/>
            </w:pPr>
            <w:r>
              <w:t>0 0 0 1 0 1 1 0</w:t>
            </w:r>
            <w:r>
              <w:tab/>
              <w:t xml:space="preserve">value is incremented in multiples of 4 </w:t>
            </w:r>
            <w:proofErr w:type="spellStart"/>
            <w:r>
              <w:t>Pbps</w:t>
            </w:r>
            <w:proofErr w:type="spellEnd"/>
          </w:p>
          <w:p w14:paraId="4F534C29" w14:textId="77777777" w:rsidR="008D54D7" w:rsidRDefault="008D54D7">
            <w:pPr>
              <w:pStyle w:val="TAL"/>
            </w:pPr>
            <w:r>
              <w:t>0 0 0 1 0 1 1 1</w:t>
            </w:r>
            <w:r>
              <w:tab/>
              <w:t xml:space="preserve">value is incremented in multiples of 16 </w:t>
            </w:r>
            <w:proofErr w:type="spellStart"/>
            <w:r>
              <w:t>Pbps</w:t>
            </w:r>
            <w:proofErr w:type="spellEnd"/>
          </w:p>
          <w:p w14:paraId="499DAE5D" w14:textId="77777777" w:rsidR="008D54D7" w:rsidRDefault="008D54D7">
            <w:pPr>
              <w:pStyle w:val="TAL"/>
            </w:pPr>
            <w:r>
              <w:t>0 0 0 1 1 0 0 0</w:t>
            </w:r>
            <w:r>
              <w:tab/>
              <w:t xml:space="preserve">value is incremented in multiples of 64 </w:t>
            </w:r>
            <w:proofErr w:type="spellStart"/>
            <w:r>
              <w:t>Pbps</w:t>
            </w:r>
            <w:proofErr w:type="spellEnd"/>
          </w:p>
          <w:p w14:paraId="41370E16" w14:textId="77777777" w:rsidR="008D54D7" w:rsidRDefault="008D54D7">
            <w:pPr>
              <w:pStyle w:val="TAL"/>
            </w:pPr>
            <w:r>
              <w:t>0 0 0 1 1 0 0 1</w:t>
            </w:r>
            <w:r>
              <w:tab/>
              <w:t xml:space="preserve">value is incremented in multiples of 256 </w:t>
            </w:r>
            <w:proofErr w:type="spellStart"/>
            <w:r>
              <w:t>Pbps</w:t>
            </w:r>
            <w:proofErr w:type="spellEnd"/>
          </w:p>
          <w:p w14:paraId="782435D5"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20323666" w14:textId="77777777" w:rsidR="008D54D7" w:rsidRDefault="008D54D7">
            <w:pPr>
              <w:pStyle w:val="TAL"/>
              <w:rPr>
                <w:noProof/>
              </w:rPr>
            </w:pPr>
          </w:p>
          <w:p w14:paraId="415DB102" w14:textId="77777777" w:rsidR="008D54D7" w:rsidRDefault="008D54D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425C7E48" w14:textId="77777777" w:rsidR="008D54D7" w:rsidRDefault="008D54D7">
            <w:pPr>
              <w:pStyle w:val="TAL"/>
              <w:rPr>
                <w:lang w:eastAsia="ja-JP"/>
              </w:rPr>
            </w:pPr>
          </w:p>
        </w:tc>
      </w:tr>
      <w:tr w:rsidR="008D54D7" w14:paraId="3CBF4074" w14:textId="77777777" w:rsidTr="008D54D7">
        <w:trPr>
          <w:cantSplit/>
          <w:jc w:val="center"/>
        </w:trPr>
        <w:tc>
          <w:tcPr>
            <w:tcW w:w="7094" w:type="dxa"/>
            <w:tcBorders>
              <w:top w:val="nil"/>
              <w:left w:val="single" w:sz="4" w:space="0" w:color="auto"/>
              <w:bottom w:val="nil"/>
              <w:right w:val="single" w:sz="4" w:space="0" w:color="auto"/>
            </w:tcBorders>
          </w:tcPr>
          <w:p w14:paraId="59417D16" w14:textId="77777777" w:rsidR="008D54D7" w:rsidRDefault="008D54D7">
            <w:pPr>
              <w:pStyle w:val="TAL"/>
              <w:rPr>
                <w:lang w:eastAsia="en-GB"/>
              </w:rPr>
            </w:pPr>
            <w:r>
              <w:lastRenderedPageBreak/>
              <w:t>Per-link aggregate maximum bit rate (octet o95 to o95+2):</w:t>
            </w:r>
          </w:p>
          <w:p w14:paraId="4068926E" w14:textId="77777777" w:rsidR="008D54D7" w:rsidRDefault="008D54D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6C64CD9" w14:textId="77777777" w:rsidR="008D54D7" w:rsidRDefault="008D54D7">
            <w:pPr>
              <w:pStyle w:val="TAL"/>
            </w:pPr>
          </w:p>
          <w:p w14:paraId="007ECDDE" w14:textId="77777777" w:rsidR="008D54D7" w:rsidRDefault="008D54D7">
            <w:pPr>
              <w:pStyle w:val="TAL"/>
            </w:pPr>
            <w:r>
              <w:t>Unit of the per-link aggregate maximum bit rate</w:t>
            </w:r>
            <w:r>
              <w:rPr>
                <w:lang w:eastAsia="ja-JP"/>
              </w:rPr>
              <w:t>:</w:t>
            </w:r>
          </w:p>
          <w:p w14:paraId="1BAC777F" w14:textId="77777777" w:rsidR="008D54D7" w:rsidRDefault="008D54D7">
            <w:pPr>
              <w:pStyle w:val="TAL"/>
            </w:pPr>
            <w:r>
              <w:t>Bits</w:t>
            </w:r>
          </w:p>
          <w:p w14:paraId="4270FF4E" w14:textId="77777777" w:rsidR="008D54D7" w:rsidRDefault="008D54D7">
            <w:pPr>
              <w:pStyle w:val="TAL"/>
              <w:rPr>
                <w:b/>
              </w:rPr>
            </w:pPr>
            <w:r>
              <w:rPr>
                <w:b/>
              </w:rPr>
              <w:t>8 7 6 5 4 3 2 1</w:t>
            </w:r>
          </w:p>
          <w:p w14:paraId="03FF3336" w14:textId="77777777" w:rsidR="008D54D7" w:rsidRDefault="008D54D7">
            <w:pPr>
              <w:pStyle w:val="TAL"/>
            </w:pPr>
            <w:r>
              <w:t>0 0 0 0 0 0 0 0</w:t>
            </w:r>
            <w:r>
              <w:tab/>
              <w:t>value is not used</w:t>
            </w:r>
          </w:p>
          <w:p w14:paraId="705C4E92" w14:textId="77777777" w:rsidR="008D54D7" w:rsidRDefault="008D54D7">
            <w:pPr>
              <w:pStyle w:val="TAL"/>
            </w:pPr>
            <w:r>
              <w:t>0 0 0 0 0 0 0 1</w:t>
            </w:r>
            <w:r>
              <w:tab/>
              <w:t>value is incremented in multiples of 1 Kbps</w:t>
            </w:r>
          </w:p>
          <w:p w14:paraId="203F1A79" w14:textId="77777777" w:rsidR="008D54D7" w:rsidRDefault="008D54D7">
            <w:pPr>
              <w:pStyle w:val="TAL"/>
            </w:pPr>
            <w:r>
              <w:t>0 0 0 0 0 0 1 0</w:t>
            </w:r>
            <w:r>
              <w:tab/>
              <w:t>value is incremented in multiples of 4 Kbps</w:t>
            </w:r>
          </w:p>
          <w:p w14:paraId="2FE748EF" w14:textId="77777777" w:rsidR="008D54D7" w:rsidRDefault="008D54D7">
            <w:pPr>
              <w:pStyle w:val="TAL"/>
            </w:pPr>
            <w:r>
              <w:t>0 0 0 0 0 0 1 1</w:t>
            </w:r>
            <w:r>
              <w:tab/>
              <w:t>value is incremented in multiples of 16 Kbps</w:t>
            </w:r>
          </w:p>
          <w:p w14:paraId="56E5BC69" w14:textId="77777777" w:rsidR="008D54D7" w:rsidRDefault="008D54D7">
            <w:pPr>
              <w:pStyle w:val="TAL"/>
            </w:pPr>
            <w:r>
              <w:t>0 0 0 0 0 1 0 0</w:t>
            </w:r>
            <w:r>
              <w:tab/>
              <w:t>value is incremented in multiples of 64 Kbps</w:t>
            </w:r>
          </w:p>
          <w:p w14:paraId="4679DBD7" w14:textId="77777777" w:rsidR="008D54D7" w:rsidRDefault="008D54D7">
            <w:pPr>
              <w:pStyle w:val="TAL"/>
            </w:pPr>
            <w:r>
              <w:t>0 0 0 0 0 1 0 1</w:t>
            </w:r>
            <w:r>
              <w:tab/>
              <w:t>value is incremented in multiples of 256 Kbps</w:t>
            </w:r>
          </w:p>
          <w:p w14:paraId="4BF39CD3" w14:textId="77777777" w:rsidR="008D54D7" w:rsidRDefault="008D54D7">
            <w:pPr>
              <w:pStyle w:val="TAL"/>
            </w:pPr>
            <w:r>
              <w:t>0 0 0 0 0 1 1 0</w:t>
            </w:r>
            <w:r>
              <w:tab/>
              <w:t>value is incremented in multiples of 1 Mbps</w:t>
            </w:r>
          </w:p>
          <w:p w14:paraId="5BD41CB3" w14:textId="77777777" w:rsidR="008D54D7" w:rsidRDefault="008D54D7">
            <w:pPr>
              <w:pStyle w:val="TAL"/>
            </w:pPr>
            <w:r>
              <w:t>0 0 0 0 0 1 1 1</w:t>
            </w:r>
            <w:r>
              <w:tab/>
              <w:t>value is incremented in multiples of 4 Mbps</w:t>
            </w:r>
          </w:p>
          <w:p w14:paraId="735DD4E4" w14:textId="77777777" w:rsidR="008D54D7" w:rsidRDefault="008D54D7">
            <w:pPr>
              <w:pStyle w:val="TAL"/>
            </w:pPr>
            <w:r>
              <w:t>0 0 0 0 1 0 0 0</w:t>
            </w:r>
            <w:r>
              <w:tab/>
              <w:t>value is incremented in multiples of 16 Mbps</w:t>
            </w:r>
          </w:p>
          <w:p w14:paraId="71BD352C" w14:textId="77777777" w:rsidR="008D54D7" w:rsidRDefault="008D54D7">
            <w:pPr>
              <w:pStyle w:val="TAL"/>
            </w:pPr>
            <w:r>
              <w:t>0 0 0 0 1 0 0 1</w:t>
            </w:r>
            <w:r>
              <w:tab/>
              <w:t>value is incremented in multiples of 64 Mbps</w:t>
            </w:r>
          </w:p>
          <w:p w14:paraId="02ADCD0D" w14:textId="77777777" w:rsidR="008D54D7" w:rsidRDefault="008D54D7">
            <w:pPr>
              <w:pStyle w:val="TAL"/>
            </w:pPr>
            <w:r>
              <w:t>0 0 0 0 1 0 1 0</w:t>
            </w:r>
            <w:r>
              <w:tab/>
              <w:t>value is incremented in multiples of 256 Mbps</w:t>
            </w:r>
          </w:p>
          <w:p w14:paraId="60A02D22" w14:textId="77777777" w:rsidR="008D54D7" w:rsidRDefault="008D54D7">
            <w:pPr>
              <w:pStyle w:val="TAL"/>
            </w:pPr>
            <w:r>
              <w:t>0 0 0 0 1 0 1 1</w:t>
            </w:r>
            <w:r>
              <w:tab/>
              <w:t>value is incremented in multiples of 1 Gbps</w:t>
            </w:r>
          </w:p>
          <w:p w14:paraId="7BF06125" w14:textId="77777777" w:rsidR="008D54D7" w:rsidRDefault="008D54D7">
            <w:pPr>
              <w:pStyle w:val="TAL"/>
            </w:pPr>
            <w:r>
              <w:t>0 0 0 0 1 1 0 0</w:t>
            </w:r>
            <w:r>
              <w:tab/>
              <w:t>value is incremented in multiples of 4 Gbps</w:t>
            </w:r>
          </w:p>
          <w:p w14:paraId="4FCBB995" w14:textId="77777777" w:rsidR="008D54D7" w:rsidRDefault="008D54D7">
            <w:pPr>
              <w:pStyle w:val="TAL"/>
            </w:pPr>
            <w:r>
              <w:t>0 0 0 0 1 1 0 1</w:t>
            </w:r>
            <w:r>
              <w:tab/>
              <w:t>value is incremented in multiples of 16 Gbps</w:t>
            </w:r>
          </w:p>
          <w:p w14:paraId="559B6DC2" w14:textId="77777777" w:rsidR="008D54D7" w:rsidRDefault="008D54D7">
            <w:pPr>
              <w:pStyle w:val="TAL"/>
            </w:pPr>
            <w:r>
              <w:t>0 0 0 0 1 1 1 0</w:t>
            </w:r>
            <w:r>
              <w:tab/>
              <w:t>value is incremented in multiples of 64 Gbps</w:t>
            </w:r>
          </w:p>
          <w:p w14:paraId="46CE8324" w14:textId="77777777" w:rsidR="008D54D7" w:rsidRDefault="008D54D7">
            <w:pPr>
              <w:pStyle w:val="TAL"/>
            </w:pPr>
            <w:r>
              <w:t>0 0 0 0 1 1 1 1</w:t>
            </w:r>
            <w:r>
              <w:tab/>
              <w:t>value is incremented in multiples of 256 Gbps</w:t>
            </w:r>
          </w:p>
          <w:p w14:paraId="7B89E9D8" w14:textId="77777777" w:rsidR="008D54D7" w:rsidRDefault="008D54D7">
            <w:pPr>
              <w:pStyle w:val="TAL"/>
            </w:pPr>
            <w:r>
              <w:t>0 0 0 1 0 0 0 0</w:t>
            </w:r>
            <w:r>
              <w:tab/>
              <w:t xml:space="preserve">value is incremented in multiples of 1 </w:t>
            </w:r>
            <w:proofErr w:type="spellStart"/>
            <w:r>
              <w:t>Tbps</w:t>
            </w:r>
            <w:proofErr w:type="spellEnd"/>
          </w:p>
          <w:p w14:paraId="74DD07A4" w14:textId="77777777" w:rsidR="008D54D7" w:rsidRDefault="008D54D7">
            <w:pPr>
              <w:pStyle w:val="TAL"/>
            </w:pPr>
            <w:r>
              <w:t>0 0 0 1 0 0 0 1</w:t>
            </w:r>
            <w:r>
              <w:tab/>
              <w:t xml:space="preserve">value is incremented in multiples of 4 </w:t>
            </w:r>
            <w:proofErr w:type="spellStart"/>
            <w:r>
              <w:t>Tbps</w:t>
            </w:r>
            <w:proofErr w:type="spellEnd"/>
          </w:p>
          <w:p w14:paraId="5E7B084D" w14:textId="77777777" w:rsidR="008D54D7" w:rsidRDefault="008D54D7">
            <w:pPr>
              <w:pStyle w:val="TAL"/>
            </w:pPr>
            <w:r>
              <w:t>0 0 0 1 0 0 1 0</w:t>
            </w:r>
            <w:r>
              <w:tab/>
              <w:t xml:space="preserve">value is incremented in multiples of 16 </w:t>
            </w:r>
            <w:proofErr w:type="spellStart"/>
            <w:r>
              <w:t>Tbps</w:t>
            </w:r>
            <w:proofErr w:type="spellEnd"/>
          </w:p>
          <w:p w14:paraId="30FA5734" w14:textId="77777777" w:rsidR="008D54D7" w:rsidRDefault="008D54D7">
            <w:pPr>
              <w:pStyle w:val="TAL"/>
            </w:pPr>
            <w:r>
              <w:t>0 0 0 1 0 0 1 1</w:t>
            </w:r>
            <w:r>
              <w:tab/>
              <w:t xml:space="preserve">value is incremented in multiples of 64 </w:t>
            </w:r>
            <w:proofErr w:type="spellStart"/>
            <w:r>
              <w:t>Tbps</w:t>
            </w:r>
            <w:proofErr w:type="spellEnd"/>
          </w:p>
          <w:p w14:paraId="0EF02895" w14:textId="77777777" w:rsidR="008D54D7" w:rsidRDefault="008D54D7">
            <w:pPr>
              <w:pStyle w:val="TAL"/>
            </w:pPr>
            <w:r>
              <w:t>0 0 0 1 0 1 0 0</w:t>
            </w:r>
            <w:r>
              <w:tab/>
              <w:t xml:space="preserve">value is incremented in multiples of 256 </w:t>
            </w:r>
            <w:proofErr w:type="spellStart"/>
            <w:r>
              <w:t>Tbps</w:t>
            </w:r>
            <w:proofErr w:type="spellEnd"/>
          </w:p>
          <w:p w14:paraId="2E518292" w14:textId="77777777" w:rsidR="008D54D7" w:rsidRDefault="008D54D7">
            <w:pPr>
              <w:pStyle w:val="TAL"/>
            </w:pPr>
            <w:r>
              <w:t>0 0 0 1 0 1 0 1</w:t>
            </w:r>
            <w:r>
              <w:tab/>
              <w:t xml:space="preserve">value is incremented in multiples of 1 </w:t>
            </w:r>
            <w:proofErr w:type="spellStart"/>
            <w:r>
              <w:t>Pbps</w:t>
            </w:r>
            <w:proofErr w:type="spellEnd"/>
          </w:p>
          <w:p w14:paraId="080AD57D" w14:textId="77777777" w:rsidR="008D54D7" w:rsidRDefault="008D54D7">
            <w:pPr>
              <w:pStyle w:val="TAL"/>
            </w:pPr>
            <w:r>
              <w:t>0 0 0 1 0 1 1 0</w:t>
            </w:r>
            <w:r>
              <w:tab/>
              <w:t xml:space="preserve">value is incremented in multiples of 4 </w:t>
            </w:r>
            <w:proofErr w:type="spellStart"/>
            <w:r>
              <w:t>Pbps</w:t>
            </w:r>
            <w:proofErr w:type="spellEnd"/>
          </w:p>
          <w:p w14:paraId="22ACC39A" w14:textId="77777777" w:rsidR="008D54D7" w:rsidRDefault="008D54D7">
            <w:pPr>
              <w:pStyle w:val="TAL"/>
            </w:pPr>
            <w:r>
              <w:t>0 0 0 1 0 1 1 1</w:t>
            </w:r>
            <w:r>
              <w:tab/>
              <w:t xml:space="preserve">value is incremented in multiples of 16 </w:t>
            </w:r>
            <w:proofErr w:type="spellStart"/>
            <w:r>
              <w:t>Pbps</w:t>
            </w:r>
            <w:proofErr w:type="spellEnd"/>
          </w:p>
          <w:p w14:paraId="58D89E58" w14:textId="77777777" w:rsidR="008D54D7" w:rsidRDefault="008D54D7">
            <w:pPr>
              <w:pStyle w:val="TAL"/>
            </w:pPr>
            <w:r>
              <w:t>0 0 0 1 1 0 0 0</w:t>
            </w:r>
            <w:r>
              <w:tab/>
              <w:t xml:space="preserve">value is incremented in multiples of 64 </w:t>
            </w:r>
            <w:proofErr w:type="spellStart"/>
            <w:r>
              <w:t>Pbps</w:t>
            </w:r>
            <w:proofErr w:type="spellEnd"/>
          </w:p>
          <w:p w14:paraId="093F870A" w14:textId="77777777" w:rsidR="008D54D7" w:rsidRDefault="008D54D7">
            <w:pPr>
              <w:pStyle w:val="TAL"/>
            </w:pPr>
            <w:r>
              <w:t>0 0 0 1 1 0 0 1</w:t>
            </w:r>
            <w:r>
              <w:tab/>
              <w:t xml:space="preserve">value is incremented in multiples of 256 </w:t>
            </w:r>
            <w:proofErr w:type="spellStart"/>
            <w:r>
              <w:t>Pbps</w:t>
            </w:r>
            <w:proofErr w:type="spellEnd"/>
          </w:p>
          <w:p w14:paraId="652C41C7"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6DE46381" w14:textId="77777777" w:rsidR="008D54D7" w:rsidRDefault="008D54D7">
            <w:pPr>
              <w:pStyle w:val="TAL"/>
              <w:rPr>
                <w:noProof/>
              </w:rPr>
            </w:pPr>
          </w:p>
          <w:p w14:paraId="6DCA4180" w14:textId="77777777" w:rsidR="008D54D7" w:rsidRDefault="008D54D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033FAC3D" w14:textId="77777777" w:rsidR="008D54D7" w:rsidRDefault="008D54D7">
            <w:pPr>
              <w:pStyle w:val="TAL"/>
              <w:rPr>
                <w:lang w:eastAsia="ja-JP"/>
              </w:rPr>
            </w:pPr>
          </w:p>
        </w:tc>
      </w:tr>
      <w:tr w:rsidR="008D54D7" w14:paraId="49BC7A2C" w14:textId="77777777" w:rsidTr="008D54D7">
        <w:trPr>
          <w:cantSplit/>
          <w:jc w:val="center"/>
        </w:trPr>
        <w:tc>
          <w:tcPr>
            <w:tcW w:w="7094" w:type="dxa"/>
            <w:tcBorders>
              <w:top w:val="nil"/>
              <w:left w:val="single" w:sz="4" w:space="0" w:color="auto"/>
              <w:bottom w:val="nil"/>
              <w:right w:val="single" w:sz="4" w:space="0" w:color="auto"/>
            </w:tcBorders>
            <w:hideMark/>
          </w:tcPr>
          <w:p w14:paraId="10188700" w14:textId="77777777" w:rsidR="008D54D7" w:rsidRDefault="008D54D7">
            <w:pPr>
              <w:pStyle w:val="TAL"/>
              <w:rPr>
                <w:lang w:eastAsia="en-GB"/>
              </w:rPr>
            </w:pPr>
            <w:r>
              <w:t xml:space="preserve">Range (octet o96 to o71): </w:t>
            </w:r>
          </w:p>
          <w:p w14:paraId="17FFC1DA" w14:textId="77777777" w:rsidR="008D54D7" w:rsidRDefault="008D54D7">
            <w:pPr>
              <w:pStyle w:val="TAL"/>
            </w:pPr>
            <w:r>
              <w:t xml:space="preserve">The range field indicates a binary encoded value of the range </w:t>
            </w:r>
            <w:r>
              <w:rPr>
                <w:lang w:eastAsia="ja-JP"/>
              </w:rPr>
              <w:t xml:space="preserve">in </w:t>
            </w:r>
            <w:r>
              <w:t>meters.</w:t>
            </w:r>
          </w:p>
        </w:tc>
      </w:tr>
      <w:tr w:rsidR="008D54D7" w14:paraId="4447C1E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5EA7C9BE" w14:textId="77777777" w:rsidR="008D54D7" w:rsidRDefault="008D54D7">
            <w:pPr>
              <w:pStyle w:val="TAL"/>
            </w:pPr>
            <w:r>
              <w:t xml:space="preserve">If the length of </w:t>
            </w:r>
            <w:proofErr w:type="spellStart"/>
            <w:r>
              <w:t>ProSe</w:t>
            </w:r>
            <w:proofErr w:type="spellEnd"/>
            <w:r>
              <w:t xml:space="preserve"> identifier to PC5 QoS parameters mapping rule </w:t>
            </w:r>
            <w:r>
              <w:rPr>
                <w:noProof/>
              </w:rPr>
              <w:t>contents field is bigger than indicated in figure</w:t>
            </w:r>
            <w:r>
              <w:t xml:space="preserve"> 5.4.2.28, receiving entity shall ignore any superfluous octets located at the end of the </w:t>
            </w:r>
            <w:proofErr w:type="spellStart"/>
            <w:r>
              <w:t>ProSe</w:t>
            </w:r>
            <w:proofErr w:type="spellEnd"/>
            <w:r>
              <w:t xml:space="preserve"> identifier to PC5 QoS parameters </w:t>
            </w:r>
            <w:r>
              <w:rPr>
                <w:noProof/>
              </w:rPr>
              <w:t>mapping rule contents</w:t>
            </w:r>
            <w:r>
              <w:t>.</w:t>
            </w:r>
          </w:p>
          <w:p w14:paraId="65F35D1B" w14:textId="77777777" w:rsidR="008D54D7" w:rsidRDefault="008D54D7">
            <w:pPr>
              <w:pStyle w:val="TAL"/>
            </w:pPr>
          </w:p>
        </w:tc>
      </w:tr>
    </w:tbl>
    <w:p w14:paraId="0FE6A6BE" w14:textId="77777777" w:rsidR="008D54D7" w:rsidRDefault="008D54D7" w:rsidP="008D54D7">
      <w:pPr>
        <w:pStyle w:val="FP"/>
        <w:rPr>
          <w:rFonts w:eastAsia="Times New Roman"/>
          <w:lang w:eastAsia="zh-CN"/>
        </w:rPr>
      </w:pPr>
    </w:p>
    <w:p w14:paraId="1E97891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4A28D589"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673D8F4" w14:textId="77777777" w:rsidR="008D54D7" w:rsidRDefault="008D54D7">
            <w:pPr>
              <w:pStyle w:val="TAC"/>
            </w:pPr>
            <w:r>
              <w:t>8</w:t>
            </w:r>
          </w:p>
        </w:tc>
        <w:tc>
          <w:tcPr>
            <w:tcW w:w="709" w:type="dxa"/>
            <w:tcBorders>
              <w:top w:val="nil"/>
              <w:left w:val="nil"/>
              <w:bottom w:val="single" w:sz="4" w:space="0" w:color="auto"/>
              <w:right w:val="nil"/>
            </w:tcBorders>
            <w:hideMark/>
          </w:tcPr>
          <w:p w14:paraId="1556E40E" w14:textId="77777777" w:rsidR="008D54D7" w:rsidRDefault="008D54D7">
            <w:pPr>
              <w:pStyle w:val="TAC"/>
            </w:pPr>
            <w:r>
              <w:t>7</w:t>
            </w:r>
          </w:p>
        </w:tc>
        <w:tc>
          <w:tcPr>
            <w:tcW w:w="709" w:type="dxa"/>
            <w:tcBorders>
              <w:top w:val="nil"/>
              <w:left w:val="nil"/>
              <w:bottom w:val="single" w:sz="4" w:space="0" w:color="auto"/>
              <w:right w:val="nil"/>
            </w:tcBorders>
            <w:hideMark/>
          </w:tcPr>
          <w:p w14:paraId="4177B7A4" w14:textId="77777777" w:rsidR="008D54D7" w:rsidRDefault="008D54D7">
            <w:pPr>
              <w:pStyle w:val="TAC"/>
            </w:pPr>
            <w:r>
              <w:t>6</w:t>
            </w:r>
          </w:p>
        </w:tc>
        <w:tc>
          <w:tcPr>
            <w:tcW w:w="709" w:type="dxa"/>
            <w:tcBorders>
              <w:top w:val="nil"/>
              <w:left w:val="nil"/>
              <w:bottom w:val="single" w:sz="4" w:space="0" w:color="auto"/>
              <w:right w:val="nil"/>
            </w:tcBorders>
            <w:hideMark/>
          </w:tcPr>
          <w:p w14:paraId="28CCDE27" w14:textId="77777777" w:rsidR="008D54D7" w:rsidRDefault="008D54D7">
            <w:pPr>
              <w:pStyle w:val="TAC"/>
            </w:pPr>
            <w:r>
              <w:t>5</w:t>
            </w:r>
          </w:p>
        </w:tc>
        <w:tc>
          <w:tcPr>
            <w:tcW w:w="709" w:type="dxa"/>
            <w:tcBorders>
              <w:top w:val="nil"/>
              <w:left w:val="nil"/>
              <w:bottom w:val="single" w:sz="4" w:space="0" w:color="auto"/>
              <w:right w:val="nil"/>
            </w:tcBorders>
            <w:hideMark/>
          </w:tcPr>
          <w:p w14:paraId="56735442" w14:textId="77777777" w:rsidR="008D54D7" w:rsidRDefault="008D54D7">
            <w:pPr>
              <w:pStyle w:val="TAC"/>
            </w:pPr>
            <w:r>
              <w:t>4</w:t>
            </w:r>
          </w:p>
        </w:tc>
        <w:tc>
          <w:tcPr>
            <w:tcW w:w="709" w:type="dxa"/>
            <w:tcBorders>
              <w:top w:val="nil"/>
              <w:left w:val="nil"/>
              <w:bottom w:val="single" w:sz="4" w:space="0" w:color="auto"/>
              <w:right w:val="nil"/>
            </w:tcBorders>
            <w:hideMark/>
          </w:tcPr>
          <w:p w14:paraId="21745CDE" w14:textId="77777777" w:rsidR="008D54D7" w:rsidRDefault="008D54D7">
            <w:pPr>
              <w:pStyle w:val="TAC"/>
            </w:pPr>
            <w:r>
              <w:t>3</w:t>
            </w:r>
          </w:p>
        </w:tc>
        <w:tc>
          <w:tcPr>
            <w:tcW w:w="709" w:type="dxa"/>
            <w:tcBorders>
              <w:top w:val="nil"/>
              <w:left w:val="nil"/>
              <w:bottom w:val="single" w:sz="4" w:space="0" w:color="auto"/>
              <w:right w:val="nil"/>
            </w:tcBorders>
            <w:hideMark/>
          </w:tcPr>
          <w:p w14:paraId="081B71EA" w14:textId="77777777" w:rsidR="008D54D7" w:rsidRDefault="008D54D7">
            <w:pPr>
              <w:pStyle w:val="TAC"/>
            </w:pPr>
            <w:r>
              <w:t>2</w:t>
            </w:r>
          </w:p>
        </w:tc>
        <w:tc>
          <w:tcPr>
            <w:tcW w:w="709" w:type="dxa"/>
            <w:tcBorders>
              <w:top w:val="nil"/>
              <w:left w:val="nil"/>
              <w:bottom w:val="single" w:sz="4" w:space="0" w:color="auto"/>
              <w:right w:val="nil"/>
            </w:tcBorders>
            <w:hideMark/>
          </w:tcPr>
          <w:p w14:paraId="1FEDD981" w14:textId="77777777" w:rsidR="008D54D7" w:rsidRDefault="008D54D7">
            <w:pPr>
              <w:pStyle w:val="TAC"/>
            </w:pPr>
            <w:r>
              <w:t>1</w:t>
            </w:r>
          </w:p>
        </w:tc>
        <w:tc>
          <w:tcPr>
            <w:tcW w:w="1416" w:type="dxa"/>
            <w:gridSpan w:val="2"/>
          </w:tcPr>
          <w:p w14:paraId="02BDE5E3" w14:textId="77777777" w:rsidR="008D54D7" w:rsidRDefault="008D54D7">
            <w:pPr>
              <w:pStyle w:val="TAL"/>
            </w:pPr>
          </w:p>
        </w:tc>
      </w:tr>
      <w:tr w:rsidR="008D54D7" w14:paraId="252E760F"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4B8B9" w14:textId="77777777" w:rsidR="008D54D7" w:rsidRDefault="008D54D7">
            <w:pPr>
              <w:pStyle w:val="TAC"/>
            </w:pPr>
          </w:p>
          <w:p w14:paraId="337F546B" w14:textId="77777777" w:rsidR="008D54D7" w:rsidRDefault="008D54D7">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36D66417" w14:textId="77777777" w:rsidR="008D54D7" w:rsidRDefault="008D54D7">
            <w:pPr>
              <w:pStyle w:val="TAL"/>
            </w:pPr>
            <w:r>
              <w:t>octet o49+1</w:t>
            </w:r>
          </w:p>
          <w:p w14:paraId="59CA8A50" w14:textId="77777777" w:rsidR="008D54D7" w:rsidRDefault="008D54D7">
            <w:pPr>
              <w:pStyle w:val="TAL"/>
            </w:pPr>
          </w:p>
          <w:p w14:paraId="4A291599" w14:textId="77777777" w:rsidR="008D54D7" w:rsidRDefault="008D54D7">
            <w:pPr>
              <w:pStyle w:val="TAL"/>
            </w:pPr>
            <w:r>
              <w:t>octet o49+2</w:t>
            </w:r>
          </w:p>
        </w:tc>
      </w:tr>
      <w:tr w:rsidR="008D54D7" w14:paraId="1180935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73F15F" w14:textId="77777777" w:rsidR="008D54D7" w:rsidRDefault="008D54D7">
            <w:pPr>
              <w:pStyle w:val="TAC"/>
            </w:pPr>
          </w:p>
          <w:p w14:paraId="34FF8DC6" w14:textId="77777777" w:rsidR="008D54D7" w:rsidRDefault="008D54D7">
            <w:pPr>
              <w:pStyle w:val="TAC"/>
            </w:pPr>
            <w:r>
              <w:t>SLRB mapping rules</w:t>
            </w:r>
          </w:p>
        </w:tc>
        <w:tc>
          <w:tcPr>
            <w:tcW w:w="1416" w:type="dxa"/>
            <w:gridSpan w:val="2"/>
            <w:tcBorders>
              <w:top w:val="nil"/>
              <w:left w:val="single" w:sz="6" w:space="0" w:color="auto"/>
              <w:bottom w:val="nil"/>
              <w:right w:val="nil"/>
            </w:tcBorders>
          </w:tcPr>
          <w:p w14:paraId="4AEEAA9D" w14:textId="77777777" w:rsidR="008D54D7" w:rsidRDefault="008D54D7">
            <w:pPr>
              <w:pStyle w:val="TAL"/>
            </w:pPr>
            <w:r>
              <w:t>octet o49+3</w:t>
            </w:r>
          </w:p>
          <w:p w14:paraId="41143708" w14:textId="77777777" w:rsidR="008D54D7" w:rsidRDefault="008D54D7">
            <w:pPr>
              <w:pStyle w:val="TAL"/>
            </w:pPr>
          </w:p>
          <w:p w14:paraId="3F8FFA42" w14:textId="77777777" w:rsidR="008D54D7" w:rsidRDefault="008D54D7">
            <w:pPr>
              <w:pStyle w:val="TAL"/>
            </w:pPr>
            <w:r>
              <w:t>octet o50</w:t>
            </w:r>
          </w:p>
        </w:tc>
      </w:tr>
    </w:tbl>
    <w:p w14:paraId="0CA13086" w14:textId="77777777" w:rsidR="008D54D7" w:rsidRDefault="008D54D7" w:rsidP="008D54D7">
      <w:pPr>
        <w:pStyle w:val="TF"/>
        <w:rPr>
          <w:rFonts w:eastAsia="Times New Roman"/>
          <w:lang w:eastAsia="en-GB"/>
        </w:rPr>
      </w:pPr>
      <w:r>
        <w:t>Figure 5.4.2.30: AS configuration</w:t>
      </w:r>
    </w:p>
    <w:p w14:paraId="1ECF35D6" w14:textId="77777777" w:rsidR="008D54D7" w:rsidRDefault="008D54D7" w:rsidP="008D54D7">
      <w:pPr>
        <w:pStyle w:val="FP"/>
        <w:rPr>
          <w:lang w:eastAsia="zh-CN"/>
        </w:rPr>
      </w:pPr>
    </w:p>
    <w:p w14:paraId="0E510C37" w14:textId="77777777" w:rsidR="008D54D7" w:rsidRDefault="008D54D7" w:rsidP="008D54D7">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329F2AEB"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E59AB" w14:textId="77777777" w:rsidR="008D54D7" w:rsidRDefault="008D54D7">
            <w:pPr>
              <w:pStyle w:val="TAL"/>
            </w:pPr>
            <w:r>
              <w:t>SLRB mapping rules:</w:t>
            </w:r>
          </w:p>
          <w:p w14:paraId="16D2DE19" w14:textId="77777777" w:rsidR="008D54D7" w:rsidRDefault="008D54D7">
            <w:pPr>
              <w:pStyle w:val="TAL"/>
            </w:pPr>
            <w:r>
              <w:t>The SLRB mapping rules field is coded according to figure 5.4.2.31 and table 5.4.2.31.</w:t>
            </w:r>
          </w:p>
        </w:tc>
      </w:tr>
    </w:tbl>
    <w:p w14:paraId="1F3E37F0" w14:textId="77777777" w:rsidR="008D54D7" w:rsidRDefault="008D54D7" w:rsidP="008D54D7">
      <w:pPr>
        <w:pStyle w:val="FP"/>
        <w:rPr>
          <w:rFonts w:eastAsia="Times New Roman"/>
          <w:lang w:eastAsia="zh-CN"/>
        </w:rPr>
      </w:pPr>
    </w:p>
    <w:p w14:paraId="30F4BF5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12FD9C7D"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85E3012" w14:textId="77777777" w:rsidR="008D54D7" w:rsidRDefault="008D54D7">
            <w:pPr>
              <w:pStyle w:val="TAC"/>
            </w:pPr>
            <w:r>
              <w:t>8</w:t>
            </w:r>
          </w:p>
        </w:tc>
        <w:tc>
          <w:tcPr>
            <w:tcW w:w="709" w:type="dxa"/>
            <w:tcBorders>
              <w:top w:val="nil"/>
              <w:left w:val="nil"/>
              <w:bottom w:val="single" w:sz="4" w:space="0" w:color="auto"/>
              <w:right w:val="nil"/>
            </w:tcBorders>
            <w:hideMark/>
          </w:tcPr>
          <w:p w14:paraId="106701DA" w14:textId="77777777" w:rsidR="008D54D7" w:rsidRDefault="008D54D7">
            <w:pPr>
              <w:pStyle w:val="TAC"/>
            </w:pPr>
            <w:r>
              <w:t>7</w:t>
            </w:r>
          </w:p>
        </w:tc>
        <w:tc>
          <w:tcPr>
            <w:tcW w:w="709" w:type="dxa"/>
            <w:tcBorders>
              <w:top w:val="nil"/>
              <w:left w:val="nil"/>
              <w:bottom w:val="single" w:sz="4" w:space="0" w:color="auto"/>
              <w:right w:val="nil"/>
            </w:tcBorders>
            <w:hideMark/>
          </w:tcPr>
          <w:p w14:paraId="5ABEBD78" w14:textId="77777777" w:rsidR="008D54D7" w:rsidRDefault="008D54D7">
            <w:pPr>
              <w:pStyle w:val="TAC"/>
            </w:pPr>
            <w:r>
              <w:t>6</w:t>
            </w:r>
          </w:p>
        </w:tc>
        <w:tc>
          <w:tcPr>
            <w:tcW w:w="709" w:type="dxa"/>
            <w:tcBorders>
              <w:top w:val="nil"/>
              <w:left w:val="nil"/>
              <w:bottom w:val="single" w:sz="4" w:space="0" w:color="auto"/>
              <w:right w:val="nil"/>
            </w:tcBorders>
            <w:hideMark/>
          </w:tcPr>
          <w:p w14:paraId="6277840D" w14:textId="77777777" w:rsidR="008D54D7" w:rsidRDefault="008D54D7">
            <w:pPr>
              <w:pStyle w:val="TAC"/>
            </w:pPr>
            <w:r>
              <w:t>5</w:t>
            </w:r>
          </w:p>
        </w:tc>
        <w:tc>
          <w:tcPr>
            <w:tcW w:w="709" w:type="dxa"/>
            <w:tcBorders>
              <w:top w:val="nil"/>
              <w:left w:val="nil"/>
              <w:bottom w:val="single" w:sz="4" w:space="0" w:color="auto"/>
              <w:right w:val="nil"/>
            </w:tcBorders>
            <w:hideMark/>
          </w:tcPr>
          <w:p w14:paraId="1E11D04D" w14:textId="77777777" w:rsidR="008D54D7" w:rsidRDefault="008D54D7">
            <w:pPr>
              <w:pStyle w:val="TAC"/>
            </w:pPr>
            <w:r>
              <w:t>4</w:t>
            </w:r>
          </w:p>
        </w:tc>
        <w:tc>
          <w:tcPr>
            <w:tcW w:w="709" w:type="dxa"/>
            <w:tcBorders>
              <w:top w:val="nil"/>
              <w:left w:val="nil"/>
              <w:bottom w:val="single" w:sz="4" w:space="0" w:color="auto"/>
              <w:right w:val="nil"/>
            </w:tcBorders>
            <w:hideMark/>
          </w:tcPr>
          <w:p w14:paraId="2C70CAD4" w14:textId="77777777" w:rsidR="008D54D7" w:rsidRDefault="008D54D7">
            <w:pPr>
              <w:pStyle w:val="TAC"/>
            </w:pPr>
            <w:r>
              <w:t>3</w:t>
            </w:r>
          </w:p>
        </w:tc>
        <w:tc>
          <w:tcPr>
            <w:tcW w:w="709" w:type="dxa"/>
            <w:tcBorders>
              <w:top w:val="nil"/>
              <w:left w:val="nil"/>
              <w:bottom w:val="single" w:sz="4" w:space="0" w:color="auto"/>
              <w:right w:val="nil"/>
            </w:tcBorders>
            <w:hideMark/>
          </w:tcPr>
          <w:p w14:paraId="7E21EAF9" w14:textId="77777777" w:rsidR="008D54D7" w:rsidRDefault="008D54D7">
            <w:pPr>
              <w:pStyle w:val="TAC"/>
            </w:pPr>
            <w:r>
              <w:t>2</w:t>
            </w:r>
          </w:p>
        </w:tc>
        <w:tc>
          <w:tcPr>
            <w:tcW w:w="709" w:type="dxa"/>
            <w:tcBorders>
              <w:top w:val="nil"/>
              <w:left w:val="nil"/>
              <w:bottom w:val="single" w:sz="4" w:space="0" w:color="auto"/>
              <w:right w:val="nil"/>
            </w:tcBorders>
            <w:hideMark/>
          </w:tcPr>
          <w:p w14:paraId="764048FE" w14:textId="77777777" w:rsidR="008D54D7" w:rsidRDefault="008D54D7">
            <w:pPr>
              <w:pStyle w:val="TAC"/>
            </w:pPr>
            <w:r>
              <w:t>1</w:t>
            </w:r>
          </w:p>
        </w:tc>
        <w:tc>
          <w:tcPr>
            <w:tcW w:w="1416" w:type="dxa"/>
            <w:gridSpan w:val="2"/>
          </w:tcPr>
          <w:p w14:paraId="1B3D1FE7" w14:textId="77777777" w:rsidR="008D54D7" w:rsidRDefault="008D54D7">
            <w:pPr>
              <w:pStyle w:val="TAL"/>
            </w:pPr>
          </w:p>
        </w:tc>
      </w:tr>
      <w:tr w:rsidR="008D54D7" w14:paraId="1062A6CB"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692A66" w14:textId="77777777" w:rsidR="008D54D7" w:rsidRDefault="008D54D7">
            <w:pPr>
              <w:pStyle w:val="TAC"/>
              <w:rPr>
                <w:noProof/>
              </w:rPr>
            </w:pPr>
          </w:p>
          <w:p w14:paraId="2B8C4D5E" w14:textId="77777777" w:rsidR="008D54D7" w:rsidRDefault="008D54D7">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4080DF79" w14:textId="77777777" w:rsidR="008D54D7" w:rsidRDefault="008D54D7">
            <w:pPr>
              <w:pStyle w:val="TAL"/>
            </w:pPr>
            <w:r>
              <w:t>octet o49+3</w:t>
            </w:r>
          </w:p>
          <w:p w14:paraId="2B09F402" w14:textId="77777777" w:rsidR="008D54D7" w:rsidRDefault="008D54D7">
            <w:pPr>
              <w:pStyle w:val="TAL"/>
            </w:pPr>
          </w:p>
          <w:p w14:paraId="37E2BC68" w14:textId="77777777" w:rsidR="008D54D7" w:rsidRDefault="008D54D7">
            <w:pPr>
              <w:pStyle w:val="TAL"/>
            </w:pPr>
            <w:r>
              <w:t>octet o49+4</w:t>
            </w:r>
          </w:p>
        </w:tc>
      </w:tr>
      <w:tr w:rsidR="008D54D7" w14:paraId="5F87B39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A57863" w14:textId="77777777" w:rsidR="008D54D7" w:rsidRDefault="008D54D7">
            <w:pPr>
              <w:pStyle w:val="TAC"/>
            </w:pPr>
          </w:p>
          <w:p w14:paraId="6E08421B" w14:textId="77777777" w:rsidR="008D54D7" w:rsidRDefault="008D54D7">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4DDD0556" w14:textId="77777777" w:rsidR="008D54D7" w:rsidRDefault="008D54D7">
            <w:pPr>
              <w:pStyle w:val="TAL"/>
            </w:pPr>
            <w:r>
              <w:t>octet (o49+5)*</w:t>
            </w:r>
          </w:p>
          <w:p w14:paraId="33229414" w14:textId="77777777" w:rsidR="008D54D7" w:rsidRDefault="008D54D7">
            <w:pPr>
              <w:pStyle w:val="TAL"/>
            </w:pPr>
          </w:p>
          <w:p w14:paraId="509782F4" w14:textId="77777777" w:rsidR="008D54D7" w:rsidRDefault="008D54D7">
            <w:pPr>
              <w:pStyle w:val="TAL"/>
            </w:pPr>
            <w:r>
              <w:t>octet o75*</w:t>
            </w:r>
          </w:p>
        </w:tc>
      </w:tr>
      <w:tr w:rsidR="008D54D7" w14:paraId="4F48F7A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027A3B" w14:textId="77777777" w:rsidR="008D54D7" w:rsidRDefault="008D54D7">
            <w:pPr>
              <w:pStyle w:val="TAC"/>
            </w:pPr>
          </w:p>
          <w:p w14:paraId="1E180E5D" w14:textId="77777777" w:rsidR="008D54D7" w:rsidRDefault="008D54D7">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1BEBD30A" w14:textId="77777777" w:rsidR="008D54D7" w:rsidRDefault="008D54D7">
            <w:pPr>
              <w:pStyle w:val="TAL"/>
            </w:pPr>
            <w:r>
              <w:t>octet (o75+1)*</w:t>
            </w:r>
          </w:p>
          <w:p w14:paraId="410BE486" w14:textId="77777777" w:rsidR="008D54D7" w:rsidRDefault="008D54D7">
            <w:pPr>
              <w:pStyle w:val="TAL"/>
            </w:pPr>
          </w:p>
          <w:p w14:paraId="004AC3DF" w14:textId="77777777" w:rsidR="008D54D7" w:rsidRDefault="008D54D7">
            <w:pPr>
              <w:pStyle w:val="TAL"/>
            </w:pPr>
            <w:r>
              <w:t>octet o76*</w:t>
            </w:r>
          </w:p>
        </w:tc>
      </w:tr>
      <w:tr w:rsidR="008D54D7" w14:paraId="4154DCC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51EA55" w14:textId="77777777" w:rsidR="008D54D7" w:rsidRDefault="008D54D7">
            <w:pPr>
              <w:pStyle w:val="TAC"/>
            </w:pPr>
          </w:p>
          <w:p w14:paraId="0A97A23D" w14:textId="77777777" w:rsidR="008D54D7" w:rsidRDefault="008D54D7">
            <w:pPr>
              <w:pStyle w:val="TAC"/>
            </w:pPr>
            <w:r>
              <w:t>...</w:t>
            </w:r>
          </w:p>
        </w:tc>
        <w:tc>
          <w:tcPr>
            <w:tcW w:w="1416" w:type="dxa"/>
            <w:gridSpan w:val="2"/>
            <w:tcBorders>
              <w:top w:val="nil"/>
              <w:left w:val="single" w:sz="6" w:space="0" w:color="auto"/>
              <w:bottom w:val="nil"/>
              <w:right w:val="nil"/>
            </w:tcBorders>
          </w:tcPr>
          <w:p w14:paraId="7637AC17" w14:textId="77777777" w:rsidR="008D54D7" w:rsidRDefault="008D54D7">
            <w:pPr>
              <w:pStyle w:val="TAL"/>
            </w:pPr>
            <w:r>
              <w:t>octet (o76+1)*</w:t>
            </w:r>
          </w:p>
          <w:p w14:paraId="50D1D575" w14:textId="77777777" w:rsidR="008D54D7" w:rsidRDefault="008D54D7">
            <w:pPr>
              <w:pStyle w:val="TAL"/>
            </w:pPr>
          </w:p>
          <w:p w14:paraId="1CF6C0F3" w14:textId="77777777" w:rsidR="008D54D7" w:rsidRDefault="008D54D7">
            <w:pPr>
              <w:pStyle w:val="TAL"/>
            </w:pPr>
            <w:r>
              <w:t>octet o77*</w:t>
            </w:r>
          </w:p>
        </w:tc>
      </w:tr>
      <w:tr w:rsidR="008D54D7" w14:paraId="4280BE2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A6A877" w14:textId="77777777" w:rsidR="008D54D7" w:rsidRDefault="008D54D7">
            <w:pPr>
              <w:pStyle w:val="TAC"/>
            </w:pPr>
          </w:p>
          <w:p w14:paraId="6799C5D4" w14:textId="77777777" w:rsidR="008D54D7" w:rsidRDefault="008D54D7">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114745BD" w14:textId="77777777" w:rsidR="008D54D7" w:rsidRDefault="008D54D7">
            <w:pPr>
              <w:pStyle w:val="TAL"/>
            </w:pPr>
            <w:r>
              <w:t>octet (o77+1)*</w:t>
            </w:r>
          </w:p>
          <w:p w14:paraId="764B1077" w14:textId="77777777" w:rsidR="008D54D7" w:rsidRDefault="008D54D7">
            <w:pPr>
              <w:pStyle w:val="TAL"/>
            </w:pPr>
          </w:p>
          <w:p w14:paraId="38C396E6" w14:textId="77777777" w:rsidR="008D54D7" w:rsidRDefault="008D54D7">
            <w:pPr>
              <w:pStyle w:val="TAL"/>
            </w:pPr>
            <w:r>
              <w:t>octet o50*</w:t>
            </w:r>
          </w:p>
        </w:tc>
      </w:tr>
    </w:tbl>
    <w:p w14:paraId="600C051B" w14:textId="77777777" w:rsidR="008D54D7" w:rsidRDefault="008D54D7" w:rsidP="008D54D7">
      <w:pPr>
        <w:pStyle w:val="TF"/>
        <w:rPr>
          <w:rFonts w:eastAsia="Times New Roman"/>
          <w:lang w:eastAsia="en-GB"/>
        </w:rPr>
      </w:pPr>
      <w:r>
        <w:t>Figure 5.4.2.31: SLRB mapping rules</w:t>
      </w:r>
    </w:p>
    <w:p w14:paraId="482CD152" w14:textId="77777777" w:rsidR="008D54D7" w:rsidRDefault="008D54D7" w:rsidP="008D54D7">
      <w:pPr>
        <w:pStyle w:val="FP"/>
        <w:rPr>
          <w:lang w:eastAsia="zh-CN"/>
        </w:rPr>
      </w:pPr>
    </w:p>
    <w:p w14:paraId="7A6721EF" w14:textId="77777777" w:rsidR="008D54D7" w:rsidRDefault="008D54D7" w:rsidP="008D54D7">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9C09574"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18DC449" w14:textId="77777777" w:rsidR="008D54D7" w:rsidRDefault="008D54D7">
            <w:pPr>
              <w:pStyle w:val="TAL"/>
              <w:rPr>
                <w:noProof/>
              </w:rPr>
            </w:pPr>
            <w:r>
              <w:t>SLRB mapping rule</w:t>
            </w:r>
            <w:r>
              <w:rPr>
                <w:noProof/>
              </w:rPr>
              <w:t>:</w:t>
            </w:r>
          </w:p>
          <w:p w14:paraId="16B0051B" w14:textId="77777777" w:rsidR="008D54D7" w:rsidRDefault="008D54D7">
            <w:pPr>
              <w:pStyle w:val="TAL"/>
            </w:pPr>
            <w:r>
              <w:t>The SLRB mapping rule field is coded according to figure 5.4.2.32 and table 5.4.2.32.</w:t>
            </w:r>
          </w:p>
        </w:tc>
      </w:tr>
    </w:tbl>
    <w:p w14:paraId="6C326944" w14:textId="77777777" w:rsidR="008D54D7" w:rsidRDefault="008D54D7" w:rsidP="008D54D7">
      <w:pPr>
        <w:pStyle w:val="FP"/>
        <w:rPr>
          <w:rFonts w:eastAsia="Times New Roman"/>
          <w:lang w:eastAsia="zh-CN"/>
        </w:rPr>
      </w:pPr>
    </w:p>
    <w:p w14:paraId="64FD45B8"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2B5F7225"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636892F6" w14:textId="77777777" w:rsidR="008D54D7" w:rsidRDefault="008D54D7">
            <w:pPr>
              <w:pStyle w:val="TAC"/>
            </w:pPr>
            <w:r>
              <w:t>8</w:t>
            </w:r>
          </w:p>
        </w:tc>
        <w:tc>
          <w:tcPr>
            <w:tcW w:w="709" w:type="dxa"/>
            <w:tcBorders>
              <w:top w:val="nil"/>
              <w:left w:val="nil"/>
              <w:bottom w:val="single" w:sz="4" w:space="0" w:color="auto"/>
              <w:right w:val="nil"/>
            </w:tcBorders>
            <w:hideMark/>
          </w:tcPr>
          <w:p w14:paraId="3DDACF85" w14:textId="77777777" w:rsidR="008D54D7" w:rsidRDefault="008D54D7">
            <w:pPr>
              <w:pStyle w:val="TAC"/>
            </w:pPr>
            <w:r>
              <w:t>7</w:t>
            </w:r>
          </w:p>
        </w:tc>
        <w:tc>
          <w:tcPr>
            <w:tcW w:w="709" w:type="dxa"/>
            <w:tcBorders>
              <w:top w:val="nil"/>
              <w:left w:val="nil"/>
              <w:bottom w:val="single" w:sz="4" w:space="0" w:color="auto"/>
              <w:right w:val="nil"/>
            </w:tcBorders>
            <w:hideMark/>
          </w:tcPr>
          <w:p w14:paraId="0E57E73A" w14:textId="77777777" w:rsidR="008D54D7" w:rsidRDefault="008D54D7">
            <w:pPr>
              <w:pStyle w:val="TAC"/>
            </w:pPr>
            <w:r>
              <w:t>6</w:t>
            </w:r>
          </w:p>
        </w:tc>
        <w:tc>
          <w:tcPr>
            <w:tcW w:w="709" w:type="dxa"/>
            <w:tcBorders>
              <w:top w:val="nil"/>
              <w:left w:val="nil"/>
              <w:bottom w:val="single" w:sz="4" w:space="0" w:color="auto"/>
              <w:right w:val="nil"/>
            </w:tcBorders>
            <w:hideMark/>
          </w:tcPr>
          <w:p w14:paraId="5D4E619A" w14:textId="77777777" w:rsidR="008D54D7" w:rsidRDefault="008D54D7">
            <w:pPr>
              <w:pStyle w:val="TAC"/>
            </w:pPr>
            <w:r>
              <w:t>5</w:t>
            </w:r>
          </w:p>
        </w:tc>
        <w:tc>
          <w:tcPr>
            <w:tcW w:w="709" w:type="dxa"/>
            <w:tcBorders>
              <w:top w:val="nil"/>
              <w:left w:val="nil"/>
              <w:bottom w:val="single" w:sz="4" w:space="0" w:color="auto"/>
              <w:right w:val="nil"/>
            </w:tcBorders>
            <w:hideMark/>
          </w:tcPr>
          <w:p w14:paraId="2303405E" w14:textId="77777777" w:rsidR="008D54D7" w:rsidRDefault="008D54D7">
            <w:pPr>
              <w:pStyle w:val="TAC"/>
            </w:pPr>
            <w:r>
              <w:t>4</w:t>
            </w:r>
          </w:p>
        </w:tc>
        <w:tc>
          <w:tcPr>
            <w:tcW w:w="709" w:type="dxa"/>
            <w:tcBorders>
              <w:top w:val="nil"/>
              <w:left w:val="nil"/>
              <w:bottom w:val="single" w:sz="4" w:space="0" w:color="auto"/>
              <w:right w:val="nil"/>
            </w:tcBorders>
            <w:hideMark/>
          </w:tcPr>
          <w:p w14:paraId="4EC90D72" w14:textId="77777777" w:rsidR="008D54D7" w:rsidRDefault="008D54D7">
            <w:pPr>
              <w:pStyle w:val="TAC"/>
            </w:pPr>
            <w:r>
              <w:t>3</w:t>
            </w:r>
          </w:p>
        </w:tc>
        <w:tc>
          <w:tcPr>
            <w:tcW w:w="709" w:type="dxa"/>
            <w:tcBorders>
              <w:top w:val="nil"/>
              <w:left w:val="nil"/>
              <w:bottom w:val="single" w:sz="4" w:space="0" w:color="auto"/>
              <w:right w:val="nil"/>
            </w:tcBorders>
            <w:hideMark/>
          </w:tcPr>
          <w:p w14:paraId="1215AA34" w14:textId="77777777" w:rsidR="008D54D7" w:rsidRDefault="008D54D7">
            <w:pPr>
              <w:pStyle w:val="TAC"/>
            </w:pPr>
            <w:r>
              <w:t>2</w:t>
            </w:r>
          </w:p>
        </w:tc>
        <w:tc>
          <w:tcPr>
            <w:tcW w:w="709" w:type="dxa"/>
            <w:tcBorders>
              <w:top w:val="nil"/>
              <w:left w:val="nil"/>
              <w:bottom w:val="single" w:sz="4" w:space="0" w:color="auto"/>
              <w:right w:val="nil"/>
            </w:tcBorders>
            <w:hideMark/>
          </w:tcPr>
          <w:p w14:paraId="642F53EC" w14:textId="77777777" w:rsidR="008D54D7" w:rsidRDefault="008D54D7">
            <w:pPr>
              <w:pStyle w:val="TAC"/>
            </w:pPr>
            <w:r>
              <w:t>1</w:t>
            </w:r>
          </w:p>
        </w:tc>
        <w:tc>
          <w:tcPr>
            <w:tcW w:w="1416" w:type="dxa"/>
            <w:gridSpan w:val="2"/>
          </w:tcPr>
          <w:p w14:paraId="06B36612" w14:textId="77777777" w:rsidR="008D54D7" w:rsidRDefault="008D54D7">
            <w:pPr>
              <w:pStyle w:val="TAL"/>
            </w:pPr>
          </w:p>
        </w:tc>
      </w:tr>
      <w:tr w:rsidR="008D54D7" w14:paraId="6775D8C6"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AB25D" w14:textId="77777777" w:rsidR="008D54D7" w:rsidRDefault="008D54D7">
            <w:pPr>
              <w:pStyle w:val="TAC"/>
            </w:pPr>
          </w:p>
          <w:p w14:paraId="3A8940C0" w14:textId="77777777" w:rsidR="008D54D7" w:rsidRDefault="008D54D7">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3E85CA9C" w14:textId="77777777" w:rsidR="008D54D7" w:rsidRDefault="008D54D7">
            <w:pPr>
              <w:pStyle w:val="TAL"/>
            </w:pPr>
            <w:r>
              <w:t>octet o75+1</w:t>
            </w:r>
          </w:p>
          <w:p w14:paraId="2DBA99BD" w14:textId="77777777" w:rsidR="008D54D7" w:rsidRDefault="008D54D7">
            <w:pPr>
              <w:pStyle w:val="TAL"/>
            </w:pPr>
          </w:p>
          <w:p w14:paraId="6AA8C40B" w14:textId="77777777" w:rsidR="008D54D7" w:rsidRDefault="008D54D7">
            <w:pPr>
              <w:pStyle w:val="TAL"/>
            </w:pPr>
            <w:r>
              <w:t>octet o75+2</w:t>
            </w:r>
          </w:p>
        </w:tc>
      </w:tr>
      <w:tr w:rsidR="008D54D7" w14:paraId="6593844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A0AA8" w14:textId="77777777" w:rsidR="008D54D7" w:rsidRDefault="008D54D7">
            <w:pPr>
              <w:pStyle w:val="TAC"/>
            </w:pPr>
          </w:p>
          <w:p w14:paraId="2F47A9FF" w14:textId="77777777" w:rsidR="008D54D7" w:rsidRDefault="008D54D7">
            <w:pPr>
              <w:pStyle w:val="TAC"/>
            </w:pPr>
            <w:r>
              <w:t>PC5 QoS profile</w:t>
            </w:r>
          </w:p>
        </w:tc>
        <w:tc>
          <w:tcPr>
            <w:tcW w:w="1416" w:type="dxa"/>
            <w:gridSpan w:val="2"/>
            <w:tcBorders>
              <w:top w:val="nil"/>
              <w:left w:val="single" w:sz="6" w:space="0" w:color="auto"/>
              <w:bottom w:val="nil"/>
              <w:right w:val="nil"/>
            </w:tcBorders>
          </w:tcPr>
          <w:p w14:paraId="6B5162BE" w14:textId="77777777" w:rsidR="008D54D7" w:rsidRDefault="008D54D7">
            <w:pPr>
              <w:pStyle w:val="TAL"/>
            </w:pPr>
            <w:r>
              <w:t>octet o75+3</w:t>
            </w:r>
          </w:p>
          <w:p w14:paraId="2C45FB53" w14:textId="77777777" w:rsidR="008D54D7" w:rsidRDefault="008D54D7">
            <w:pPr>
              <w:pStyle w:val="TAL"/>
            </w:pPr>
          </w:p>
          <w:p w14:paraId="13C77300" w14:textId="77777777" w:rsidR="008D54D7" w:rsidRDefault="008D54D7">
            <w:pPr>
              <w:pStyle w:val="TAL"/>
            </w:pPr>
            <w:r>
              <w:t>octet o78</w:t>
            </w:r>
          </w:p>
        </w:tc>
      </w:tr>
      <w:tr w:rsidR="008D54D7" w14:paraId="7A162CB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746FB0C" w14:textId="77777777" w:rsidR="008D54D7" w:rsidRDefault="008D54D7">
            <w:pPr>
              <w:pStyle w:val="TAC"/>
            </w:pPr>
            <w:r>
              <w:t>Length of SLRB</w:t>
            </w:r>
          </w:p>
        </w:tc>
        <w:tc>
          <w:tcPr>
            <w:tcW w:w="1416" w:type="dxa"/>
            <w:gridSpan w:val="2"/>
            <w:tcBorders>
              <w:top w:val="nil"/>
              <w:left w:val="single" w:sz="6" w:space="0" w:color="auto"/>
              <w:bottom w:val="nil"/>
              <w:right w:val="nil"/>
            </w:tcBorders>
          </w:tcPr>
          <w:p w14:paraId="2919F857" w14:textId="77777777" w:rsidR="008D54D7" w:rsidRDefault="008D54D7">
            <w:pPr>
              <w:pStyle w:val="TAL"/>
            </w:pPr>
            <w:r>
              <w:t>octet o78+1</w:t>
            </w:r>
          </w:p>
          <w:p w14:paraId="6458FA8B" w14:textId="77777777" w:rsidR="008D54D7" w:rsidRDefault="008D54D7">
            <w:pPr>
              <w:pStyle w:val="TAL"/>
            </w:pPr>
          </w:p>
          <w:p w14:paraId="449097A3" w14:textId="77777777" w:rsidR="008D54D7" w:rsidRDefault="008D54D7">
            <w:pPr>
              <w:pStyle w:val="TAL"/>
            </w:pPr>
            <w:r>
              <w:t>octet o78+2</w:t>
            </w:r>
          </w:p>
        </w:tc>
      </w:tr>
      <w:tr w:rsidR="008D54D7" w14:paraId="3270518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BD7265" w14:textId="77777777" w:rsidR="008D54D7" w:rsidRDefault="008D54D7">
            <w:pPr>
              <w:pStyle w:val="TAC"/>
            </w:pPr>
          </w:p>
          <w:p w14:paraId="61DA5C57" w14:textId="77777777" w:rsidR="008D54D7" w:rsidRDefault="008D54D7">
            <w:pPr>
              <w:pStyle w:val="TAC"/>
            </w:pPr>
            <w:r>
              <w:t>SLRB</w:t>
            </w:r>
          </w:p>
        </w:tc>
        <w:tc>
          <w:tcPr>
            <w:tcW w:w="1416" w:type="dxa"/>
            <w:gridSpan w:val="2"/>
            <w:tcBorders>
              <w:top w:val="nil"/>
              <w:left w:val="single" w:sz="6" w:space="0" w:color="auto"/>
              <w:bottom w:val="nil"/>
              <w:right w:val="nil"/>
            </w:tcBorders>
          </w:tcPr>
          <w:p w14:paraId="111552AB" w14:textId="77777777" w:rsidR="008D54D7" w:rsidRDefault="008D54D7">
            <w:pPr>
              <w:pStyle w:val="TAL"/>
              <w:rPr>
                <w:lang w:eastAsia="ko-KR"/>
              </w:rPr>
            </w:pPr>
            <w:r>
              <w:rPr>
                <w:lang w:eastAsia="ko-KR"/>
              </w:rPr>
              <w:t>octet o78+3</w:t>
            </w:r>
          </w:p>
          <w:p w14:paraId="7A113486" w14:textId="77777777" w:rsidR="008D54D7" w:rsidRDefault="008D54D7">
            <w:pPr>
              <w:pStyle w:val="TAL"/>
              <w:rPr>
                <w:lang w:eastAsia="ko-KR"/>
              </w:rPr>
            </w:pPr>
          </w:p>
          <w:p w14:paraId="0118E0AF" w14:textId="77777777" w:rsidR="008D54D7" w:rsidRDefault="008D54D7">
            <w:pPr>
              <w:pStyle w:val="TAL"/>
              <w:rPr>
                <w:lang w:eastAsia="en-GB"/>
              </w:rPr>
            </w:pPr>
            <w:r>
              <w:rPr>
                <w:lang w:eastAsia="ko-KR"/>
              </w:rPr>
              <w:t>octet o76</w:t>
            </w:r>
          </w:p>
        </w:tc>
      </w:tr>
    </w:tbl>
    <w:p w14:paraId="19F535A4" w14:textId="77777777" w:rsidR="008D54D7" w:rsidRDefault="008D54D7" w:rsidP="008D54D7">
      <w:pPr>
        <w:pStyle w:val="TF"/>
        <w:rPr>
          <w:rFonts w:eastAsia="Times New Roman"/>
          <w:lang w:eastAsia="en-GB"/>
        </w:rPr>
      </w:pPr>
      <w:r>
        <w:t>Figure 5.4.2.32: SLRB mapping rule</w:t>
      </w:r>
    </w:p>
    <w:p w14:paraId="6F178205" w14:textId="77777777" w:rsidR="008D54D7" w:rsidRDefault="008D54D7" w:rsidP="008D54D7">
      <w:pPr>
        <w:pStyle w:val="FP"/>
        <w:rPr>
          <w:lang w:eastAsia="zh-CN"/>
        </w:rPr>
      </w:pPr>
    </w:p>
    <w:p w14:paraId="73E3ED2A" w14:textId="77777777" w:rsidR="008D54D7" w:rsidRDefault="008D54D7" w:rsidP="008D54D7">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49A5FBD"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A0E69B5" w14:textId="77777777" w:rsidR="008D54D7" w:rsidRDefault="008D54D7">
            <w:pPr>
              <w:pStyle w:val="TAL"/>
            </w:pPr>
            <w:r>
              <w:t>PC5 QoS profile octet (o75+3</w:t>
            </w:r>
            <w:r>
              <w:rPr>
                <w:lang w:eastAsia="zh-CN"/>
              </w:rPr>
              <w:t xml:space="preserve"> to</w:t>
            </w:r>
            <w:r>
              <w:t xml:space="preserve"> o78):</w:t>
            </w:r>
          </w:p>
          <w:p w14:paraId="65FA0B8F" w14:textId="77777777" w:rsidR="008D54D7" w:rsidRDefault="008D54D7">
            <w:pPr>
              <w:pStyle w:val="TAL"/>
            </w:pPr>
            <w:r>
              <w:t>The PC5 QoS profile field is coded according to figure 5.4.2.33 and table 5.4.2.33.</w:t>
            </w:r>
          </w:p>
        </w:tc>
      </w:tr>
      <w:tr w:rsidR="008D54D7" w14:paraId="4D870111" w14:textId="77777777" w:rsidTr="008D54D7">
        <w:trPr>
          <w:cantSplit/>
          <w:jc w:val="center"/>
        </w:trPr>
        <w:tc>
          <w:tcPr>
            <w:tcW w:w="7094" w:type="dxa"/>
            <w:tcBorders>
              <w:top w:val="nil"/>
              <w:left w:val="single" w:sz="4" w:space="0" w:color="auto"/>
              <w:bottom w:val="nil"/>
              <w:right w:val="single" w:sz="4" w:space="0" w:color="auto"/>
            </w:tcBorders>
            <w:hideMark/>
          </w:tcPr>
          <w:p w14:paraId="7157B9FD" w14:textId="77777777" w:rsidR="008D54D7" w:rsidRDefault="008D54D7">
            <w:pPr>
              <w:pStyle w:val="TAL"/>
            </w:pPr>
            <w:r>
              <w:t>SLRB (o78+3</w:t>
            </w:r>
            <w:r>
              <w:rPr>
                <w:lang w:eastAsia="zh-CN"/>
              </w:rPr>
              <w:t xml:space="preserve"> to</w:t>
            </w:r>
            <w:r>
              <w:t xml:space="preserve"> o76):</w:t>
            </w:r>
          </w:p>
        </w:tc>
      </w:tr>
      <w:tr w:rsidR="008D54D7" w14:paraId="0241453C" w14:textId="77777777" w:rsidTr="008D54D7">
        <w:trPr>
          <w:cantSplit/>
          <w:jc w:val="center"/>
        </w:trPr>
        <w:tc>
          <w:tcPr>
            <w:tcW w:w="7094" w:type="dxa"/>
            <w:tcBorders>
              <w:top w:val="nil"/>
              <w:left w:val="single" w:sz="4" w:space="0" w:color="auto"/>
              <w:bottom w:val="nil"/>
              <w:right w:val="single" w:sz="4" w:space="0" w:color="auto"/>
            </w:tcBorders>
            <w:hideMark/>
          </w:tcPr>
          <w:p w14:paraId="4F40C137" w14:textId="77777777" w:rsidR="008D54D7" w:rsidRDefault="008D54D7">
            <w:pPr>
              <w:pStyle w:val="TAL"/>
              <w:rPr>
                <w:lang w:eastAsia="ko-KR"/>
              </w:rPr>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D54D7" w14:paraId="0616071D"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D09B1A4" w14:textId="77777777" w:rsidR="008D54D7" w:rsidRDefault="008D54D7">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17F0A5D1" w14:textId="77777777" w:rsidR="008D54D7" w:rsidRDefault="008D54D7">
            <w:pPr>
              <w:pStyle w:val="TAL"/>
            </w:pPr>
          </w:p>
        </w:tc>
      </w:tr>
    </w:tbl>
    <w:p w14:paraId="161BA241" w14:textId="77777777" w:rsidR="008D54D7" w:rsidRDefault="008D54D7" w:rsidP="008D54D7">
      <w:pPr>
        <w:pStyle w:val="FP"/>
        <w:rPr>
          <w:rFonts w:eastAsia="Times New Roman"/>
          <w:lang w:eastAsia="zh-CN"/>
        </w:rPr>
      </w:pPr>
    </w:p>
    <w:p w14:paraId="3D2C4C5D"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D54D7" w14:paraId="2025D560"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677A60D4"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5CE18512"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52BAFE7F"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6AC22ABF"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35EECEB5"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257CD01F"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4048EAFC" w14:textId="77777777" w:rsidR="008D54D7" w:rsidRDefault="008D54D7">
            <w:pPr>
              <w:pStyle w:val="TAC"/>
            </w:pPr>
            <w:r>
              <w:t>2</w:t>
            </w:r>
          </w:p>
        </w:tc>
        <w:tc>
          <w:tcPr>
            <w:tcW w:w="709" w:type="dxa"/>
            <w:gridSpan w:val="2"/>
            <w:tcBorders>
              <w:top w:val="nil"/>
              <w:left w:val="nil"/>
              <w:bottom w:val="single" w:sz="4" w:space="0" w:color="auto"/>
              <w:right w:val="nil"/>
            </w:tcBorders>
            <w:hideMark/>
          </w:tcPr>
          <w:p w14:paraId="486BA874" w14:textId="77777777" w:rsidR="008D54D7" w:rsidRDefault="008D54D7">
            <w:pPr>
              <w:pStyle w:val="TAC"/>
            </w:pPr>
            <w:r>
              <w:t>1</w:t>
            </w:r>
          </w:p>
        </w:tc>
        <w:tc>
          <w:tcPr>
            <w:tcW w:w="1416" w:type="dxa"/>
            <w:gridSpan w:val="2"/>
          </w:tcPr>
          <w:p w14:paraId="652A3AFC" w14:textId="77777777" w:rsidR="008D54D7" w:rsidRDefault="008D54D7">
            <w:pPr>
              <w:pStyle w:val="TAL"/>
            </w:pPr>
          </w:p>
        </w:tc>
      </w:tr>
      <w:tr w:rsidR="008D54D7" w14:paraId="32892739"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779911" w14:textId="77777777" w:rsidR="008D54D7" w:rsidRDefault="008D54D7">
            <w:pPr>
              <w:pStyle w:val="TAC"/>
            </w:pPr>
          </w:p>
          <w:p w14:paraId="15380F2C" w14:textId="77777777" w:rsidR="008D54D7" w:rsidRDefault="008D54D7">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22AAD757" w14:textId="77777777" w:rsidR="008D54D7" w:rsidRDefault="008D54D7">
            <w:pPr>
              <w:pStyle w:val="TAL"/>
            </w:pPr>
            <w:r>
              <w:t>octet o75+3</w:t>
            </w:r>
          </w:p>
          <w:p w14:paraId="0F13DB9B" w14:textId="77777777" w:rsidR="008D54D7" w:rsidRDefault="008D54D7">
            <w:pPr>
              <w:pStyle w:val="TAL"/>
            </w:pPr>
          </w:p>
          <w:p w14:paraId="07DC893A" w14:textId="77777777" w:rsidR="008D54D7" w:rsidRDefault="008D54D7">
            <w:pPr>
              <w:pStyle w:val="TAL"/>
            </w:pPr>
            <w:r>
              <w:t>octet o75+4</w:t>
            </w:r>
          </w:p>
        </w:tc>
      </w:tr>
      <w:tr w:rsidR="008D54D7" w14:paraId="554DDFC0"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2B2958A" w14:textId="77777777" w:rsidR="008D54D7" w:rsidRDefault="008D54D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81FB530" w14:textId="77777777" w:rsidR="008D54D7" w:rsidRDefault="008D54D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76B50C" w14:textId="77777777" w:rsidR="008D54D7" w:rsidRDefault="008D54D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5C0C798E" w14:textId="77777777" w:rsidR="008D54D7" w:rsidRDefault="008D54D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5A02183" w14:textId="77777777" w:rsidR="008D54D7" w:rsidRDefault="008D54D7">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B329221" w14:textId="77777777" w:rsidR="008D54D7" w:rsidRDefault="008D54D7">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E1CD946" w14:textId="77777777" w:rsidR="008D54D7" w:rsidRDefault="008D54D7">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3C831BD" w14:textId="77777777" w:rsidR="008D54D7" w:rsidRDefault="008D54D7">
            <w:pPr>
              <w:pStyle w:val="TAC"/>
            </w:pPr>
            <w:r>
              <w:t>0</w:t>
            </w:r>
          </w:p>
          <w:p w14:paraId="1228FB4D" w14:textId="77777777" w:rsidR="008D54D7" w:rsidRDefault="008D54D7">
            <w:pPr>
              <w:pStyle w:val="TAC"/>
            </w:pPr>
            <w:r>
              <w:t>Spare</w:t>
            </w:r>
          </w:p>
        </w:tc>
        <w:tc>
          <w:tcPr>
            <w:tcW w:w="1416" w:type="dxa"/>
            <w:gridSpan w:val="2"/>
            <w:tcBorders>
              <w:top w:val="nil"/>
              <w:left w:val="single" w:sz="6" w:space="0" w:color="auto"/>
              <w:bottom w:val="nil"/>
              <w:right w:val="nil"/>
            </w:tcBorders>
            <w:hideMark/>
          </w:tcPr>
          <w:p w14:paraId="493D7211" w14:textId="77777777" w:rsidR="008D54D7" w:rsidRDefault="008D54D7">
            <w:pPr>
              <w:pStyle w:val="TAL"/>
            </w:pPr>
            <w:r>
              <w:t>octet o75+5</w:t>
            </w:r>
          </w:p>
        </w:tc>
      </w:tr>
      <w:tr w:rsidR="008D54D7" w14:paraId="231B3643"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78D9FF8" w14:textId="77777777" w:rsidR="008D54D7" w:rsidRDefault="008D54D7">
            <w:pPr>
              <w:pStyle w:val="TAC"/>
            </w:pPr>
            <w:r>
              <w:t>PQI</w:t>
            </w:r>
          </w:p>
        </w:tc>
        <w:tc>
          <w:tcPr>
            <w:tcW w:w="1416" w:type="dxa"/>
            <w:gridSpan w:val="2"/>
            <w:tcBorders>
              <w:top w:val="nil"/>
              <w:left w:val="single" w:sz="6" w:space="0" w:color="auto"/>
              <w:bottom w:val="nil"/>
              <w:right w:val="nil"/>
            </w:tcBorders>
            <w:hideMark/>
          </w:tcPr>
          <w:p w14:paraId="7F3EB10D" w14:textId="77777777" w:rsidR="008D54D7" w:rsidRDefault="008D54D7">
            <w:pPr>
              <w:pStyle w:val="TAL"/>
            </w:pPr>
            <w:r>
              <w:t>octet o75+6</w:t>
            </w:r>
          </w:p>
        </w:tc>
      </w:tr>
      <w:tr w:rsidR="008D54D7" w14:paraId="5AE58847"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FD699A" w14:textId="77777777" w:rsidR="008D54D7" w:rsidRDefault="008D54D7">
            <w:pPr>
              <w:pStyle w:val="TAC"/>
            </w:pPr>
          </w:p>
          <w:p w14:paraId="45C91ACD" w14:textId="77777777" w:rsidR="008D54D7" w:rsidRDefault="008D54D7">
            <w:pPr>
              <w:pStyle w:val="TAC"/>
            </w:pPr>
            <w:r>
              <w:t>Guaranteed flow bit rate</w:t>
            </w:r>
          </w:p>
        </w:tc>
        <w:tc>
          <w:tcPr>
            <w:tcW w:w="1416" w:type="dxa"/>
            <w:gridSpan w:val="2"/>
            <w:tcBorders>
              <w:top w:val="nil"/>
              <w:left w:val="single" w:sz="6" w:space="0" w:color="auto"/>
              <w:bottom w:val="nil"/>
              <w:right w:val="nil"/>
            </w:tcBorders>
          </w:tcPr>
          <w:p w14:paraId="4F160CDA" w14:textId="77777777" w:rsidR="008D54D7" w:rsidRDefault="008D54D7">
            <w:pPr>
              <w:pStyle w:val="TAL"/>
            </w:pPr>
            <w:r>
              <w:t>octet (o75+7)*</w:t>
            </w:r>
          </w:p>
          <w:p w14:paraId="1BF7F3FE" w14:textId="77777777" w:rsidR="008D54D7" w:rsidRDefault="008D54D7">
            <w:pPr>
              <w:pStyle w:val="TAL"/>
            </w:pPr>
          </w:p>
          <w:p w14:paraId="1258273A" w14:textId="77777777" w:rsidR="008D54D7" w:rsidRDefault="008D54D7">
            <w:pPr>
              <w:pStyle w:val="TAL"/>
            </w:pPr>
            <w:r>
              <w:t>octet (o75+9)*</w:t>
            </w:r>
          </w:p>
        </w:tc>
      </w:tr>
      <w:tr w:rsidR="008D54D7" w14:paraId="11BEFDF0"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A9EC14" w14:textId="77777777" w:rsidR="008D54D7" w:rsidRDefault="008D54D7">
            <w:pPr>
              <w:pStyle w:val="TAC"/>
            </w:pPr>
          </w:p>
          <w:p w14:paraId="3BD27E67" w14:textId="77777777" w:rsidR="008D54D7" w:rsidRDefault="008D54D7">
            <w:pPr>
              <w:pStyle w:val="TAC"/>
            </w:pPr>
            <w:r>
              <w:t>Maximum flow bit rate</w:t>
            </w:r>
          </w:p>
        </w:tc>
        <w:tc>
          <w:tcPr>
            <w:tcW w:w="1416" w:type="dxa"/>
            <w:gridSpan w:val="2"/>
            <w:tcBorders>
              <w:top w:val="nil"/>
              <w:left w:val="single" w:sz="6" w:space="0" w:color="auto"/>
              <w:bottom w:val="nil"/>
              <w:right w:val="nil"/>
            </w:tcBorders>
          </w:tcPr>
          <w:p w14:paraId="154805AB" w14:textId="77777777" w:rsidR="008D54D7" w:rsidRDefault="008D54D7">
            <w:pPr>
              <w:pStyle w:val="TAL"/>
            </w:pPr>
            <w:r>
              <w:t>octet o97* (see NOTE)</w:t>
            </w:r>
          </w:p>
          <w:p w14:paraId="070E3935" w14:textId="77777777" w:rsidR="008D54D7" w:rsidRDefault="008D54D7">
            <w:pPr>
              <w:pStyle w:val="TAL"/>
            </w:pPr>
          </w:p>
          <w:p w14:paraId="47B54FB0" w14:textId="77777777" w:rsidR="008D54D7" w:rsidRDefault="008D54D7">
            <w:pPr>
              <w:pStyle w:val="TAL"/>
            </w:pPr>
            <w:r>
              <w:t>octet (o97+2)*</w:t>
            </w:r>
          </w:p>
        </w:tc>
      </w:tr>
      <w:tr w:rsidR="008D54D7" w14:paraId="38CCBB0D"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20A259" w14:textId="77777777" w:rsidR="008D54D7" w:rsidRDefault="008D54D7">
            <w:pPr>
              <w:pStyle w:val="TAC"/>
            </w:pPr>
          </w:p>
          <w:p w14:paraId="6A011914" w14:textId="77777777" w:rsidR="008D54D7" w:rsidRDefault="008D54D7">
            <w:pPr>
              <w:pStyle w:val="TAC"/>
            </w:pPr>
            <w:r>
              <w:t>Per-link aggregate maximum bit rate</w:t>
            </w:r>
          </w:p>
        </w:tc>
        <w:tc>
          <w:tcPr>
            <w:tcW w:w="1416" w:type="dxa"/>
            <w:gridSpan w:val="2"/>
            <w:tcBorders>
              <w:top w:val="nil"/>
              <w:left w:val="single" w:sz="6" w:space="0" w:color="auto"/>
              <w:bottom w:val="nil"/>
              <w:right w:val="nil"/>
            </w:tcBorders>
          </w:tcPr>
          <w:p w14:paraId="472C11EC" w14:textId="77777777" w:rsidR="008D54D7" w:rsidRDefault="008D54D7">
            <w:pPr>
              <w:pStyle w:val="TAL"/>
            </w:pPr>
            <w:r>
              <w:t>octet o98* (see NOTE)</w:t>
            </w:r>
          </w:p>
          <w:p w14:paraId="00B855AB" w14:textId="77777777" w:rsidR="008D54D7" w:rsidRDefault="008D54D7">
            <w:pPr>
              <w:pStyle w:val="TAL"/>
            </w:pPr>
          </w:p>
          <w:p w14:paraId="3ABB26D0" w14:textId="77777777" w:rsidR="008D54D7" w:rsidRDefault="008D54D7">
            <w:pPr>
              <w:pStyle w:val="TAL"/>
            </w:pPr>
            <w:r>
              <w:t>octet (o98+2)*</w:t>
            </w:r>
          </w:p>
        </w:tc>
      </w:tr>
      <w:tr w:rsidR="008D54D7" w14:paraId="0FE067CB"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30BD96" w14:textId="77777777" w:rsidR="008D54D7" w:rsidRDefault="008D54D7">
            <w:pPr>
              <w:pStyle w:val="TAC"/>
            </w:pPr>
          </w:p>
          <w:p w14:paraId="65E5F17E" w14:textId="77777777" w:rsidR="008D54D7" w:rsidRDefault="008D54D7">
            <w:pPr>
              <w:pStyle w:val="TAC"/>
            </w:pPr>
            <w:r>
              <w:t>Range</w:t>
            </w:r>
          </w:p>
        </w:tc>
        <w:tc>
          <w:tcPr>
            <w:tcW w:w="1416" w:type="dxa"/>
            <w:gridSpan w:val="2"/>
            <w:tcBorders>
              <w:top w:val="nil"/>
              <w:left w:val="single" w:sz="6" w:space="0" w:color="auto"/>
              <w:bottom w:val="nil"/>
              <w:right w:val="nil"/>
            </w:tcBorders>
          </w:tcPr>
          <w:p w14:paraId="416E4BFC" w14:textId="77777777" w:rsidR="008D54D7" w:rsidRDefault="008D54D7">
            <w:pPr>
              <w:pStyle w:val="TAL"/>
            </w:pPr>
            <w:r>
              <w:t>octet o99* (see NOTE)</w:t>
            </w:r>
          </w:p>
          <w:p w14:paraId="3F65DAE3" w14:textId="77777777" w:rsidR="008D54D7" w:rsidRDefault="008D54D7">
            <w:pPr>
              <w:pStyle w:val="TAL"/>
            </w:pPr>
          </w:p>
          <w:p w14:paraId="418B1639" w14:textId="77777777" w:rsidR="008D54D7" w:rsidRDefault="008D54D7">
            <w:pPr>
              <w:pStyle w:val="TAL"/>
            </w:pPr>
            <w:r>
              <w:t>octet (o99+1)*</w:t>
            </w:r>
          </w:p>
        </w:tc>
      </w:tr>
      <w:tr w:rsidR="008D54D7" w14:paraId="08DCCA7F"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EFA9D7B" w14:textId="77777777" w:rsidR="008D54D7" w:rsidRDefault="008D54D7">
            <w:pPr>
              <w:pStyle w:val="TAC"/>
            </w:pPr>
            <w:r>
              <w:t>0</w:t>
            </w:r>
          </w:p>
          <w:p w14:paraId="5F783D24"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CE7688" w14:textId="77777777" w:rsidR="008D54D7" w:rsidRDefault="008D54D7">
            <w:pPr>
              <w:pStyle w:val="TAC"/>
            </w:pPr>
            <w:r>
              <w:t>0</w:t>
            </w:r>
          </w:p>
          <w:p w14:paraId="65A5FAD3"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944C11" w14:textId="77777777" w:rsidR="008D54D7" w:rsidRDefault="008D54D7">
            <w:pPr>
              <w:pStyle w:val="TAC"/>
            </w:pPr>
            <w:r>
              <w:t>0</w:t>
            </w:r>
          </w:p>
          <w:p w14:paraId="7336F2BA"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0ABF83" w14:textId="77777777" w:rsidR="008D54D7" w:rsidRDefault="008D54D7">
            <w:pPr>
              <w:pStyle w:val="TAC"/>
            </w:pPr>
            <w:r>
              <w:t>0</w:t>
            </w:r>
          </w:p>
          <w:p w14:paraId="1D61B479"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553C0E" w14:textId="77777777" w:rsidR="008D54D7" w:rsidRDefault="008D54D7">
            <w:pPr>
              <w:pStyle w:val="TAC"/>
            </w:pPr>
            <w:r>
              <w:t>0</w:t>
            </w:r>
          </w:p>
          <w:p w14:paraId="08EDC479" w14:textId="77777777" w:rsidR="008D54D7" w:rsidRDefault="008D54D7">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24971234" w14:textId="77777777" w:rsidR="008D54D7" w:rsidRDefault="008D54D7">
            <w:pPr>
              <w:pStyle w:val="TAC"/>
            </w:pPr>
            <w:r>
              <w:t>Priority level</w:t>
            </w:r>
          </w:p>
        </w:tc>
        <w:tc>
          <w:tcPr>
            <w:tcW w:w="1416" w:type="dxa"/>
            <w:gridSpan w:val="2"/>
            <w:tcBorders>
              <w:top w:val="nil"/>
              <w:left w:val="single" w:sz="6" w:space="0" w:color="auto"/>
              <w:bottom w:val="nil"/>
              <w:right w:val="nil"/>
            </w:tcBorders>
            <w:hideMark/>
          </w:tcPr>
          <w:p w14:paraId="52A209DD" w14:textId="77777777" w:rsidR="008D54D7" w:rsidRDefault="008D54D7">
            <w:pPr>
              <w:pStyle w:val="TAL"/>
            </w:pPr>
            <w:r>
              <w:t>octet o100*</w:t>
            </w:r>
          </w:p>
          <w:p w14:paraId="2D614D3C" w14:textId="77777777" w:rsidR="008D54D7" w:rsidRDefault="008D54D7">
            <w:pPr>
              <w:pStyle w:val="TAL"/>
            </w:pPr>
            <w:r>
              <w:t>(see NOTE)</w:t>
            </w:r>
          </w:p>
        </w:tc>
      </w:tr>
      <w:tr w:rsidR="008D54D7" w14:paraId="19EA341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51197E" w14:textId="77777777" w:rsidR="008D54D7" w:rsidRDefault="008D54D7">
            <w:pPr>
              <w:pStyle w:val="TAC"/>
            </w:pPr>
          </w:p>
          <w:p w14:paraId="574BC8D2" w14:textId="77777777" w:rsidR="008D54D7" w:rsidRDefault="008D54D7">
            <w:pPr>
              <w:pStyle w:val="TAC"/>
            </w:pPr>
            <w:r>
              <w:t>Averaging window</w:t>
            </w:r>
          </w:p>
        </w:tc>
        <w:tc>
          <w:tcPr>
            <w:tcW w:w="1416" w:type="dxa"/>
            <w:gridSpan w:val="2"/>
            <w:tcBorders>
              <w:top w:val="nil"/>
              <w:left w:val="single" w:sz="6" w:space="0" w:color="auto"/>
              <w:bottom w:val="nil"/>
              <w:right w:val="nil"/>
            </w:tcBorders>
          </w:tcPr>
          <w:p w14:paraId="1163F629" w14:textId="77777777" w:rsidR="008D54D7" w:rsidRDefault="008D54D7">
            <w:pPr>
              <w:pStyle w:val="TAL"/>
            </w:pPr>
            <w:r>
              <w:t>octet o101*</w:t>
            </w:r>
          </w:p>
          <w:p w14:paraId="42E73C84" w14:textId="77777777" w:rsidR="008D54D7" w:rsidRDefault="008D54D7">
            <w:pPr>
              <w:pStyle w:val="TAL"/>
            </w:pPr>
            <w:r>
              <w:t>(see NOTE)</w:t>
            </w:r>
          </w:p>
          <w:p w14:paraId="3C096194" w14:textId="77777777" w:rsidR="008D54D7" w:rsidRDefault="008D54D7">
            <w:pPr>
              <w:pStyle w:val="TAL"/>
            </w:pPr>
          </w:p>
          <w:p w14:paraId="4EF14B7F" w14:textId="77777777" w:rsidR="008D54D7" w:rsidRDefault="008D54D7">
            <w:pPr>
              <w:pStyle w:val="TAL"/>
            </w:pPr>
            <w:r>
              <w:t>octet (o101+1)*</w:t>
            </w:r>
          </w:p>
        </w:tc>
      </w:tr>
      <w:tr w:rsidR="008D54D7" w14:paraId="627C1B16" w14:textId="77777777" w:rsidTr="008D54D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DCE784" w14:textId="77777777" w:rsidR="008D54D7" w:rsidRDefault="008D54D7">
            <w:pPr>
              <w:pStyle w:val="TAC"/>
            </w:pPr>
          </w:p>
          <w:p w14:paraId="5DAA7D48" w14:textId="77777777" w:rsidR="008D54D7" w:rsidRDefault="008D54D7">
            <w:pPr>
              <w:pStyle w:val="TAC"/>
            </w:pPr>
            <w:r>
              <w:t>Maximum data burst volume</w:t>
            </w:r>
          </w:p>
        </w:tc>
        <w:tc>
          <w:tcPr>
            <w:tcW w:w="1416" w:type="dxa"/>
            <w:gridSpan w:val="2"/>
            <w:tcBorders>
              <w:top w:val="nil"/>
              <w:left w:val="single" w:sz="6" w:space="0" w:color="auto"/>
              <w:bottom w:val="nil"/>
              <w:right w:val="nil"/>
            </w:tcBorders>
          </w:tcPr>
          <w:p w14:paraId="70951430" w14:textId="77777777" w:rsidR="008D54D7" w:rsidRDefault="008D54D7">
            <w:pPr>
              <w:pStyle w:val="TAL"/>
            </w:pPr>
            <w:r>
              <w:t>octet o102*</w:t>
            </w:r>
          </w:p>
          <w:p w14:paraId="223457E5" w14:textId="77777777" w:rsidR="008D54D7" w:rsidRDefault="008D54D7">
            <w:pPr>
              <w:pStyle w:val="TAL"/>
            </w:pPr>
            <w:r>
              <w:t>(see NOTE)</w:t>
            </w:r>
          </w:p>
          <w:p w14:paraId="4D1CB9BE" w14:textId="77777777" w:rsidR="008D54D7" w:rsidRDefault="008D54D7">
            <w:pPr>
              <w:pStyle w:val="TAL"/>
            </w:pPr>
          </w:p>
          <w:p w14:paraId="620E87C9" w14:textId="77777777" w:rsidR="008D54D7" w:rsidRDefault="008D54D7">
            <w:pPr>
              <w:pStyle w:val="TAL"/>
            </w:pPr>
            <w:r>
              <w:t>octet (o102+1)* = octet o78*</w:t>
            </w:r>
          </w:p>
        </w:tc>
      </w:tr>
    </w:tbl>
    <w:p w14:paraId="4E27F881" w14:textId="77777777" w:rsidR="008D54D7" w:rsidRDefault="008D54D7" w:rsidP="008D54D7">
      <w:pPr>
        <w:pStyle w:val="FP"/>
        <w:rPr>
          <w:rFonts w:eastAsia="Times New Roman"/>
          <w:lang w:eastAsia="zh-CN"/>
        </w:rPr>
      </w:pPr>
    </w:p>
    <w:p w14:paraId="6E753AB6" w14:textId="77777777" w:rsidR="008D54D7" w:rsidRDefault="008D54D7" w:rsidP="008D54D7">
      <w:pPr>
        <w:pStyle w:val="NO"/>
        <w:rPr>
          <w:lang w:eastAsia="en-GB"/>
        </w:rPr>
      </w:pPr>
      <w:r>
        <w:t>NOTE:</w:t>
      </w:r>
      <w:r>
        <w:tab/>
        <w:t>The field is placed immediately after the last present preceding field.</w:t>
      </w:r>
    </w:p>
    <w:p w14:paraId="225A4DC2" w14:textId="77777777" w:rsidR="008D54D7" w:rsidRDefault="008D54D7" w:rsidP="008D54D7">
      <w:pPr>
        <w:pStyle w:val="TF"/>
        <w:rPr>
          <w:noProof/>
          <w:lang w:val="fr-FR"/>
        </w:rPr>
      </w:pPr>
      <w:r>
        <w:rPr>
          <w:lang w:val="fr-FR"/>
        </w:rPr>
        <w:t>Figure 5.4.2.33:PC5 QoS profile</w:t>
      </w:r>
    </w:p>
    <w:p w14:paraId="7D65C5D8" w14:textId="77777777" w:rsidR="008D54D7" w:rsidRDefault="008D54D7" w:rsidP="008D54D7">
      <w:pPr>
        <w:pStyle w:val="FP"/>
        <w:rPr>
          <w:lang w:val="fr-FR" w:eastAsia="zh-CN"/>
        </w:rPr>
      </w:pPr>
    </w:p>
    <w:p w14:paraId="4463DC6A" w14:textId="77777777" w:rsidR="008D54D7" w:rsidRDefault="008D54D7" w:rsidP="008D54D7">
      <w:pPr>
        <w:pStyle w:val="TH"/>
        <w:rPr>
          <w:lang w:val="fr-FR" w:eastAsia="en-GB"/>
        </w:rPr>
      </w:pPr>
      <w:r>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A88B175"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460BAC8B" w14:textId="77777777" w:rsidR="008D54D7" w:rsidRDefault="008D54D7">
            <w:pPr>
              <w:pStyle w:val="TAL"/>
              <w:rPr>
                <w:noProof/>
              </w:rPr>
            </w:pPr>
            <w:r>
              <w:t>Guaranteed flow bit rate</w:t>
            </w:r>
            <w:r>
              <w:rPr>
                <w:noProof/>
              </w:rPr>
              <w:t xml:space="preserve"> indicator</w:t>
            </w:r>
            <w:r>
              <w:t xml:space="preserve"> (GFBRI) (o75+5 bit 8):</w:t>
            </w:r>
          </w:p>
          <w:p w14:paraId="48E728C3" w14:textId="77777777" w:rsidR="008D54D7" w:rsidRDefault="008D54D7">
            <w:pPr>
              <w:pStyle w:val="TAL"/>
            </w:pPr>
            <w:r>
              <w:rPr>
                <w:noProof/>
              </w:rPr>
              <w:t xml:space="preserve">The </w:t>
            </w:r>
            <w:r>
              <w:t>GFBRI bit indicates presence of guaranteed flow bit rate</w:t>
            </w:r>
            <w:r>
              <w:rPr>
                <w:noProof/>
              </w:rPr>
              <w:t xml:space="preserve"> </w:t>
            </w:r>
            <w:r>
              <w:t>field.</w:t>
            </w:r>
          </w:p>
          <w:p w14:paraId="671399A1" w14:textId="77777777" w:rsidR="008D54D7" w:rsidRDefault="008D54D7">
            <w:pPr>
              <w:pStyle w:val="TAL"/>
            </w:pPr>
            <w:r>
              <w:t>Bit</w:t>
            </w:r>
          </w:p>
          <w:p w14:paraId="75F998B1" w14:textId="77777777" w:rsidR="008D54D7" w:rsidRDefault="008D54D7">
            <w:pPr>
              <w:pStyle w:val="TAL"/>
              <w:rPr>
                <w:b/>
              </w:rPr>
            </w:pPr>
            <w:r>
              <w:rPr>
                <w:b/>
              </w:rPr>
              <w:t>8</w:t>
            </w:r>
          </w:p>
          <w:p w14:paraId="0363AB07" w14:textId="77777777" w:rsidR="008D54D7" w:rsidRDefault="008D54D7">
            <w:pPr>
              <w:pStyle w:val="TAL"/>
              <w:rPr>
                <w:noProof/>
              </w:rPr>
            </w:pPr>
            <w:r>
              <w:t>0</w:t>
            </w:r>
            <w:r>
              <w:tab/>
              <w:t>Guaranteed flow bit rate</w:t>
            </w:r>
            <w:r>
              <w:rPr>
                <w:noProof/>
              </w:rPr>
              <w:t xml:space="preserve"> </w:t>
            </w:r>
            <w:r>
              <w:t>field is absent</w:t>
            </w:r>
          </w:p>
          <w:p w14:paraId="21A4CE3D" w14:textId="77777777" w:rsidR="008D54D7" w:rsidRDefault="008D54D7">
            <w:pPr>
              <w:pStyle w:val="TAL"/>
            </w:pPr>
            <w:r>
              <w:t>1</w:t>
            </w:r>
            <w:r>
              <w:tab/>
              <w:t>Guaranteed flow bit rate field is present</w:t>
            </w:r>
          </w:p>
        </w:tc>
      </w:tr>
      <w:tr w:rsidR="008D54D7" w14:paraId="76EDE5F2" w14:textId="77777777" w:rsidTr="008D54D7">
        <w:trPr>
          <w:cantSplit/>
          <w:jc w:val="center"/>
        </w:trPr>
        <w:tc>
          <w:tcPr>
            <w:tcW w:w="7094" w:type="dxa"/>
            <w:tcBorders>
              <w:top w:val="nil"/>
              <w:left w:val="single" w:sz="4" w:space="0" w:color="auto"/>
              <w:bottom w:val="nil"/>
              <w:right w:val="single" w:sz="4" w:space="0" w:color="auto"/>
            </w:tcBorders>
            <w:hideMark/>
          </w:tcPr>
          <w:p w14:paraId="790CB14A" w14:textId="77777777" w:rsidR="008D54D7" w:rsidRDefault="008D54D7">
            <w:pPr>
              <w:pStyle w:val="TAL"/>
              <w:rPr>
                <w:noProof/>
              </w:rPr>
            </w:pPr>
            <w:r>
              <w:t>Maximum flow bit rate</w:t>
            </w:r>
            <w:r>
              <w:rPr>
                <w:noProof/>
              </w:rPr>
              <w:t xml:space="preserve"> indicator</w:t>
            </w:r>
            <w:r>
              <w:t xml:space="preserve"> (MFBRI) (o75+5 bit 7):</w:t>
            </w:r>
          </w:p>
          <w:p w14:paraId="76FA5146" w14:textId="77777777" w:rsidR="008D54D7" w:rsidRDefault="008D54D7">
            <w:pPr>
              <w:pStyle w:val="TAL"/>
            </w:pPr>
            <w:r>
              <w:rPr>
                <w:noProof/>
              </w:rPr>
              <w:t xml:space="preserve">The </w:t>
            </w:r>
            <w:r>
              <w:t>MFBRI bit indicates presence of maximum flow bit rate</w:t>
            </w:r>
            <w:r>
              <w:rPr>
                <w:noProof/>
              </w:rPr>
              <w:t xml:space="preserve"> </w:t>
            </w:r>
            <w:r>
              <w:t>field.</w:t>
            </w:r>
          </w:p>
          <w:p w14:paraId="7C0CF21F" w14:textId="77777777" w:rsidR="008D54D7" w:rsidRDefault="008D54D7">
            <w:pPr>
              <w:pStyle w:val="TAL"/>
            </w:pPr>
            <w:r>
              <w:t>Bit</w:t>
            </w:r>
          </w:p>
          <w:p w14:paraId="17B18DAB" w14:textId="77777777" w:rsidR="008D54D7" w:rsidRDefault="008D54D7">
            <w:pPr>
              <w:pStyle w:val="TAL"/>
              <w:rPr>
                <w:b/>
              </w:rPr>
            </w:pPr>
            <w:r>
              <w:rPr>
                <w:b/>
              </w:rPr>
              <w:t>7</w:t>
            </w:r>
          </w:p>
          <w:p w14:paraId="11949D16" w14:textId="77777777" w:rsidR="008D54D7" w:rsidRDefault="008D54D7">
            <w:pPr>
              <w:pStyle w:val="TAL"/>
              <w:rPr>
                <w:noProof/>
              </w:rPr>
            </w:pPr>
            <w:r>
              <w:t>0</w:t>
            </w:r>
            <w:r>
              <w:tab/>
              <w:t>Maximum flow bit rate</w:t>
            </w:r>
            <w:r>
              <w:rPr>
                <w:noProof/>
              </w:rPr>
              <w:t xml:space="preserve"> </w:t>
            </w:r>
            <w:r>
              <w:t>field is absent</w:t>
            </w:r>
          </w:p>
          <w:p w14:paraId="0D5AFECE" w14:textId="77777777" w:rsidR="008D54D7" w:rsidRDefault="008D54D7">
            <w:pPr>
              <w:pStyle w:val="TAL"/>
            </w:pPr>
            <w:r>
              <w:t>1</w:t>
            </w:r>
            <w:r>
              <w:tab/>
              <w:t>Maximum flow bit rate field is present</w:t>
            </w:r>
          </w:p>
        </w:tc>
      </w:tr>
      <w:tr w:rsidR="008D54D7" w14:paraId="56588C0C" w14:textId="77777777" w:rsidTr="008D54D7">
        <w:trPr>
          <w:cantSplit/>
          <w:jc w:val="center"/>
        </w:trPr>
        <w:tc>
          <w:tcPr>
            <w:tcW w:w="7094" w:type="dxa"/>
            <w:tcBorders>
              <w:top w:val="nil"/>
              <w:left w:val="single" w:sz="4" w:space="0" w:color="auto"/>
              <w:bottom w:val="nil"/>
              <w:right w:val="single" w:sz="4" w:space="0" w:color="auto"/>
            </w:tcBorders>
            <w:hideMark/>
          </w:tcPr>
          <w:p w14:paraId="1F9B6F33" w14:textId="77777777" w:rsidR="008D54D7" w:rsidRDefault="008D54D7">
            <w:pPr>
              <w:pStyle w:val="TAL"/>
              <w:rPr>
                <w:noProof/>
              </w:rPr>
            </w:pPr>
            <w:r>
              <w:t xml:space="preserve">Per-link aggregate maximum bit rate </w:t>
            </w:r>
            <w:r>
              <w:rPr>
                <w:noProof/>
              </w:rPr>
              <w:t>indicator</w:t>
            </w:r>
            <w:r>
              <w:t xml:space="preserve"> (PLAMBRI) (o75+5 bit 6):</w:t>
            </w:r>
          </w:p>
          <w:p w14:paraId="2905BBCA" w14:textId="77777777" w:rsidR="008D54D7" w:rsidRDefault="008D54D7">
            <w:pPr>
              <w:pStyle w:val="TAL"/>
            </w:pPr>
            <w:r>
              <w:rPr>
                <w:noProof/>
              </w:rPr>
              <w:t xml:space="preserve">The </w:t>
            </w:r>
            <w:r>
              <w:t>PLAMBRI bit indicates presence of per-link aggregate maximum bit rate</w:t>
            </w:r>
            <w:r>
              <w:rPr>
                <w:noProof/>
              </w:rPr>
              <w:t xml:space="preserve"> </w:t>
            </w:r>
            <w:r>
              <w:t>field.</w:t>
            </w:r>
          </w:p>
          <w:p w14:paraId="5C01FA11" w14:textId="77777777" w:rsidR="008D54D7" w:rsidRDefault="008D54D7">
            <w:pPr>
              <w:pStyle w:val="TAL"/>
            </w:pPr>
            <w:r>
              <w:t>Bit</w:t>
            </w:r>
          </w:p>
          <w:p w14:paraId="52E3352B" w14:textId="77777777" w:rsidR="008D54D7" w:rsidRDefault="008D54D7">
            <w:pPr>
              <w:pStyle w:val="TAL"/>
              <w:rPr>
                <w:b/>
              </w:rPr>
            </w:pPr>
            <w:r>
              <w:rPr>
                <w:b/>
              </w:rPr>
              <w:t>6</w:t>
            </w:r>
          </w:p>
          <w:p w14:paraId="717B8809" w14:textId="77777777" w:rsidR="008D54D7" w:rsidRDefault="008D54D7">
            <w:pPr>
              <w:pStyle w:val="TAL"/>
              <w:rPr>
                <w:noProof/>
              </w:rPr>
            </w:pPr>
            <w:r>
              <w:t>0</w:t>
            </w:r>
            <w:r>
              <w:tab/>
              <w:t>Per-link aggregate maximum bit rate</w:t>
            </w:r>
            <w:r>
              <w:rPr>
                <w:noProof/>
              </w:rPr>
              <w:t xml:space="preserve"> </w:t>
            </w:r>
            <w:r>
              <w:t>field is absent</w:t>
            </w:r>
          </w:p>
          <w:p w14:paraId="2B1EC42C" w14:textId="77777777" w:rsidR="008D54D7" w:rsidRDefault="008D54D7">
            <w:pPr>
              <w:pStyle w:val="TAL"/>
            </w:pPr>
            <w:r>
              <w:t>1</w:t>
            </w:r>
            <w:r>
              <w:tab/>
              <w:t>Per-link aggregate maximum bit rate field is present</w:t>
            </w:r>
          </w:p>
        </w:tc>
      </w:tr>
      <w:tr w:rsidR="008D54D7" w14:paraId="21D1872B" w14:textId="77777777" w:rsidTr="008D54D7">
        <w:trPr>
          <w:cantSplit/>
          <w:jc w:val="center"/>
        </w:trPr>
        <w:tc>
          <w:tcPr>
            <w:tcW w:w="7094" w:type="dxa"/>
            <w:tcBorders>
              <w:top w:val="nil"/>
              <w:left w:val="single" w:sz="4" w:space="0" w:color="auto"/>
              <w:bottom w:val="nil"/>
              <w:right w:val="single" w:sz="4" w:space="0" w:color="auto"/>
            </w:tcBorders>
            <w:hideMark/>
          </w:tcPr>
          <w:p w14:paraId="1E018DD1" w14:textId="77777777" w:rsidR="008D54D7" w:rsidRDefault="008D54D7">
            <w:pPr>
              <w:pStyle w:val="TAL"/>
              <w:rPr>
                <w:noProof/>
              </w:rPr>
            </w:pPr>
            <w:r>
              <w:t xml:space="preserve">Range </w:t>
            </w:r>
            <w:r>
              <w:rPr>
                <w:noProof/>
              </w:rPr>
              <w:t>indicator</w:t>
            </w:r>
            <w:r>
              <w:t xml:space="preserve"> (RI) (o75+5 bit 5): </w:t>
            </w:r>
          </w:p>
          <w:p w14:paraId="3CAA3C27" w14:textId="77777777" w:rsidR="008D54D7" w:rsidRDefault="008D54D7">
            <w:pPr>
              <w:pStyle w:val="TAL"/>
            </w:pPr>
            <w:r>
              <w:rPr>
                <w:noProof/>
              </w:rPr>
              <w:t xml:space="preserve">The </w:t>
            </w:r>
            <w:r>
              <w:t>RI bit indicates presence of range</w:t>
            </w:r>
            <w:r>
              <w:rPr>
                <w:noProof/>
              </w:rPr>
              <w:t xml:space="preserve"> </w:t>
            </w:r>
            <w:r>
              <w:t>field.</w:t>
            </w:r>
          </w:p>
          <w:p w14:paraId="69D28AF8" w14:textId="77777777" w:rsidR="008D54D7" w:rsidRDefault="008D54D7">
            <w:pPr>
              <w:pStyle w:val="TAL"/>
            </w:pPr>
            <w:r>
              <w:t>Bit</w:t>
            </w:r>
          </w:p>
          <w:p w14:paraId="4D2A2E06" w14:textId="77777777" w:rsidR="008D54D7" w:rsidRDefault="008D54D7">
            <w:pPr>
              <w:pStyle w:val="TAL"/>
              <w:rPr>
                <w:b/>
              </w:rPr>
            </w:pPr>
            <w:r>
              <w:rPr>
                <w:b/>
              </w:rPr>
              <w:t>5</w:t>
            </w:r>
          </w:p>
          <w:p w14:paraId="66348587" w14:textId="77777777" w:rsidR="008D54D7" w:rsidRDefault="008D54D7">
            <w:pPr>
              <w:pStyle w:val="TAL"/>
              <w:rPr>
                <w:noProof/>
              </w:rPr>
            </w:pPr>
            <w:r>
              <w:t>0</w:t>
            </w:r>
            <w:r>
              <w:tab/>
              <w:t>Range</w:t>
            </w:r>
            <w:r>
              <w:rPr>
                <w:noProof/>
              </w:rPr>
              <w:t xml:space="preserve"> </w:t>
            </w:r>
            <w:r>
              <w:t>field is absent</w:t>
            </w:r>
          </w:p>
          <w:p w14:paraId="07F374B9" w14:textId="77777777" w:rsidR="008D54D7" w:rsidRDefault="008D54D7">
            <w:pPr>
              <w:pStyle w:val="TAL"/>
            </w:pPr>
            <w:r>
              <w:t>1</w:t>
            </w:r>
            <w:r>
              <w:tab/>
              <w:t>Range field is present</w:t>
            </w:r>
          </w:p>
        </w:tc>
      </w:tr>
      <w:tr w:rsidR="008D54D7" w14:paraId="7AC1F243" w14:textId="77777777" w:rsidTr="008D54D7">
        <w:trPr>
          <w:cantSplit/>
          <w:jc w:val="center"/>
        </w:trPr>
        <w:tc>
          <w:tcPr>
            <w:tcW w:w="7094" w:type="dxa"/>
            <w:tcBorders>
              <w:top w:val="nil"/>
              <w:left w:val="single" w:sz="4" w:space="0" w:color="auto"/>
              <w:bottom w:val="nil"/>
              <w:right w:val="single" w:sz="4" w:space="0" w:color="auto"/>
            </w:tcBorders>
            <w:hideMark/>
          </w:tcPr>
          <w:p w14:paraId="7E3B4BAB" w14:textId="77777777" w:rsidR="008D54D7" w:rsidRDefault="008D54D7">
            <w:pPr>
              <w:pStyle w:val="TAL"/>
              <w:rPr>
                <w:noProof/>
              </w:rPr>
            </w:pPr>
            <w:r>
              <w:t>Priority level</w:t>
            </w:r>
            <w:r>
              <w:rPr>
                <w:noProof/>
              </w:rPr>
              <w:t xml:space="preserve"> octet </w:t>
            </w:r>
            <w:r>
              <w:t>indicator (OPLI) (o75+5 bit 4):</w:t>
            </w:r>
          </w:p>
          <w:p w14:paraId="43D2D129" w14:textId="77777777" w:rsidR="008D54D7" w:rsidRDefault="008D54D7">
            <w:pPr>
              <w:pStyle w:val="TAL"/>
            </w:pPr>
            <w:r>
              <w:rPr>
                <w:noProof/>
              </w:rPr>
              <w:t xml:space="preserve">The </w:t>
            </w:r>
            <w:r>
              <w:t>OPLI bit indicates presence of the octet of the priority level</w:t>
            </w:r>
            <w:r>
              <w:rPr>
                <w:noProof/>
              </w:rPr>
              <w:t xml:space="preserve"> </w:t>
            </w:r>
            <w:r>
              <w:t>field.</w:t>
            </w:r>
          </w:p>
          <w:p w14:paraId="09AEFD6C" w14:textId="77777777" w:rsidR="008D54D7" w:rsidRDefault="008D54D7">
            <w:pPr>
              <w:pStyle w:val="TAL"/>
            </w:pPr>
            <w:r>
              <w:t>Bit</w:t>
            </w:r>
          </w:p>
          <w:p w14:paraId="193CBE73" w14:textId="77777777" w:rsidR="008D54D7" w:rsidRDefault="008D54D7">
            <w:pPr>
              <w:pStyle w:val="TAL"/>
              <w:rPr>
                <w:b/>
              </w:rPr>
            </w:pPr>
            <w:r>
              <w:rPr>
                <w:b/>
              </w:rPr>
              <w:t>4</w:t>
            </w:r>
          </w:p>
          <w:p w14:paraId="4A630DAE" w14:textId="77777777" w:rsidR="008D54D7" w:rsidRDefault="008D54D7">
            <w:pPr>
              <w:pStyle w:val="TAL"/>
              <w:rPr>
                <w:noProof/>
              </w:rPr>
            </w:pPr>
            <w:r>
              <w:t>0</w:t>
            </w:r>
            <w:r>
              <w:tab/>
              <w:t>The octet of the priority level is absent</w:t>
            </w:r>
          </w:p>
          <w:p w14:paraId="5510A620" w14:textId="77777777" w:rsidR="008D54D7" w:rsidRDefault="008D54D7">
            <w:pPr>
              <w:pStyle w:val="TAL"/>
              <w:rPr>
                <w:noProof/>
              </w:rPr>
            </w:pPr>
            <w:r>
              <w:t>1</w:t>
            </w:r>
            <w:r>
              <w:tab/>
              <w:t>The octet of the priority level is present</w:t>
            </w:r>
          </w:p>
        </w:tc>
      </w:tr>
      <w:tr w:rsidR="008D54D7" w14:paraId="7D3DF234" w14:textId="77777777" w:rsidTr="008D54D7">
        <w:trPr>
          <w:cantSplit/>
          <w:jc w:val="center"/>
        </w:trPr>
        <w:tc>
          <w:tcPr>
            <w:tcW w:w="7094" w:type="dxa"/>
            <w:tcBorders>
              <w:top w:val="nil"/>
              <w:left w:val="single" w:sz="4" w:space="0" w:color="auto"/>
              <w:bottom w:val="nil"/>
              <w:right w:val="single" w:sz="4" w:space="0" w:color="auto"/>
            </w:tcBorders>
          </w:tcPr>
          <w:p w14:paraId="7D77EFF8" w14:textId="77777777" w:rsidR="008D54D7" w:rsidRDefault="008D54D7">
            <w:pPr>
              <w:pStyle w:val="TAL"/>
              <w:rPr>
                <w:noProof/>
              </w:rPr>
            </w:pPr>
          </w:p>
        </w:tc>
      </w:tr>
      <w:tr w:rsidR="008D54D7" w14:paraId="719B7327" w14:textId="77777777" w:rsidTr="008D54D7">
        <w:trPr>
          <w:cantSplit/>
          <w:jc w:val="center"/>
        </w:trPr>
        <w:tc>
          <w:tcPr>
            <w:tcW w:w="7094" w:type="dxa"/>
            <w:tcBorders>
              <w:top w:val="nil"/>
              <w:left w:val="single" w:sz="4" w:space="0" w:color="auto"/>
              <w:bottom w:val="nil"/>
              <w:right w:val="single" w:sz="4" w:space="0" w:color="auto"/>
            </w:tcBorders>
            <w:hideMark/>
          </w:tcPr>
          <w:p w14:paraId="4C81B17F" w14:textId="77777777" w:rsidR="008D54D7" w:rsidRDefault="008D54D7">
            <w:pPr>
              <w:pStyle w:val="TAL"/>
              <w:rPr>
                <w:noProof/>
              </w:rPr>
            </w:pPr>
            <w:r>
              <w:t xml:space="preserve">Averaging window </w:t>
            </w:r>
            <w:r>
              <w:rPr>
                <w:noProof/>
              </w:rPr>
              <w:t>indicator</w:t>
            </w:r>
            <w:r>
              <w:t xml:space="preserve"> (AWI) (o75+5 bit 3):</w:t>
            </w:r>
          </w:p>
          <w:p w14:paraId="268331AD" w14:textId="77777777" w:rsidR="008D54D7" w:rsidRDefault="008D54D7">
            <w:pPr>
              <w:pStyle w:val="TAL"/>
            </w:pPr>
            <w:r>
              <w:rPr>
                <w:noProof/>
              </w:rPr>
              <w:t xml:space="preserve">The </w:t>
            </w:r>
            <w:r>
              <w:t>AWI bit indicates presence of averaging window</w:t>
            </w:r>
            <w:r>
              <w:rPr>
                <w:noProof/>
              </w:rPr>
              <w:t xml:space="preserve"> </w:t>
            </w:r>
            <w:r>
              <w:t>field.</w:t>
            </w:r>
          </w:p>
          <w:p w14:paraId="121579D7" w14:textId="77777777" w:rsidR="008D54D7" w:rsidRDefault="008D54D7">
            <w:pPr>
              <w:pStyle w:val="TAL"/>
            </w:pPr>
            <w:r>
              <w:t>Bit</w:t>
            </w:r>
          </w:p>
          <w:p w14:paraId="5CEFE53A" w14:textId="77777777" w:rsidR="008D54D7" w:rsidRDefault="008D54D7">
            <w:pPr>
              <w:pStyle w:val="TAL"/>
              <w:rPr>
                <w:b/>
              </w:rPr>
            </w:pPr>
            <w:r>
              <w:rPr>
                <w:b/>
              </w:rPr>
              <w:t>3</w:t>
            </w:r>
          </w:p>
          <w:p w14:paraId="7A39BDC8" w14:textId="77777777" w:rsidR="008D54D7" w:rsidRDefault="008D54D7">
            <w:pPr>
              <w:pStyle w:val="TAL"/>
              <w:rPr>
                <w:noProof/>
              </w:rPr>
            </w:pPr>
            <w:r>
              <w:t>0</w:t>
            </w:r>
            <w:r>
              <w:tab/>
              <w:t>Averaging window field is absent</w:t>
            </w:r>
          </w:p>
          <w:p w14:paraId="14328816" w14:textId="77777777" w:rsidR="008D54D7" w:rsidRDefault="008D54D7">
            <w:pPr>
              <w:pStyle w:val="TAL"/>
              <w:rPr>
                <w:noProof/>
              </w:rPr>
            </w:pPr>
            <w:r>
              <w:t>1</w:t>
            </w:r>
            <w:r>
              <w:tab/>
              <w:t>Averaging window field is present</w:t>
            </w:r>
          </w:p>
        </w:tc>
      </w:tr>
      <w:tr w:rsidR="008D54D7" w14:paraId="01ACE931" w14:textId="77777777" w:rsidTr="008D54D7">
        <w:trPr>
          <w:cantSplit/>
          <w:jc w:val="center"/>
        </w:trPr>
        <w:tc>
          <w:tcPr>
            <w:tcW w:w="7094" w:type="dxa"/>
            <w:tcBorders>
              <w:top w:val="nil"/>
              <w:left w:val="single" w:sz="4" w:space="0" w:color="auto"/>
              <w:bottom w:val="nil"/>
              <w:right w:val="single" w:sz="4" w:space="0" w:color="auto"/>
            </w:tcBorders>
          </w:tcPr>
          <w:p w14:paraId="739DA417" w14:textId="77777777" w:rsidR="008D54D7" w:rsidRDefault="008D54D7">
            <w:pPr>
              <w:pStyle w:val="TAL"/>
              <w:rPr>
                <w:noProof/>
              </w:rPr>
            </w:pPr>
          </w:p>
        </w:tc>
      </w:tr>
      <w:tr w:rsidR="008D54D7" w14:paraId="0EA3D476" w14:textId="77777777" w:rsidTr="008D54D7">
        <w:trPr>
          <w:cantSplit/>
          <w:jc w:val="center"/>
        </w:trPr>
        <w:tc>
          <w:tcPr>
            <w:tcW w:w="7094" w:type="dxa"/>
            <w:tcBorders>
              <w:top w:val="nil"/>
              <w:left w:val="single" w:sz="4" w:space="0" w:color="auto"/>
              <w:bottom w:val="nil"/>
              <w:right w:val="single" w:sz="4" w:space="0" w:color="auto"/>
            </w:tcBorders>
            <w:hideMark/>
          </w:tcPr>
          <w:p w14:paraId="617AA064" w14:textId="77777777" w:rsidR="008D54D7" w:rsidRDefault="008D54D7">
            <w:pPr>
              <w:pStyle w:val="TAL"/>
              <w:rPr>
                <w:noProof/>
              </w:rPr>
            </w:pPr>
            <w:r>
              <w:t>Maximum data burst volume indicator (MDBVI) (o75+5 bit 2):</w:t>
            </w:r>
          </w:p>
          <w:p w14:paraId="386800E3" w14:textId="77777777" w:rsidR="008D54D7" w:rsidRDefault="008D54D7">
            <w:pPr>
              <w:pStyle w:val="TAL"/>
            </w:pPr>
            <w:r>
              <w:rPr>
                <w:noProof/>
              </w:rPr>
              <w:t xml:space="preserve">The </w:t>
            </w:r>
            <w:r>
              <w:t>MDBVI bit indicates presence of maximum data burst volume field.</w:t>
            </w:r>
          </w:p>
          <w:p w14:paraId="08F6C5CE" w14:textId="77777777" w:rsidR="008D54D7" w:rsidRDefault="008D54D7">
            <w:pPr>
              <w:pStyle w:val="TAL"/>
            </w:pPr>
            <w:r>
              <w:t>Bit</w:t>
            </w:r>
          </w:p>
          <w:p w14:paraId="7E0F324B" w14:textId="77777777" w:rsidR="008D54D7" w:rsidRDefault="008D54D7">
            <w:pPr>
              <w:pStyle w:val="TAL"/>
              <w:rPr>
                <w:b/>
              </w:rPr>
            </w:pPr>
            <w:r>
              <w:rPr>
                <w:b/>
              </w:rPr>
              <w:t>2</w:t>
            </w:r>
          </w:p>
          <w:p w14:paraId="28096BDF" w14:textId="77777777" w:rsidR="008D54D7" w:rsidRDefault="008D54D7">
            <w:pPr>
              <w:pStyle w:val="TAL"/>
              <w:rPr>
                <w:noProof/>
              </w:rPr>
            </w:pPr>
            <w:r>
              <w:t>0</w:t>
            </w:r>
            <w:r>
              <w:tab/>
              <w:t>Maximum data burst volume field is absent</w:t>
            </w:r>
          </w:p>
          <w:p w14:paraId="0C7C10F9" w14:textId="77777777" w:rsidR="008D54D7" w:rsidRDefault="008D54D7">
            <w:pPr>
              <w:pStyle w:val="TAL"/>
            </w:pPr>
            <w:r>
              <w:t>1</w:t>
            </w:r>
            <w:r>
              <w:tab/>
              <w:t>Maximum data burst volume field is present</w:t>
            </w:r>
          </w:p>
        </w:tc>
      </w:tr>
      <w:tr w:rsidR="008D54D7" w14:paraId="65560A41" w14:textId="77777777" w:rsidTr="008D54D7">
        <w:trPr>
          <w:cantSplit/>
          <w:jc w:val="center"/>
        </w:trPr>
        <w:tc>
          <w:tcPr>
            <w:tcW w:w="7094" w:type="dxa"/>
            <w:tcBorders>
              <w:top w:val="nil"/>
              <w:left w:val="single" w:sz="4" w:space="0" w:color="auto"/>
              <w:bottom w:val="nil"/>
              <w:right w:val="single" w:sz="4" w:space="0" w:color="auto"/>
            </w:tcBorders>
          </w:tcPr>
          <w:p w14:paraId="3E1A6897" w14:textId="77777777" w:rsidR="008D54D7" w:rsidRDefault="008D54D7">
            <w:pPr>
              <w:pStyle w:val="TAL"/>
              <w:rPr>
                <w:lang w:eastAsia="ja-JP"/>
              </w:rPr>
            </w:pPr>
            <w:r>
              <w:lastRenderedPageBreak/>
              <w:t>PQI (o75+6):</w:t>
            </w:r>
          </w:p>
          <w:p w14:paraId="162B4BC4" w14:textId="77777777" w:rsidR="008D54D7" w:rsidRDefault="008D54D7">
            <w:pPr>
              <w:pStyle w:val="TAL"/>
              <w:rPr>
                <w:lang w:eastAsia="en-GB"/>
              </w:rPr>
            </w:pPr>
            <w:r>
              <w:t>Bits</w:t>
            </w:r>
          </w:p>
          <w:p w14:paraId="160648B1" w14:textId="77777777" w:rsidR="008D54D7" w:rsidRDefault="008D54D7">
            <w:pPr>
              <w:pStyle w:val="TAL"/>
              <w:rPr>
                <w:b/>
              </w:rPr>
            </w:pPr>
            <w:r>
              <w:rPr>
                <w:b/>
              </w:rPr>
              <w:t>8 7 6 5 4 3 2 1</w:t>
            </w:r>
          </w:p>
          <w:p w14:paraId="0A1F6168" w14:textId="77777777" w:rsidR="008D54D7" w:rsidRDefault="008D54D7">
            <w:pPr>
              <w:pStyle w:val="TAL"/>
            </w:pPr>
            <w:r>
              <w:t xml:space="preserve">0 0 0 0 </w:t>
            </w:r>
            <w:r>
              <w:rPr>
                <w:lang w:eastAsia="ja-JP"/>
              </w:rPr>
              <w:t xml:space="preserve">0 </w:t>
            </w:r>
            <w:r>
              <w:t>0 0 0</w:t>
            </w:r>
            <w:r>
              <w:rPr>
                <w:lang w:eastAsia="ja-JP"/>
              </w:rPr>
              <w:tab/>
            </w:r>
            <w:r>
              <w:t>Reserved</w:t>
            </w:r>
          </w:p>
          <w:p w14:paraId="70E8819C" w14:textId="77777777" w:rsidR="008D54D7" w:rsidRDefault="008D54D7">
            <w:pPr>
              <w:pStyle w:val="TAL"/>
              <w:rPr>
                <w:lang w:eastAsia="ja-JP"/>
              </w:rPr>
            </w:pPr>
            <w:r>
              <w:t xml:space="preserve">0 0 0 0 </w:t>
            </w:r>
            <w:r>
              <w:rPr>
                <w:lang w:eastAsia="ja-JP"/>
              </w:rPr>
              <w:t xml:space="preserve">0 </w:t>
            </w:r>
            <w:r>
              <w:t>0 0 1</w:t>
            </w:r>
          </w:p>
          <w:p w14:paraId="22C12BAB" w14:textId="77777777" w:rsidR="008D54D7" w:rsidRDefault="008D54D7">
            <w:pPr>
              <w:pStyle w:val="TAL"/>
              <w:rPr>
                <w:lang w:eastAsia="ja-JP"/>
              </w:rPr>
            </w:pPr>
            <w:r>
              <w:rPr>
                <w:lang w:eastAsia="ja-JP"/>
              </w:rPr>
              <w:tab/>
              <w:t>to</w:t>
            </w:r>
            <w:r>
              <w:rPr>
                <w:lang w:eastAsia="ja-JP"/>
              </w:rPr>
              <w:tab/>
            </w:r>
            <w:r>
              <w:rPr>
                <w:lang w:eastAsia="ja-JP"/>
              </w:rPr>
              <w:tab/>
              <w:t>Spare</w:t>
            </w:r>
          </w:p>
          <w:p w14:paraId="67B50B79" w14:textId="77777777" w:rsidR="008D54D7" w:rsidRDefault="008D54D7">
            <w:pPr>
              <w:pStyle w:val="TAL"/>
              <w:rPr>
                <w:lang w:eastAsia="en-GB"/>
              </w:rPr>
            </w:pPr>
            <w:r>
              <w:t xml:space="preserve">0 0 0 1 </w:t>
            </w:r>
            <w:r>
              <w:rPr>
                <w:lang w:eastAsia="ja-JP"/>
              </w:rPr>
              <w:t xml:space="preserve">0 </w:t>
            </w:r>
            <w:r>
              <w:t>1 0 0</w:t>
            </w:r>
          </w:p>
          <w:p w14:paraId="2785FE52" w14:textId="77777777" w:rsidR="008D54D7" w:rsidRDefault="008D54D7">
            <w:pPr>
              <w:pStyle w:val="TAL"/>
            </w:pPr>
            <w:r>
              <w:t xml:space="preserve">0 0 0 1 </w:t>
            </w:r>
            <w:r>
              <w:rPr>
                <w:lang w:eastAsia="ja-JP"/>
              </w:rPr>
              <w:t xml:space="preserve">0 </w:t>
            </w:r>
            <w:r>
              <w:t>1 0 1</w:t>
            </w:r>
            <w:r>
              <w:tab/>
              <w:t>PQI 21</w:t>
            </w:r>
          </w:p>
          <w:p w14:paraId="5A7A4FB4" w14:textId="77777777" w:rsidR="008D54D7" w:rsidRDefault="008D54D7">
            <w:pPr>
              <w:pStyle w:val="TAL"/>
              <w:rPr>
                <w:lang w:eastAsia="ja-JP"/>
              </w:rPr>
            </w:pPr>
            <w:r>
              <w:t xml:space="preserve">0 0 0 1 </w:t>
            </w:r>
            <w:r>
              <w:rPr>
                <w:lang w:eastAsia="ja-JP"/>
              </w:rPr>
              <w:t xml:space="preserve">0 </w:t>
            </w:r>
            <w:r>
              <w:t>1 1 0</w:t>
            </w:r>
            <w:r>
              <w:tab/>
              <w:t>PQI 22</w:t>
            </w:r>
          </w:p>
          <w:p w14:paraId="215083E9" w14:textId="77777777" w:rsidR="008D54D7" w:rsidRDefault="008D54D7">
            <w:pPr>
              <w:pStyle w:val="TAL"/>
              <w:rPr>
                <w:lang w:eastAsia="ja-JP"/>
              </w:rPr>
            </w:pPr>
            <w:r>
              <w:t xml:space="preserve">0 0 0 1 </w:t>
            </w:r>
            <w:r>
              <w:rPr>
                <w:lang w:eastAsia="ja-JP"/>
              </w:rPr>
              <w:t xml:space="preserve">0 </w:t>
            </w:r>
            <w:r>
              <w:t>1 1 1</w:t>
            </w:r>
            <w:r>
              <w:tab/>
              <w:t>PQI 23</w:t>
            </w:r>
          </w:p>
          <w:p w14:paraId="28E13B1E" w14:textId="77777777" w:rsidR="008D54D7" w:rsidRDefault="008D54D7">
            <w:pPr>
              <w:pStyle w:val="TAL"/>
              <w:rPr>
                <w:lang w:eastAsia="en-GB"/>
              </w:rPr>
            </w:pPr>
            <w:r>
              <w:t xml:space="preserve">0 0 0 1 </w:t>
            </w:r>
            <w:r>
              <w:rPr>
                <w:lang w:eastAsia="ja-JP"/>
              </w:rPr>
              <w:t xml:space="preserve">1 </w:t>
            </w:r>
            <w:r>
              <w:t>0 0 0</w:t>
            </w:r>
            <w:r>
              <w:tab/>
              <w:t>PQI 24</w:t>
            </w:r>
          </w:p>
          <w:p w14:paraId="63A5AD96" w14:textId="77777777" w:rsidR="008D54D7" w:rsidRDefault="008D54D7">
            <w:pPr>
              <w:pStyle w:val="TAL"/>
            </w:pPr>
            <w:r>
              <w:t>0 0 0 1 1 0 0 1</w:t>
            </w:r>
            <w:r>
              <w:tab/>
              <w:t>PQI 25</w:t>
            </w:r>
          </w:p>
          <w:p w14:paraId="66013C77" w14:textId="77777777" w:rsidR="008D54D7" w:rsidRDefault="008D54D7">
            <w:pPr>
              <w:pStyle w:val="TAL"/>
            </w:pPr>
            <w:r>
              <w:t>0 0 0 1 1 0 1 0</w:t>
            </w:r>
            <w:r>
              <w:tab/>
              <w:t>PQI 26</w:t>
            </w:r>
          </w:p>
          <w:p w14:paraId="58798D6D" w14:textId="77777777" w:rsidR="008D54D7" w:rsidRDefault="008D54D7">
            <w:pPr>
              <w:pStyle w:val="TAL"/>
            </w:pPr>
            <w:r>
              <w:t>0 0 0 1 1 0 1 1</w:t>
            </w:r>
          </w:p>
          <w:p w14:paraId="4A337387" w14:textId="77777777" w:rsidR="008D54D7" w:rsidRDefault="008D54D7">
            <w:pPr>
              <w:pStyle w:val="TAL"/>
            </w:pPr>
            <w:r>
              <w:rPr>
                <w:lang w:eastAsia="ja-JP"/>
              </w:rPr>
              <w:tab/>
              <w:t>to</w:t>
            </w:r>
            <w:r>
              <w:rPr>
                <w:lang w:eastAsia="ja-JP"/>
              </w:rPr>
              <w:tab/>
            </w:r>
            <w:r>
              <w:rPr>
                <w:lang w:eastAsia="ja-JP"/>
              </w:rPr>
              <w:tab/>
              <w:t>Spare</w:t>
            </w:r>
          </w:p>
          <w:p w14:paraId="32E3CF38" w14:textId="77777777" w:rsidR="008D54D7" w:rsidRDefault="008D54D7">
            <w:pPr>
              <w:pStyle w:val="TAL"/>
            </w:pPr>
            <w:r>
              <w:t xml:space="preserve">0 0 1 1 </w:t>
            </w:r>
            <w:r>
              <w:rPr>
                <w:lang w:eastAsia="ja-JP"/>
              </w:rPr>
              <w:t>0 1 1 0</w:t>
            </w:r>
          </w:p>
          <w:p w14:paraId="689174A1" w14:textId="77777777" w:rsidR="008D54D7" w:rsidRDefault="008D54D7">
            <w:pPr>
              <w:pStyle w:val="TAL"/>
              <w:rPr>
                <w:lang w:eastAsia="ja-JP"/>
              </w:rPr>
            </w:pPr>
            <w:r>
              <w:t xml:space="preserve">0 0 1 1 </w:t>
            </w:r>
            <w:r>
              <w:rPr>
                <w:lang w:eastAsia="ja-JP"/>
              </w:rPr>
              <w:t>0 1 1 1</w:t>
            </w:r>
            <w:r>
              <w:rPr>
                <w:lang w:eastAsia="ja-JP"/>
              </w:rPr>
              <w:tab/>
              <w:t>PQI 55</w:t>
            </w:r>
          </w:p>
          <w:p w14:paraId="2F3423CC" w14:textId="77777777" w:rsidR="008D54D7" w:rsidRDefault="008D54D7">
            <w:pPr>
              <w:pStyle w:val="TAL"/>
              <w:rPr>
                <w:lang w:eastAsia="ja-JP"/>
              </w:rPr>
            </w:pPr>
            <w:r>
              <w:t xml:space="preserve">0 0 1 1 </w:t>
            </w:r>
            <w:r>
              <w:rPr>
                <w:lang w:eastAsia="ja-JP"/>
              </w:rPr>
              <w:t>1 0 0 0</w:t>
            </w:r>
            <w:r>
              <w:rPr>
                <w:lang w:eastAsia="ja-JP"/>
              </w:rPr>
              <w:tab/>
              <w:t>PQI 56</w:t>
            </w:r>
          </w:p>
          <w:p w14:paraId="7E4E24BE" w14:textId="77777777" w:rsidR="008D54D7" w:rsidRDefault="008D54D7">
            <w:pPr>
              <w:pStyle w:val="TAL"/>
              <w:rPr>
                <w:lang w:eastAsia="ja-JP"/>
              </w:rPr>
            </w:pPr>
            <w:r>
              <w:t xml:space="preserve">0 0 1 1 </w:t>
            </w:r>
            <w:r>
              <w:rPr>
                <w:lang w:eastAsia="ja-JP"/>
              </w:rPr>
              <w:t>1 0 0 1</w:t>
            </w:r>
            <w:r>
              <w:rPr>
                <w:lang w:eastAsia="ja-JP"/>
              </w:rPr>
              <w:tab/>
              <w:t>PQI 57</w:t>
            </w:r>
          </w:p>
          <w:p w14:paraId="16E492D9" w14:textId="77777777" w:rsidR="008D54D7" w:rsidRDefault="008D54D7">
            <w:pPr>
              <w:pStyle w:val="TAL"/>
              <w:rPr>
                <w:lang w:eastAsia="en-GB"/>
              </w:rPr>
            </w:pPr>
            <w:r>
              <w:t xml:space="preserve">0 0 1 1 </w:t>
            </w:r>
            <w:r>
              <w:rPr>
                <w:lang w:eastAsia="ja-JP"/>
              </w:rPr>
              <w:t>1 0 1 0</w:t>
            </w:r>
            <w:r>
              <w:rPr>
                <w:lang w:eastAsia="ja-JP"/>
              </w:rPr>
              <w:tab/>
              <w:t>PQI 58</w:t>
            </w:r>
          </w:p>
          <w:p w14:paraId="59E25231" w14:textId="77777777" w:rsidR="008D54D7" w:rsidRDefault="008D54D7">
            <w:pPr>
              <w:pStyle w:val="TAL"/>
              <w:rPr>
                <w:lang w:eastAsia="ja-JP"/>
              </w:rPr>
            </w:pPr>
            <w:r>
              <w:t xml:space="preserve">0 0 1 1 </w:t>
            </w:r>
            <w:r>
              <w:rPr>
                <w:lang w:eastAsia="ja-JP"/>
              </w:rPr>
              <w:t>1 0 1 1</w:t>
            </w:r>
            <w:r>
              <w:rPr>
                <w:lang w:eastAsia="ja-JP"/>
              </w:rPr>
              <w:tab/>
              <w:t>PQI 59</w:t>
            </w:r>
          </w:p>
          <w:p w14:paraId="5A7806F4" w14:textId="77777777" w:rsidR="008D54D7" w:rsidRDefault="008D54D7">
            <w:pPr>
              <w:pStyle w:val="TAL"/>
              <w:rPr>
                <w:lang w:eastAsia="ja-JP"/>
              </w:rPr>
            </w:pPr>
            <w:r>
              <w:t xml:space="preserve">0 0 1 1 </w:t>
            </w:r>
            <w:r>
              <w:rPr>
                <w:lang w:eastAsia="ja-JP"/>
              </w:rPr>
              <w:t>1 1 0 0</w:t>
            </w:r>
            <w:r>
              <w:rPr>
                <w:lang w:eastAsia="ja-JP"/>
              </w:rPr>
              <w:tab/>
              <w:t>PQI 60</w:t>
            </w:r>
          </w:p>
          <w:p w14:paraId="49AFA0B9" w14:textId="77777777" w:rsidR="008D54D7" w:rsidRDefault="008D54D7">
            <w:pPr>
              <w:pStyle w:val="TAL"/>
              <w:rPr>
                <w:lang w:eastAsia="ja-JP"/>
              </w:rPr>
            </w:pPr>
            <w:r>
              <w:rPr>
                <w:lang w:eastAsia="ja-JP"/>
              </w:rPr>
              <w:t>0 0 1 1 1 1 0 1</w:t>
            </w:r>
            <w:r>
              <w:rPr>
                <w:lang w:eastAsia="ja-JP"/>
              </w:rPr>
              <w:tab/>
              <w:t>PQI 61</w:t>
            </w:r>
          </w:p>
          <w:p w14:paraId="71B5AA20" w14:textId="77777777" w:rsidR="008D54D7" w:rsidRDefault="008D54D7">
            <w:pPr>
              <w:pStyle w:val="TAL"/>
              <w:rPr>
                <w:lang w:eastAsia="ja-JP"/>
              </w:rPr>
            </w:pPr>
            <w:r>
              <w:rPr>
                <w:lang w:eastAsia="ja-JP"/>
              </w:rPr>
              <w:t>0 0 1 1 1 1 1 0</w:t>
            </w:r>
          </w:p>
          <w:p w14:paraId="614C946B" w14:textId="77777777" w:rsidR="008D54D7" w:rsidRDefault="008D54D7">
            <w:pPr>
              <w:pStyle w:val="TAL"/>
              <w:rPr>
                <w:lang w:eastAsia="ja-JP"/>
              </w:rPr>
            </w:pPr>
            <w:r>
              <w:rPr>
                <w:lang w:eastAsia="ja-JP"/>
              </w:rPr>
              <w:tab/>
              <w:t>to</w:t>
            </w:r>
            <w:r>
              <w:rPr>
                <w:lang w:eastAsia="ja-JP"/>
              </w:rPr>
              <w:tab/>
            </w:r>
            <w:r>
              <w:rPr>
                <w:lang w:eastAsia="ja-JP"/>
              </w:rPr>
              <w:tab/>
              <w:t>Spare</w:t>
            </w:r>
          </w:p>
          <w:p w14:paraId="51E6C462" w14:textId="77777777" w:rsidR="008D54D7" w:rsidRDefault="008D54D7">
            <w:pPr>
              <w:pStyle w:val="TAL"/>
              <w:rPr>
                <w:lang w:eastAsia="ja-JP"/>
              </w:rPr>
            </w:pPr>
            <w:r>
              <w:t xml:space="preserve">0 1 0 1 </w:t>
            </w:r>
            <w:r>
              <w:rPr>
                <w:lang w:eastAsia="ja-JP"/>
              </w:rPr>
              <w:t>1 0 0 1</w:t>
            </w:r>
          </w:p>
          <w:p w14:paraId="1D08B294" w14:textId="77777777" w:rsidR="008D54D7" w:rsidRDefault="008D54D7">
            <w:pPr>
              <w:pStyle w:val="TAL"/>
              <w:rPr>
                <w:lang w:eastAsia="ja-JP"/>
              </w:rPr>
            </w:pPr>
            <w:r>
              <w:t xml:space="preserve">0 1 0 1 </w:t>
            </w:r>
            <w:r>
              <w:rPr>
                <w:lang w:eastAsia="ja-JP"/>
              </w:rPr>
              <w:t>1 0 1 0</w:t>
            </w:r>
            <w:r>
              <w:rPr>
                <w:lang w:eastAsia="ja-JP"/>
              </w:rPr>
              <w:tab/>
              <w:t>PQI 90</w:t>
            </w:r>
          </w:p>
          <w:p w14:paraId="71B79C79" w14:textId="77777777" w:rsidR="008D54D7" w:rsidRDefault="008D54D7">
            <w:pPr>
              <w:pStyle w:val="TAL"/>
              <w:rPr>
                <w:lang w:eastAsia="ja-JP"/>
              </w:rPr>
            </w:pPr>
            <w:r>
              <w:t xml:space="preserve">0 1 0 1 </w:t>
            </w:r>
            <w:r>
              <w:rPr>
                <w:lang w:eastAsia="ja-JP"/>
              </w:rPr>
              <w:t>1 0 1 1</w:t>
            </w:r>
            <w:r>
              <w:rPr>
                <w:lang w:eastAsia="ja-JP"/>
              </w:rPr>
              <w:tab/>
              <w:t>PQI 91</w:t>
            </w:r>
          </w:p>
          <w:p w14:paraId="2BFABD74" w14:textId="77777777" w:rsidR="008D54D7" w:rsidRDefault="008D54D7">
            <w:pPr>
              <w:pStyle w:val="TAL"/>
              <w:rPr>
                <w:lang w:eastAsia="ja-JP"/>
              </w:rPr>
            </w:pPr>
            <w:r>
              <w:t xml:space="preserve">0 1 0 1 </w:t>
            </w:r>
            <w:r>
              <w:rPr>
                <w:lang w:eastAsia="ja-JP"/>
              </w:rPr>
              <w:t>1 1 0 0</w:t>
            </w:r>
            <w:r>
              <w:rPr>
                <w:lang w:eastAsia="ja-JP"/>
              </w:rPr>
              <w:tab/>
              <w:t>PQI 92</w:t>
            </w:r>
          </w:p>
          <w:p w14:paraId="4D42C968" w14:textId="77777777" w:rsidR="008D54D7" w:rsidRDefault="008D54D7">
            <w:pPr>
              <w:pStyle w:val="TAL"/>
              <w:rPr>
                <w:lang w:eastAsia="ja-JP"/>
              </w:rPr>
            </w:pPr>
            <w:r>
              <w:rPr>
                <w:lang w:eastAsia="ja-JP"/>
              </w:rPr>
              <w:t>0 1 0 1 1 1 0 1</w:t>
            </w:r>
            <w:r>
              <w:rPr>
                <w:lang w:eastAsia="ja-JP"/>
              </w:rPr>
              <w:tab/>
              <w:t>PQI 93</w:t>
            </w:r>
          </w:p>
          <w:p w14:paraId="16357273" w14:textId="77777777" w:rsidR="008D54D7" w:rsidRDefault="008D54D7">
            <w:pPr>
              <w:pStyle w:val="TAL"/>
              <w:rPr>
                <w:lang w:eastAsia="ja-JP"/>
              </w:rPr>
            </w:pPr>
            <w:r>
              <w:rPr>
                <w:lang w:eastAsia="ja-JP"/>
              </w:rPr>
              <w:t>0 1 0 1 1 1 1 0</w:t>
            </w:r>
          </w:p>
          <w:p w14:paraId="1B746D30" w14:textId="77777777" w:rsidR="008D54D7" w:rsidRDefault="008D54D7">
            <w:pPr>
              <w:pStyle w:val="TAL"/>
              <w:rPr>
                <w:lang w:eastAsia="ja-JP"/>
              </w:rPr>
            </w:pPr>
            <w:r>
              <w:rPr>
                <w:lang w:eastAsia="ja-JP"/>
              </w:rPr>
              <w:tab/>
              <w:t>to</w:t>
            </w:r>
            <w:r>
              <w:rPr>
                <w:lang w:eastAsia="ja-JP"/>
              </w:rPr>
              <w:tab/>
            </w:r>
            <w:r>
              <w:rPr>
                <w:lang w:eastAsia="ja-JP"/>
              </w:rPr>
              <w:tab/>
              <w:t>Spare</w:t>
            </w:r>
          </w:p>
          <w:p w14:paraId="5C8D81E2" w14:textId="77777777" w:rsidR="008D54D7" w:rsidRDefault="008D54D7">
            <w:pPr>
              <w:pStyle w:val="TAL"/>
              <w:rPr>
                <w:lang w:eastAsia="ja-JP"/>
              </w:rPr>
            </w:pPr>
            <w:r>
              <w:rPr>
                <w:lang w:eastAsia="ja-JP"/>
              </w:rPr>
              <w:t>0 1 1 1 1 1 1 1</w:t>
            </w:r>
          </w:p>
          <w:p w14:paraId="3BBCA4D3" w14:textId="77777777" w:rsidR="008D54D7" w:rsidRDefault="008D54D7">
            <w:pPr>
              <w:pStyle w:val="TAL"/>
              <w:rPr>
                <w:lang w:eastAsia="ja-JP"/>
              </w:rPr>
            </w:pPr>
            <w:r>
              <w:rPr>
                <w:lang w:eastAsia="ja-JP"/>
              </w:rPr>
              <w:t>1 0 0 0 0 0 0 0</w:t>
            </w:r>
          </w:p>
          <w:p w14:paraId="4F0C17CE" w14:textId="77777777" w:rsidR="008D54D7" w:rsidRDefault="008D54D7">
            <w:pPr>
              <w:pStyle w:val="TAL"/>
              <w:rPr>
                <w:lang w:eastAsia="ja-JP"/>
              </w:rPr>
            </w:pPr>
            <w:r>
              <w:rPr>
                <w:lang w:eastAsia="ja-JP"/>
              </w:rPr>
              <w:tab/>
              <w:t>to</w:t>
            </w:r>
            <w:r>
              <w:rPr>
                <w:lang w:eastAsia="ja-JP"/>
              </w:rPr>
              <w:tab/>
            </w:r>
            <w:r>
              <w:rPr>
                <w:lang w:eastAsia="ja-JP"/>
              </w:rPr>
              <w:tab/>
              <w:t>Operator-specific PQIs</w:t>
            </w:r>
          </w:p>
          <w:p w14:paraId="1DFA1BEB" w14:textId="77777777" w:rsidR="008D54D7" w:rsidRDefault="008D54D7">
            <w:pPr>
              <w:pStyle w:val="TAL"/>
              <w:rPr>
                <w:lang w:eastAsia="ja-JP"/>
              </w:rPr>
            </w:pPr>
            <w:r>
              <w:rPr>
                <w:lang w:eastAsia="ja-JP"/>
              </w:rPr>
              <w:t>1 1 1 1 1 1 1 0</w:t>
            </w:r>
          </w:p>
          <w:p w14:paraId="1F0DD74C" w14:textId="77777777" w:rsidR="008D54D7" w:rsidRDefault="008D54D7">
            <w:pPr>
              <w:pStyle w:val="TAL"/>
              <w:rPr>
                <w:lang w:eastAsia="ja-JP"/>
              </w:rPr>
            </w:pPr>
            <w:r>
              <w:t xml:space="preserve">1 1 1 1 </w:t>
            </w:r>
            <w:r>
              <w:rPr>
                <w:lang w:eastAsia="ja-JP"/>
              </w:rPr>
              <w:t>1 1 1 1</w:t>
            </w:r>
            <w:r>
              <w:rPr>
                <w:lang w:eastAsia="ja-JP"/>
              </w:rPr>
              <w:tab/>
              <w:t>Reserved</w:t>
            </w:r>
          </w:p>
          <w:p w14:paraId="710938AD" w14:textId="77777777" w:rsidR="008D54D7" w:rsidRDefault="008D54D7">
            <w:pPr>
              <w:pStyle w:val="TAL"/>
              <w:rPr>
                <w:lang w:eastAsia="ja-JP"/>
              </w:rPr>
            </w:pPr>
          </w:p>
          <w:p w14:paraId="09D03C49" w14:textId="77777777" w:rsidR="008D54D7" w:rsidRDefault="008D54D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14A584AE" w14:textId="77777777" w:rsidR="008D54D7" w:rsidRDefault="008D54D7">
            <w:pPr>
              <w:pStyle w:val="TAL"/>
            </w:pPr>
            <w:r>
              <w:tab/>
              <w:t>-</w:t>
            </w:r>
            <w:r>
              <w:tab/>
              <w:t>GBR resource type, if the PC5 QoS profile includes the guaranteed flow bit rate field; and</w:t>
            </w:r>
          </w:p>
          <w:p w14:paraId="2CDFB79E" w14:textId="77777777" w:rsidR="008D54D7" w:rsidRDefault="008D54D7">
            <w:pPr>
              <w:pStyle w:val="TAL"/>
            </w:pPr>
            <w:r>
              <w:tab/>
              <w:t>-</w:t>
            </w:r>
            <w:r>
              <w:tab/>
              <w:t>non-GBR resource type, if the PC5 QoS profile does not include the guaranteed flow bit rate field.</w:t>
            </w:r>
          </w:p>
          <w:p w14:paraId="1D93E8EA" w14:textId="77777777" w:rsidR="008D54D7" w:rsidRDefault="008D54D7">
            <w:pPr>
              <w:pStyle w:val="TAL"/>
              <w:rPr>
                <w:lang w:eastAsia="ko-KR"/>
              </w:rPr>
            </w:pPr>
          </w:p>
          <w:p w14:paraId="4E5B1B8B" w14:textId="77777777" w:rsidR="008D54D7" w:rsidRDefault="008D54D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p w14:paraId="183C88BA" w14:textId="77777777" w:rsidR="008D54D7" w:rsidRDefault="008D54D7">
            <w:pPr>
              <w:pStyle w:val="TAL"/>
              <w:rPr>
                <w:lang w:eastAsia="ja-JP"/>
              </w:rPr>
            </w:pPr>
          </w:p>
        </w:tc>
      </w:tr>
      <w:tr w:rsidR="008D54D7" w14:paraId="7D50AB2A" w14:textId="77777777" w:rsidTr="008D54D7">
        <w:trPr>
          <w:cantSplit/>
          <w:jc w:val="center"/>
        </w:trPr>
        <w:tc>
          <w:tcPr>
            <w:tcW w:w="7094" w:type="dxa"/>
            <w:tcBorders>
              <w:top w:val="nil"/>
              <w:left w:val="single" w:sz="4" w:space="0" w:color="auto"/>
              <w:bottom w:val="nil"/>
              <w:right w:val="single" w:sz="4" w:space="0" w:color="auto"/>
            </w:tcBorders>
          </w:tcPr>
          <w:p w14:paraId="30D452C8" w14:textId="77777777" w:rsidR="008D54D7" w:rsidRDefault="008D54D7">
            <w:pPr>
              <w:pStyle w:val="TAL"/>
              <w:rPr>
                <w:lang w:eastAsia="en-GB"/>
              </w:rPr>
            </w:pPr>
            <w:r>
              <w:lastRenderedPageBreak/>
              <w:t>Guaranteed flow bit rate octet (o75+7 to o75+9):</w:t>
            </w:r>
          </w:p>
          <w:p w14:paraId="5C787D19" w14:textId="77777777" w:rsidR="008D54D7" w:rsidRDefault="008D54D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15641C00" w14:textId="77777777" w:rsidR="008D54D7" w:rsidRDefault="008D54D7">
            <w:pPr>
              <w:pStyle w:val="TAL"/>
            </w:pPr>
          </w:p>
          <w:p w14:paraId="3C92DF67" w14:textId="77777777" w:rsidR="008D54D7" w:rsidRDefault="008D54D7">
            <w:pPr>
              <w:pStyle w:val="TAL"/>
            </w:pPr>
            <w:r>
              <w:t xml:space="preserve">Unit of the </w:t>
            </w:r>
            <w:r>
              <w:rPr>
                <w:lang w:eastAsia="ja-JP"/>
              </w:rPr>
              <w:t>guaranteed flow bit rate:</w:t>
            </w:r>
          </w:p>
          <w:p w14:paraId="69913D1F" w14:textId="77777777" w:rsidR="008D54D7" w:rsidRDefault="008D54D7">
            <w:pPr>
              <w:pStyle w:val="TAL"/>
            </w:pPr>
            <w:r>
              <w:t>Bits</w:t>
            </w:r>
          </w:p>
          <w:p w14:paraId="03E2ABC7" w14:textId="77777777" w:rsidR="008D54D7" w:rsidRDefault="008D54D7">
            <w:pPr>
              <w:pStyle w:val="TAL"/>
              <w:rPr>
                <w:b/>
              </w:rPr>
            </w:pPr>
            <w:r>
              <w:rPr>
                <w:b/>
              </w:rPr>
              <w:t>8 7 6 5 4 3 2 1</w:t>
            </w:r>
          </w:p>
          <w:p w14:paraId="29E498C8" w14:textId="77777777" w:rsidR="008D54D7" w:rsidRDefault="008D54D7">
            <w:pPr>
              <w:pStyle w:val="TAL"/>
            </w:pPr>
            <w:r>
              <w:t>0 0 0 0 0 0 0 0</w:t>
            </w:r>
            <w:r>
              <w:tab/>
              <w:t>value is not used</w:t>
            </w:r>
          </w:p>
          <w:p w14:paraId="41C5FFEE" w14:textId="77777777" w:rsidR="008D54D7" w:rsidRDefault="008D54D7">
            <w:pPr>
              <w:pStyle w:val="TAL"/>
            </w:pPr>
            <w:r>
              <w:t>0 0 0 0 0 0 0 1</w:t>
            </w:r>
            <w:r>
              <w:tab/>
              <w:t>value is incremented in multiples of 1 Kbps</w:t>
            </w:r>
          </w:p>
          <w:p w14:paraId="63F82E0B" w14:textId="77777777" w:rsidR="008D54D7" w:rsidRDefault="008D54D7">
            <w:pPr>
              <w:pStyle w:val="TAL"/>
            </w:pPr>
            <w:r>
              <w:t>0 0 0 0 0 0 1 0</w:t>
            </w:r>
            <w:r>
              <w:tab/>
              <w:t>value is incremented in multiples of 4 Kbps</w:t>
            </w:r>
          </w:p>
          <w:p w14:paraId="430B3B01" w14:textId="77777777" w:rsidR="008D54D7" w:rsidRDefault="008D54D7">
            <w:pPr>
              <w:pStyle w:val="TAL"/>
            </w:pPr>
            <w:r>
              <w:t>0 0 0 0 0 0 1 1</w:t>
            </w:r>
            <w:r>
              <w:tab/>
              <w:t>value is incremented in multiples of 16 Kbps</w:t>
            </w:r>
          </w:p>
          <w:p w14:paraId="20E37B7E" w14:textId="77777777" w:rsidR="008D54D7" w:rsidRDefault="008D54D7">
            <w:pPr>
              <w:pStyle w:val="TAL"/>
            </w:pPr>
            <w:r>
              <w:t>0 0 0 0 0 1 0 0</w:t>
            </w:r>
            <w:r>
              <w:tab/>
              <w:t>value is incremented in multiples of 64 Kbps</w:t>
            </w:r>
          </w:p>
          <w:p w14:paraId="52055A5A" w14:textId="77777777" w:rsidR="008D54D7" w:rsidRDefault="008D54D7">
            <w:pPr>
              <w:pStyle w:val="TAL"/>
            </w:pPr>
            <w:r>
              <w:t>0 0 0 0 0 1 0 1</w:t>
            </w:r>
            <w:r>
              <w:tab/>
              <w:t>value is incremented in multiples of 256 Kbps</w:t>
            </w:r>
          </w:p>
          <w:p w14:paraId="326816C6" w14:textId="77777777" w:rsidR="008D54D7" w:rsidRDefault="008D54D7">
            <w:pPr>
              <w:pStyle w:val="TAL"/>
            </w:pPr>
            <w:r>
              <w:t>0 0 0 0 0 1 1 0</w:t>
            </w:r>
            <w:r>
              <w:tab/>
              <w:t>value is incremented in multiples of 1 Mbps</w:t>
            </w:r>
          </w:p>
          <w:p w14:paraId="5E3E68DE" w14:textId="77777777" w:rsidR="008D54D7" w:rsidRDefault="008D54D7">
            <w:pPr>
              <w:pStyle w:val="TAL"/>
            </w:pPr>
            <w:r>
              <w:t>0 0 0 0 0 1 1 1</w:t>
            </w:r>
            <w:r>
              <w:tab/>
              <w:t>value is incremented in multiples of 4 Mbps</w:t>
            </w:r>
          </w:p>
          <w:p w14:paraId="1B49FCAB" w14:textId="77777777" w:rsidR="008D54D7" w:rsidRDefault="008D54D7">
            <w:pPr>
              <w:pStyle w:val="TAL"/>
            </w:pPr>
            <w:r>
              <w:t>0 0 0 0 1 0 0 0</w:t>
            </w:r>
            <w:r>
              <w:tab/>
              <w:t>value is incremented in multiples of 16 Mbps</w:t>
            </w:r>
          </w:p>
          <w:p w14:paraId="006EF4CE" w14:textId="77777777" w:rsidR="008D54D7" w:rsidRDefault="008D54D7">
            <w:pPr>
              <w:pStyle w:val="TAL"/>
            </w:pPr>
            <w:r>
              <w:t>0 0 0 0 1 0 0 1</w:t>
            </w:r>
            <w:r>
              <w:tab/>
              <w:t>value is incremented in multiples of 64 Mbps</w:t>
            </w:r>
          </w:p>
          <w:p w14:paraId="3BB23DA8" w14:textId="77777777" w:rsidR="008D54D7" w:rsidRDefault="008D54D7">
            <w:pPr>
              <w:pStyle w:val="TAL"/>
            </w:pPr>
            <w:r>
              <w:t>0 0 0 0 1 0 1 0</w:t>
            </w:r>
            <w:r>
              <w:tab/>
              <w:t>value is incremented in multiples of 256 Mbps</w:t>
            </w:r>
          </w:p>
          <w:p w14:paraId="3FF42010" w14:textId="77777777" w:rsidR="008D54D7" w:rsidRDefault="008D54D7">
            <w:pPr>
              <w:pStyle w:val="TAL"/>
            </w:pPr>
            <w:r>
              <w:t>0 0 0 0 1 0 1 1</w:t>
            </w:r>
            <w:r>
              <w:tab/>
              <w:t>value is incremented in multiples of 1 Gbps</w:t>
            </w:r>
          </w:p>
          <w:p w14:paraId="137ED670" w14:textId="77777777" w:rsidR="008D54D7" w:rsidRDefault="008D54D7">
            <w:pPr>
              <w:pStyle w:val="TAL"/>
            </w:pPr>
            <w:r>
              <w:t>0 0 0 0 1 1 0 0</w:t>
            </w:r>
            <w:r>
              <w:tab/>
              <w:t>value is incremented in multiples of 4 Gbps</w:t>
            </w:r>
          </w:p>
          <w:p w14:paraId="03F54B40" w14:textId="77777777" w:rsidR="008D54D7" w:rsidRDefault="008D54D7">
            <w:pPr>
              <w:pStyle w:val="TAL"/>
            </w:pPr>
            <w:r>
              <w:t>0 0 0 0 1 1 0 1</w:t>
            </w:r>
            <w:r>
              <w:tab/>
              <w:t>value is incremented in multiples of 16 Gbps</w:t>
            </w:r>
          </w:p>
          <w:p w14:paraId="74549171" w14:textId="77777777" w:rsidR="008D54D7" w:rsidRDefault="008D54D7">
            <w:pPr>
              <w:pStyle w:val="TAL"/>
            </w:pPr>
            <w:r>
              <w:t>0 0 0 0 1 1 1 0</w:t>
            </w:r>
            <w:r>
              <w:tab/>
              <w:t>value is incremented in multiples of 64 Gbps</w:t>
            </w:r>
          </w:p>
          <w:p w14:paraId="6B5C88EB" w14:textId="77777777" w:rsidR="008D54D7" w:rsidRDefault="008D54D7">
            <w:pPr>
              <w:pStyle w:val="TAL"/>
            </w:pPr>
            <w:r>
              <w:t>0 0 0 0 1 1 1 1</w:t>
            </w:r>
            <w:r>
              <w:tab/>
              <w:t>value is incremented in multiples of 256 Gbps</w:t>
            </w:r>
          </w:p>
          <w:p w14:paraId="57FD9CBA" w14:textId="77777777" w:rsidR="008D54D7" w:rsidRDefault="008D54D7">
            <w:pPr>
              <w:pStyle w:val="TAL"/>
            </w:pPr>
            <w:r>
              <w:t>0 0 0 1 0 0 0 0</w:t>
            </w:r>
            <w:r>
              <w:tab/>
              <w:t xml:space="preserve">value is incremented in multiples of 1 </w:t>
            </w:r>
            <w:proofErr w:type="spellStart"/>
            <w:r>
              <w:t>Tbps</w:t>
            </w:r>
            <w:proofErr w:type="spellEnd"/>
          </w:p>
          <w:p w14:paraId="37726110" w14:textId="77777777" w:rsidR="008D54D7" w:rsidRDefault="008D54D7">
            <w:pPr>
              <w:pStyle w:val="TAL"/>
            </w:pPr>
            <w:r>
              <w:t>0 0 0 1 0 0 0 1</w:t>
            </w:r>
            <w:r>
              <w:tab/>
              <w:t xml:space="preserve">value is incremented in multiples of 4 </w:t>
            </w:r>
            <w:proofErr w:type="spellStart"/>
            <w:r>
              <w:t>Tbps</w:t>
            </w:r>
            <w:proofErr w:type="spellEnd"/>
          </w:p>
          <w:p w14:paraId="3A028651" w14:textId="77777777" w:rsidR="008D54D7" w:rsidRDefault="008D54D7">
            <w:pPr>
              <w:pStyle w:val="TAL"/>
            </w:pPr>
            <w:r>
              <w:t>0 0 0 1 0 0 1 0</w:t>
            </w:r>
            <w:r>
              <w:tab/>
              <w:t xml:space="preserve">value is incremented in multiples of 16 </w:t>
            </w:r>
            <w:proofErr w:type="spellStart"/>
            <w:r>
              <w:t>Tbps</w:t>
            </w:r>
            <w:proofErr w:type="spellEnd"/>
          </w:p>
          <w:p w14:paraId="0DE7B3A9" w14:textId="77777777" w:rsidR="008D54D7" w:rsidRDefault="008D54D7">
            <w:pPr>
              <w:pStyle w:val="TAL"/>
            </w:pPr>
            <w:r>
              <w:t>0 0 0 1 0 0 1 1</w:t>
            </w:r>
            <w:r>
              <w:tab/>
              <w:t xml:space="preserve">value is incremented in multiples of 64 </w:t>
            </w:r>
            <w:proofErr w:type="spellStart"/>
            <w:r>
              <w:t>Tbps</w:t>
            </w:r>
            <w:proofErr w:type="spellEnd"/>
          </w:p>
          <w:p w14:paraId="0CE412E5" w14:textId="77777777" w:rsidR="008D54D7" w:rsidRDefault="008D54D7">
            <w:pPr>
              <w:pStyle w:val="TAL"/>
            </w:pPr>
            <w:r>
              <w:t>0 0 0 1 0 1 0 0</w:t>
            </w:r>
            <w:r>
              <w:tab/>
              <w:t xml:space="preserve">value is incremented in multiples of 256 </w:t>
            </w:r>
            <w:proofErr w:type="spellStart"/>
            <w:r>
              <w:t>Tbps</w:t>
            </w:r>
            <w:proofErr w:type="spellEnd"/>
          </w:p>
          <w:p w14:paraId="24B58D05" w14:textId="77777777" w:rsidR="008D54D7" w:rsidRDefault="008D54D7">
            <w:pPr>
              <w:pStyle w:val="TAL"/>
            </w:pPr>
            <w:r>
              <w:t>0 0 0 1 0 1 0 1</w:t>
            </w:r>
            <w:r>
              <w:tab/>
              <w:t xml:space="preserve">value is incremented in multiples of 1 </w:t>
            </w:r>
            <w:proofErr w:type="spellStart"/>
            <w:r>
              <w:t>Pbps</w:t>
            </w:r>
            <w:proofErr w:type="spellEnd"/>
          </w:p>
          <w:p w14:paraId="63EFCAA3" w14:textId="77777777" w:rsidR="008D54D7" w:rsidRDefault="008D54D7">
            <w:pPr>
              <w:pStyle w:val="TAL"/>
            </w:pPr>
            <w:r>
              <w:t>0 0 0 1 0 1 1 0</w:t>
            </w:r>
            <w:r>
              <w:tab/>
              <w:t xml:space="preserve">value is incremented in multiples of 4 </w:t>
            </w:r>
            <w:proofErr w:type="spellStart"/>
            <w:r>
              <w:t>Pbps</w:t>
            </w:r>
            <w:proofErr w:type="spellEnd"/>
          </w:p>
          <w:p w14:paraId="013DB68C" w14:textId="77777777" w:rsidR="008D54D7" w:rsidRDefault="008D54D7">
            <w:pPr>
              <w:pStyle w:val="TAL"/>
            </w:pPr>
            <w:r>
              <w:t>0 0 0 1 0 1 1 1</w:t>
            </w:r>
            <w:r>
              <w:tab/>
              <w:t xml:space="preserve">value is incremented in multiples of 16 </w:t>
            </w:r>
            <w:proofErr w:type="spellStart"/>
            <w:r>
              <w:t>Pbps</w:t>
            </w:r>
            <w:proofErr w:type="spellEnd"/>
          </w:p>
          <w:p w14:paraId="3790B87B" w14:textId="77777777" w:rsidR="008D54D7" w:rsidRDefault="008D54D7">
            <w:pPr>
              <w:pStyle w:val="TAL"/>
            </w:pPr>
            <w:r>
              <w:t>0 0 0 1 1 0 0 0</w:t>
            </w:r>
            <w:r>
              <w:tab/>
              <w:t xml:space="preserve">value is incremented in multiples of 64 </w:t>
            </w:r>
            <w:proofErr w:type="spellStart"/>
            <w:r>
              <w:t>Pbps</w:t>
            </w:r>
            <w:proofErr w:type="spellEnd"/>
          </w:p>
          <w:p w14:paraId="46021330" w14:textId="77777777" w:rsidR="008D54D7" w:rsidRDefault="008D54D7">
            <w:pPr>
              <w:pStyle w:val="TAL"/>
            </w:pPr>
            <w:r>
              <w:t>0 0 0 1 1 0 0 1</w:t>
            </w:r>
            <w:r>
              <w:tab/>
              <w:t xml:space="preserve">value is incremented in multiples of 256 </w:t>
            </w:r>
            <w:proofErr w:type="spellStart"/>
            <w:r>
              <w:t>Pbps</w:t>
            </w:r>
            <w:proofErr w:type="spellEnd"/>
          </w:p>
          <w:p w14:paraId="58A6E8D6"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163F2FC3" w14:textId="77777777" w:rsidR="008D54D7" w:rsidRDefault="008D54D7">
            <w:pPr>
              <w:pStyle w:val="TAL"/>
              <w:rPr>
                <w:noProof/>
              </w:rPr>
            </w:pPr>
          </w:p>
          <w:p w14:paraId="11181366" w14:textId="77777777" w:rsidR="008D54D7" w:rsidRDefault="008D54D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63ACF570" w14:textId="77777777" w:rsidR="008D54D7" w:rsidRDefault="008D54D7">
            <w:pPr>
              <w:pStyle w:val="TAL"/>
              <w:rPr>
                <w:lang w:eastAsia="ja-JP"/>
              </w:rPr>
            </w:pPr>
          </w:p>
        </w:tc>
      </w:tr>
      <w:tr w:rsidR="008D54D7" w14:paraId="2FC0EB85" w14:textId="77777777" w:rsidTr="008D54D7">
        <w:trPr>
          <w:cantSplit/>
          <w:jc w:val="center"/>
        </w:trPr>
        <w:tc>
          <w:tcPr>
            <w:tcW w:w="7094" w:type="dxa"/>
            <w:tcBorders>
              <w:top w:val="nil"/>
              <w:left w:val="single" w:sz="4" w:space="0" w:color="auto"/>
              <w:bottom w:val="nil"/>
              <w:right w:val="single" w:sz="4" w:space="0" w:color="auto"/>
            </w:tcBorders>
          </w:tcPr>
          <w:p w14:paraId="1AC37687" w14:textId="77777777" w:rsidR="008D54D7" w:rsidRDefault="008D54D7">
            <w:pPr>
              <w:pStyle w:val="TAL"/>
              <w:rPr>
                <w:lang w:eastAsia="en-GB"/>
              </w:rPr>
            </w:pPr>
            <w:r>
              <w:lastRenderedPageBreak/>
              <w:t>Maximum flow bit rate (o97 to o97+2):</w:t>
            </w:r>
          </w:p>
          <w:p w14:paraId="57A6CDB7" w14:textId="77777777" w:rsidR="008D54D7" w:rsidRDefault="008D54D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352ED9EC" w14:textId="77777777" w:rsidR="008D54D7" w:rsidRDefault="008D54D7">
            <w:pPr>
              <w:pStyle w:val="TAL"/>
            </w:pPr>
          </w:p>
          <w:p w14:paraId="616AF08C" w14:textId="77777777" w:rsidR="008D54D7" w:rsidRDefault="008D54D7">
            <w:pPr>
              <w:pStyle w:val="TAL"/>
            </w:pPr>
            <w:r>
              <w:t>Unit of the maximum</w:t>
            </w:r>
            <w:r>
              <w:rPr>
                <w:lang w:eastAsia="ja-JP"/>
              </w:rPr>
              <w:t xml:space="preserve"> flow bit rate:</w:t>
            </w:r>
          </w:p>
          <w:p w14:paraId="5E9B2571" w14:textId="77777777" w:rsidR="008D54D7" w:rsidRDefault="008D54D7">
            <w:pPr>
              <w:pStyle w:val="TAL"/>
            </w:pPr>
            <w:r>
              <w:t>Bits</w:t>
            </w:r>
          </w:p>
          <w:p w14:paraId="00F84030" w14:textId="77777777" w:rsidR="008D54D7" w:rsidRDefault="008D54D7">
            <w:pPr>
              <w:pStyle w:val="TAL"/>
              <w:rPr>
                <w:b/>
              </w:rPr>
            </w:pPr>
            <w:r>
              <w:rPr>
                <w:b/>
              </w:rPr>
              <w:t>8 7 6 5 4 3 2 1</w:t>
            </w:r>
          </w:p>
          <w:p w14:paraId="4EC326A3" w14:textId="77777777" w:rsidR="008D54D7" w:rsidRDefault="008D54D7">
            <w:pPr>
              <w:pStyle w:val="TAL"/>
            </w:pPr>
            <w:r>
              <w:t>0 0 0 0 0 0 0 0</w:t>
            </w:r>
            <w:r>
              <w:tab/>
              <w:t>value is not used</w:t>
            </w:r>
          </w:p>
          <w:p w14:paraId="2FAE13B5" w14:textId="77777777" w:rsidR="008D54D7" w:rsidRDefault="008D54D7">
            <w:pPr>
              <w:pStyle w:val="TAL"/>
            </w:pPr>
            <w:r>
              <w:t>0 0 0 0 0 0 0 1</w:t>
            </w:r>
            <w:r>
              <w:tab/>
              <w:t>value is incremented in multiples of 1 Kbps</w:t>
            </w:r>
          </w:p>
          <w:p w14:paraId="4436D98D" w14:textId="77777777" w:rsidR="008D54D7" w:rsidRDefault="008D54D7">
            <w:pPr>
              <w:pStyle w:val="TAL"/>
            </w:pPr>
            <w:r>
              <w:t>0 0 0 0 0 0 1 0</w:t>
            </w:r>
            <w:r>
              <w:tab/>
              <w:t>value is incremented in multiples of 4 Kbps</w:t>
            </w:r>
          </w:p>
          <w:p w14:paraId="0744C50D" w14:textId="77777777" w:rsidR="008D54D7" w:rsidRDefault="008D54D7">
            <w:pPr>
              <w:pStyle w:val="TAL"/>
            </w:pPr>
            <w:r>
              <w:t>0 0 0 0 0 0 1 1</w:t>
            </w:r>
            <w:r>
              <w:tab/>
              <w:t>value is incremented in multiples of 16 Kbps</w:t>
            </w:r>
          </w:p>
          <w:p w14:paraId="74483A7E" w14:textId="77777777" w:rsidR="008D54D7" w:rsidRDefault="008D54D7">
            <w:pPr>
              <w:pStyle w:val="TAL"/>
            </w:pPr>
            <w:r>
              <w:t>0 0 0 0 0 1 0 0</w:t>
            </w:r>
            <w:r>
              <w:tab/>
              <w:t>value is incremented in multiples of 64 Kbps</w:t>
            </w:r>
          </w:p>
          <w:p w14:paraId="11F8EB83" w14:textId="77777777" w:rsidR="008D54D7" w:rsidRDefault="008D54D7">
            <w:pPr>
              <w:pStyle w:val="TAL"/>
            </w:pPr>
            <w:r>
              <w:t>0 0 0 0 0 1 0 1</w:t>
            </w:r>
            <w:r>
              <w:tab/>
              <w:t>value is incremented in multiples of 256 Kbps</w:t>
            </w:r>
          </w:p>
          <w:p w14:paraId="156FBE42" w14:textId="77777777" w:rsidR="008D54D7" w:rsidRDefault="008D54D7">
            <w:pPr>
              <w:pStyle w:val="TAL"/>
            </w:pPr>
            <w:r>
              <w:t>0 0 0 0 0 1 1 0</w:t>
            </w:r>
            <w:r>
              <w:tab/>
              <w:t>value is incremented in multiples of 1 Mbps</w:t>
            </w:r>
          </w:p>
          <w:p w14:paraId="7AE2B042" w14:textId="77777777" w:rsidR="008D54D7" w:rsidRDefault="008D54D7">
            <w:pPr>
              <w:pStyle w:val="TAL"/>
            </w:pPr>
            <w:r>
              <w:t>0 0 0 0 0 1 1 1</w:t>
            </w:r>
            <w:r>
              <w:tab/>
              <w:t>value is incremented in multiples of 4 Mbps</w:t>
            </w:r>
          </w:p>
          <w:p w14:paraId="6590BC5A" w14:textId="77777777" w:rsidR="008D54D7" w:rsidRDefault="008D54D7">
            <w:pPr>
              <w:pStyle w:val="TAL"/>
            </w:pPr>
            <w:r>
              <w:t>0 0 0 0 1 0 0 0</w:t>
            </w:r>
            <w:r>
              <w:tab/>
              <w:t>value is incremented in multiples of 16 Mbps</w:t>
            </w:r>
          </w:p>
          <w:p w14:paraId="7C96A394" w14:textId="77777777" w:rsidR="008D54D7" w:rsidRDefault="008D54D7">
            <w:pPr>
              <w:pStyle w:val="TAL"/>
            </w:pPr>
            <w:r>
              <w:t>0 0 0 0 1 0 0 1</w:t>
            </w:r>
            <w:r>
              <w:tab/>
              <w:t>value is incremented in multiples of 64 Mbps</w:t>
            </w:r>
          </w:p>
          <w:p w14:paraId="3A0E71A2" w14:textId="77777777" w:rsidR="008D54D7" w:rsidRDefault="008D54D7">
            <w:pPr>
              <w:pStyle w:val="TAL"/>
            </w:pPr>
            <w:r>
              <w:t>0 0 0 0 1 0 1 0</w:t>
            </w:r>
            <w:r>
              <w:tab/>
              <w:t>value is incremented in multiples of 256 Mbps</w:t>
            </w:r>
          </w:p>
          <w:p w14:paraId="572A19E9" w14:textId="77777777" w:rsidR="008D54D7" w:rsidRDefault="008D54D7">
            <w:pPr>
              <w:pStyle w:val="TAL"/>
            </w:pPr>
            <w:r>
              <w:t>0 0 0 0 1 0 1 1</w:t>
            </w:r>
            <w:r>
              <w:tab/>
              <w:t>value is incremented in multiples of 1 Gbps</w:t>
            </w:r>
          </w:p>
          <w:p w14:paraId="0530D31E" w14:textId="77777777" w:rsidR="008D54D7" w:rsidRDefault="008D54D7">
            <w:pPr>
              <w:pStyle w:val="TAL"/>
            </w:pPr>
            <w:r>
              <w:t>0 0 0 0 1 1 0 0</w:t>
            </w:r>
            <w:r>
              <w:tab/>
              <w:t>value is incremented in multiples of 4 Gbps</w:t>
            </w:r>
          </w:p>
          <w:p w14:paraId="3D1FE6B6" w14:textId="77777777" w:rsidR="008D54D7" w:rsidRDefault="008D54D7">
            <w:pPr>
              <w:pStyle w:val="TAL"/>
            </w:pPr>
            <w:r>
              <w:t>0 0 0 0 1 1 0 1</w:t>
            </w:r>
            <w:r>
              <w:tab/>
              <w:t>value is incremented in multiples of 16 Gbps</w:t>
            </w:r>
          </w:p>
          <w:p w14:paraId="0BE2B288" w14:textId="77777777" w:rsidR="008D54D7" w:rsidRDefault="008D54D7">
            <w:pPr>
              <w:pStyle w:val="TAL"/>
            </w:pPr>
            <w:r>
              <w:t>0 0 0 0 1 1 1 0</w:t>
            </w:r>
            <w:r>
              <w:tab/>
              <w:t>value is incremented in multiples of 64 Gbps</w:t>
            </w:r>
          </w:p>
          <w:p w14:paraId="12E7B9CA" w14:textId="77777777" w:rsidR="008D54D7" w:rsidRDefault="008D54D7">
            <w:pPr>
              <w:pStyle w:val="TAL"/>
            </w:pPr>
            <w:r>
              <w:t>0 0 0 0 1 1 1 1</w:t>
            </w:r>
            <w:r>
              <w:tab/>
              <w:t>value is incremented in multiples of 256 Gbps</w:t>
            </w:r>
          </w:p>
          <w:p w14:paraId="5ECF3E91" w14:textId="77777777" w:rsidR="008D54D7" w:rsidRDefault="008D54D7">
            <w:pPr>
              <w:pStyle w:val="TAL"/>
            </w:pPr>
            <w:r>
              <w:t>0 0 0 1 0 0 0 0</w:t>
            </w:r>
            <w:r>
              <w:tab/>
              <w:t xml:space="preserve">value is incremented in multiples of 1 </w:t>
            </w:r>
            <w:proofErr w:type="spellStart"/>
            <w:r>
              <w:t>Tbps</w:t>
            </w:r>
            <w:proofErr w:type="spellEnd"/>
          </w:p>
          <w:p w14:paraId="4FA025C1" w14:textId="77777777" w:rsidR="008D54D7" w:rsidRDefault="008D54D7">
            <w:pPr>
              <w:pStyle w:val="TAL"/>
            </w:pPr>
            <w:r>
              <w:t>0 0 0 1 0 0 0 1</w:t>
            </w:r>
            <w:r>
              <w:tab/>
              <w:t xml:space="preserve">value is incremented in multiples of 4 </w:t>
            </w:r>
            <w:proofErr w:type="spellStart"/>
            <w:r>
              <w:t>Tbps</w:t>
            </w:r>
            <w:proofErr w:type="spellEnd"/>
          </w:p>
          <w:p w14:paraId="4DD5383A" w14:textId="77777777" w:rsidR="008D54D7" w:rsidRDefault="008D54D7">
            <w:pPr>
              <w:pStyle w:val="TAL"/>
            </w:pPr>
            <w:r>
              <w:t>0 0 0 1 0 0 1 0</w:t>
            </w:r>
            <w:r>
              <w:tab/>
              <w:t xml:space="preserve">value is incremented in multiples of 16 </w:t>
            </w:r>
            <w:proofErr w:type="spellStart"/>
            <w:r>
              <w:t>Tbps</w:t>
            </w:r>
            <w:proofErr w:type="spellEnd"/>
          </w:p>
          <w:p w14:paraId="07DADE1E" w14:textId="77777777" w:rsidR="008D54D7" w:rsidRDefault="008D54D7">
            <w:pPr>
              <w:pStyle w:val="TAL"/>
            </w:pPr>
            <w:r>
              <w:t>0 0 0 1 0 0 1 1</w:t>
            </w:r>
            <w:r>
              <w:tab/>
              <w:t xml:space="preserve">value is incremented in multiples of 64 </w:t>
            </w:r>
            <w:proofErr w:type="spellStart"/>
            <w:r>
              <w:t>Tbps</w:t>
            </w:r>
            <w:proofErr w:type="spellEnd"/>
          </w:p>
          <w:p w14:paraId="7287DE97" w14:textId="77777777" w:rsidR="008D54D7" w:rsidRDefault="008D54D7">
            <w:pPr>
              <w:pStyle w:val="TAL"/>
            </w:pPr>
            <w:r>
              <w:t>0 0 0 1 0 1 0 0</w:t>
            </w:r>
            <w:r>
              <w:tab/>
              <w:t xml:space="preserve">value is incremented in multiples of 256 </w:t>
            </w:r>
            <w:proofErr w:type="spellStart"/>
            <w:r>
              <w:t>Tbps</w:t>
            </w:r>
            <w:proofErr w:type="spellEnd"/>
          </w:p>
          <w:p w14:paraId="617341D0" w14:textId="77777777" w:rsidR="008D54D7" w:rsidRDefault="008D54D7">
            <w:pPr>
              <w:pStyle w:val="TAL"/>
            </w:pPr>
            <w:r>
              <w:t>0 0 0 1 0 1 0 1</w:t>
            </w:r>
            <w:r>
              <w:tab/>
              <w:t xml:space="preserve">value is incremented in multiples of 1 </w:t>
            </w:r>
            <w:proofErr w:type="spellStart"/>
            <w:r>
              <w:t>Pbps</w:t>
            </w:r>
            <w:proofErr w:type="spellEnd"/>
          </w:p>
          <w:p w14:paraId="1DB0A540" w14:textId="77777777" w:rsidR="008D54D7" w:rsidRDefault="008D54D7">
            <w:pPr>
              <w:pStyle w:val="TAL"/>
            </w:pPr>
            <w:r>
              <w:t>0 0 0 1 0 1 1 0</w:t>
            </w:r>
            <w:r>
              <w:tab/>
              <w:t xml:space="preserve">value is incremented in multiples of 4 </w:t>
            </w:r>
            <w:proofErr w:type="spellStart"/>
            <w:r>
              <w:t>Pbps</w:t>
            </w:r>
            <w:proofErr w:type="spellEnd"/>
          </w:p>
          <w:p w14:paraId="1CC0562E" w14:textId="77777777" w:rsidR="008D54D7" w:rsidRDefault="008D54D7">
            <w:pPr>
              <w:pStyle w:val="TAL"/>
            </w:pPr>
            <w:r>
              <w:t>0 0 0 1 0 1 1 1</w:t>
            </w:r>
            <w:r>
              <w:tab/>
              <w:t xml:space="preserve">value is incremented in multiples of 16 </w:t>
            </w:r>
            <w:proofErr w:type="spellStart"/>
            <w:r>
              <w:t>Pbps</w:t>
            </w:r>
            <w:proofErr w:type="spellEnd"/>
          </w:p>
          <w:p w14:paraId="19B6D298" w14:textId="77777777" w:rsidR="008D54D7" w:rsidRDefault="008D54D7">
            <w:pPr>
              <w:pStyle w:val="TAL"/>
            </w:pPr>
            <w:r>
              <w:t>0 0 0 1 1 0 0 0</w:t>
            </w:r>
            <w:r>
              <w:tab/>
              <w:t xml:space="preserve">value is incremented in multiples of 64 </w:t>
            </w:r>
            <w:proofErr w:type="spellStart"/>
            <w:r>
              <w:t>Pbps</w:t>
            </w:r>
            <w:proofErr w:type="spellEnd"/>
          </w:p>
          <w:p w14:paraId="15B9C752" w14:textId="77777777" w:rsidR="008D54D7" w:rsidRDefault="008D54D7">
            <w:pPr>
              <w:pStyle w:val="TAL"/>
            </w:pPr>
            <w:r>
              <w:t>0 0 0 1 1 0 0 1</w:t>
            </w:r>
            <w:r>
              <w:tab/>
              <w:t xml:space="preserve">value is incremented in multiples of 256 </w:t>
            </w:r>
            <w:proofErr w:type="spellStart"/>
            <w:r>
              <w:t>Pbps</w:t>
            </w:r>
            <w:proofErr w:type="spellEnd"/>
          </w:p>
          <w:p w14:paraId="13204DD0"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5955E0CE" w14:textId="77777777" w:rsidR="008D54D7" w:rsidRDefault="008D54D7">
            <w:pPr>
              <w:pStyle w:val="TAL"/>
              <w:rPr>
                <w:noProof/>
              </w:rPr>
            </w:pPr>
          </w:p>
          <w:p w14:paraId="4E9E1A2C" w14:textId="77777777" w:rsidR="008D54D7" w:rsidRDefault="008D54D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225EF3EF" w14:textId="77777777" w:rsidR="008D54D7" w:rsidRDefault="008D54D7">
            <w:pPr>
              <w:pStyle w:val="TAL"/>
              <w:rPr>
                <w:lang w:eastAsia="ja-JP"/>
              </w:rPr>
            </w:pPr>
          </w:p>
        </w:tc>
      </w:tr>
      <w:tr w:rsidR="008D54D7" w14:paraId="1F342381" w14:textId="77777777" w:rsidTr="008D54D7">
        <w:trPr>
          <w:cantSplit/>
          <w:jc w:val="center"/>
        </w:trPr>
        <w:tc>
          <w:tcPr>
            <w:tcW w:w="7094" w:type="dxa"/>
            <w:tcBorders>
              <w:top w:val="nil"/>
              <w:left w:val="single" w:sz="4" w:space="0" w:color="auto"/>
              <w:bottom w:val="nil"/>
              <w:right w:val="single" w:sz="4" w:space="0" w:color="auto"/>
            </w:tcBorders>
          </w:tcPr>
          <w:p w14:paraId="1718230A" w14:textId="77777777" w:rsidR="008D54D7" w:rsidRDefault="008D54D7">
            <w:pPr>
              <w:pStyle w:val="TAL"/>
              <w:rPr>
                <w:lang w:eastAsia="en-GB"/>
              </w:rPr>
            </w:pPr>
            <w:r>
              <w:lastRenderedPageBreak/>
              <w:t>Per-link aggregate maximum bit rate (o98 to o98+2):</w:t>
            </w:r>
          </w:p>
          <w:p w14:paraId="1404E252" w14:textId="77777777" w:rsidR="008D54D7" w:rsidRDefault="008D54D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1A6B134C" w14:textId="77777777" w:rsidR="008D54D7" w:rsidRDefault="008D54D7">
            <w:pPr>
              <w:pStyle w:val="TAL"/>
            </w:pPr>
          </w:p>
          <w:p w14:paraId="18D0043B" w14:textId="77777777" w:rsidR="008D54D7" w:rsidRDefault="008D54D7">
            <w:pPr>
              <w:pStyle w:val="TAL"/>
            </w:pPr>
            <w:r>
              <w:t>Unit of the per-link aggregate maximum bit rate</w:t>
            </w:r>
            <w:r>
              <w:rPr>
                <w:lang w:eastAsia="ja-JP"/>
              </w:rPr>
              <w:t>:</w:t>
            </w:r>
          </w:p>
          <w:p w14:paraId="7F3F190E" w14:textId="77777777" w:rsidR="008D54D7" w:rsidRDefault="008D54D7">
            <w:pPr>
              <w:pStyle w:val="TAL"/>
            </w:pPr>
            <w:r>
              <w:t>Bits</w:t>
            </w:r>
          </w:p>
          <w:p w14:paraId="32B1352F" w14:textId="77777777" w:rsidR="008D54D7" w:rsidRDefault="008D54D7">
            <w:pPr>
              <w:pStyle w:val="TAL"/>
              <w:rPr>
                <w:b/>
              </w:rPr>
            </w:pPr>
            <w:r>
              <w:rPr>
                <w:b/>
              </w:rPr>
              <w:t>8 7 6 5 4 3 2 1</w:t>
            </w:r>
          </w:p>
          <w:p w14:paraId="535212BB" w14:textId="77777777" w:rsidR="008D54D7" w:rsidRDefault="008D54D7">
            <w:pPr>
              <w:pStyle w:val="TAL"/>
            </w:pPr>
            <w:r>
              <w:t>0 0 0 0 0 0 0 0</w:t>
            </w:r>
            <w:r>
              <w:tab/>
              <w:t>value is not used</w:t>
            </w:r>
          </w:p>
          <w:p w14:paraId="0EA574CA" w14:textId="77777777" w:rsidR="008D54D7" w:rsidRDefault="008D54D7">
            <w:pPr>
              <w:pStyle w:val="TAL"/>
            </w:pPr>
            <w:r>
              <w:t>0 0 0 0 0 0 0 1</w:t>
            </w:r>
            <w:r>
              <w:tab/>
              <w:t>value is incremented in multiples of 1 Kbps</w:t>
            </w:r>
          </w:p>
          <w:p w14:paraId="7C7E2F96" w14:textId="77777777" w:rsidR="008D54D7" w:rsidRDefault="008D54D7">
            <w:pPr>
              <w:pStyle w:val="TAL"/>
            </w:pPr>
            <w:r>
              <w:t>0 0 0 0 0 0 1 0</w:t>
            </w:r>
            <w:r>
              <w:tab/>
              <w:t>value is incremented in multiples of 4 Kbps</w:t>
            </w:r>
          </w:p>
          <w:p w14:paraId="0FF49544" w14:textId="77777777" w:rsidR="008D54D7" w:rsidRDefault="008D54D7">
            <w:pPr>
              <w:pStyle w:val="TAL"/>
            </w:pPr>
            <w:r>
              <w:t>0 0 0 0 0 0 1 1</w:t>
            </w:r>
            <w:r>
              <w:tab/>
              <w:t>value is incremented in multiples of 16 Kbps</w:t>
            </w:r>
          </w:p>
          <w:p w14:paraId="350F0A46" w14:textId="77777777" w:rsidR="008D54D7" w:rsidRDefault="008D54D7">
            <w:pPr>
              <w:pStyle w:val="TAL"/>
            </w:pPr>
            <w:r>
              <w:t>0 0 0 0 0 1 0 0</w:t>
            </w:r>
            <w:r>
              <w:tab/>
              <w:t>value is incremented in multiples of 64 Kbps</w:t>
            </w:r>
          </w:p>
          <w:p w14:paraId="1D09FE97" w14:textId="77777777" w:rsidR="008D54D7" w:rsidRDefault="008D54D7">
            <w:pPr>
              <w:pStyle w:val="TAL"/>
            </w:pPr>
            <w:r>
              <w:t>0 0 0 0 0 1 0 1</w:t>
            </w:r>
            <w:r>
              <w:tab/>
              <w:t>value is incremented in multiples of 256 Kbps</w:t>
            </w:r>
          </w:p>
          <w:p w14:paraId="2378B48F" w14:textId="77777777" w:rsidR="008D54D7" w:rsidRDefault="008D54D7">
            <w:pPr>
              <w:pStyle w:val="TAL"/>
            </w:pPr>
            <w:r>
              <w:t>0 0 0 0 0 1 1 0</w:t>
            </w:r>
            <w:r>
              <w:tab/>
              <w:t>value is incremented in multiples of 1 Mbps</w:t>
            </w:r>
          </w:p>
          <w:p w14:paraId="68B39349" w14:textId="77777777" w:rsidR="008D54D7" w:rsidRDefault="008D54D7">
            <w:pPr>
              <w:pStyle w:val="TAL"/>
            </w:pPr>
            <w:r>
              <w:t>0 0 0 0 0 1 1 1</w:t>
            </w:r>
            <w:r>
              <w:tab/>
              <w:t>value is incremented in multiples of 4 Mbps</w:t>
            </w:r>
          </w:p>
          <w:p w14:paraId="4C264058" w14:textId="77777777" w:rsidR="008D54D7" w:rsidRDefault="008D54D7">
            <w:pPr>
              <w:pStyle w:val="TAL"/>
            </w:pPr>
            <w:r>
              <w:t>0 0 0 0 1 0 0 0</w:t>
            </w:r>
            <w:r>
              <w:tab/>
              <w:t>value is incremented in multiples of 16 Mbps</w:t>
            </w:r>
          </w:p>
          <w:p w14:paraId="727F4E3A" w14:textId="77777777" w:rsidR="008D54D7" w:rsidRDefault="008D54D7">
            <w:pPr>
              <w:pStyle w:val="TAL"/>
            </w:pPr>
            <w:r>
              <w:t>0 0 0 0 1 0 0 1</w:t>
            </w:r>
            <w:r>
              <w:tab/>
              <w:t>value is incremented in multiples of 64 Mbps</w:t>
            </w:r>
          </w:p>
          <w:p w14:paraId="18E8F43E" w14:textId="77777777" w:rsidR="008D54D7" w:rsidRDefault="008D54D7">
            <w:pPr>
              <w:pStyle w:val="TAL"/>
            </w:pPr>
            <w:r>
              <w:t>0 0 0 0 1 0 1 0</w:t>
            </w:r>
            <w:r>
              <w:tab/>
              <w:t>value is incremented in multiples of 256 Mbps</w:t>
            </w:r>
          </w:p>
          <w:p w14:paraId="3BEEBB07" w14:textId="77777777" w:rsidR="008D54D7" w:rsidRDefault="008D54D7">
            <w:pPr>
              <w:pStyle w:val="TAL"/>
            </w:pPr>
            <w:r>
              <w:t>0 0 0 0 1 0 1 1</w:t>
            </w:r>
            <w:r>
              <w:tab/>
              <w:t>value is incremented in multiples of 1 Gbps</w:t>
            </w:r>
          </w:p>
          <w:p w14:paraId="5089C07A" w14:textId="77777777" w:rsidR="008D54D7" w:rsidRDefault="008D54D7">
            <w:pPr>
              <w:pStyle w:val="TAL"/>
            </w:pPr>
            <w:r>
              <w:t>0 0 0 0 1 1 0 0</w:t>
            </w:r>
            <w:r>
              <w:tab/>
              <w:t>value is incremented in multiples of 4 Gbps</w:t>
            </w:r>
          </w:p>
          <w:p w14:paraId="4FA9E65B" w14:textId="77777777" w:rsidR="008D54D7" w:rsidRDefault="008D54D7">
            <w:pPr>
              <w:pStyle w:val="TAL"/>
            </w:pPr>
            <w:r>
              <w:t>0 0 0 0 1 1 0 1</w:t>
            </w:r>
            <w:r>
              <w:tab/>
              <w:t>value is incremented in multiples of 16 Gbps</w:t>
            </w:r>
          </w:p>
          <w:p w14:paraId="43F70953" w14:textId="77777777" w:rsidR="008D54D7" w:rsidRDefault="008D54D7">
            <w:pPr>
              <w:pStyle w:val="TAL"/>
            </w:pPr>
            <w:r>
              <w:t>0 0 0 0 1 1 1 0</w:t>
            </w:r>
            <w:r>
              <w:tab/>
              <w:t>value is incremented in multiples of 64 Gbps</w:t>
            </w:r>
          </w:p>
          <w:p w14:paraId="772D8DF0" w14:textId="77777777" w:rsidR="008D54D7" w:rsidRDefault="008D54D7">
            <w:pPr>
              <w:pStyle w:val="TAL"/>
            </w:pPr>
            <w:r>
              <w:t>0 0 0 0 1 1 1 1</w:t>
            </w:r>
            <w:r>
              <w:tab/>
              <w:t>value is incremented in multiples of 256 Gbps</w:t>
            </w:r>
          </w:p>
          <w:p w14:paraId="29AB39C2" w14:textId="77777777" w:rsidR="008D54D7" w:rsidRDefault="008D54D7">
            <w:pPr>
              <w:pStyle w:val="TAL"/>
            </w:pPr>
            <w:r>
              <w:t>0 0 0 1 0 0 0 0</w:t>
            </w:r>
            <w:r>
              <w:tab/>
              <w:t xml:space="preserve">value is incremented in multiples of 1 </w:t>
            </w:r>
            <w:proofErr w:type="spellStart"/>
            <w:r>
              <w:t>Tbps</w:t>
            </w:r>
            <w:proofErr w:type="spellEnd"/>
          </w:p>
          <w:p w14:paraId="28D38DD6" w14:textId="77777777" w:rsidR="008D54D7" w:rsidRDefault="008D54D7">
            <w:pPr>
              <w:pStyle w:val="TAL"/>
            </w:pPr>
            <w:r>
              <w:t>0 0 0 1 0 0 0 1</w:t>
            </w:r>
            <w:r>
              <w:tab/>
              <w:t xml:space="preserve">value is incremented in multiples of 4 </w:t>
            </w:r>
            <w:proofErr w:type="spellStart"/>
            <w:r>
              <w:t>Tbps</w:t>
            </w:r>
            <w:proofErr w:type="spellEnd"/>
          </w:p>
          <w:p w14:paraId="56F513B9" w14:textId="77777777" w:rsidR="008D54D7" w:rsidRDefault="008D54D7">
            <w:pPr>
              <w:pStyle w:val="TAL"/>
            </w:pPr>
            <w:r>
              <w:t>0 0 0 1 0 0 1 0</w:t>
            </w:r>
            <w:r>
              <w:tab/>
              <w:t xml:space="preserve">value is incremented in multiples of 16 </w:t>
            </w:r>
            <w:proofErr w:type="spellStart"/>
            <w:r>
              <w:t>Tbps</w:t>
            </w:r>
            <w:proofErr w:type="spellEnd"/>
          </w:p>
          <w:p w14:paraId="130276E7" w14:textId="77777777" w:rsidR="008D54D7" w:rsidRDefault="008D54D7">
            <w:pPr>
              <w:pStyle w:val="TAL"/>
            </w:pPr>
            <w:r>
              <w:t>0 0 0 1 0 0 1 1</w:t>
            </w:r>
            <w:r>
              <w:tab/>
              <w:t xml:space="preserve">value is incremented in multiples of 64 </w:t>
            </w:r>
            <w:proofErr w:type="spellStart"/>
            <w:r>
              <w:t>Tbps</w:t>
            </w:r>
            <w:proofErr w:type="spellEnd"/>
          </w:p>
          <w:p w14:paraId="60983576" w14:textId="77777777" w:rsidR="008D54D7" w:rsidRDefault="008D54D7">
            <w:pPr>
              <w:pStyle w:val="TAL"/>
            </w:pPr>
            <w:r>
              <w:t>0 0 0 1 0 1 0 0</w:t>
            </w:r>
            <w:r>
              <w:tab/>
              <w:t xml:space="preserve">value is incremented in multiples of 256 </w:t>
            </w:r>
            <w:proofErr w:type="spellStart"/>
            <w:r>
              <w:t>Tbps</w:t>
            </w:r>
            <w:proofErr w:type="spellEnd"/>
          </w:p>
          <w:p w14:paraId="4A47DCE3" w14:textId="77777777" w:rsidR="008D54D7" w:rsidRDefault="008D54D7">
            <w:pPr>
              <w:pStyle w:val="TAL"/>
            </w:pPr>
            <w:r>
              <w:t>0 0 0 1 0 1 0 1</w:t>
            </w:r>
            <w:r>
              <w:tab/>
              <w:t xml:space="preserve">value is incremented in multiples of 1 </w:t>
            </w:r>
            <w:proofErr w:type="spellStart"/>
            <w:r>
              <w:t>Pbps</w:t>
            </w:r>
            <w:proofErr w:type="spellEnd"/>
          </w:p>
          <w:p w14:paraId="41F1D552" w14:textId="77777777" w:rsidR="008D54D7" w:rsidRDefault="008D54D7">
            <w:pPr>
              <w:pStyle w:val="TAL"/>
            </w:pPr>
            <w:r>
              <w:t>0 0 0 1 0 1 1 0</w:t>
            </w:r>
            <w:r>
              <w:tab/>
              <w:t xml:space="preserve">value is incremented in multiples of 4 </w:t>
            </w:r>
            <w:proofErr w:type="spellStart"/>
            <w:r>
              <w:t>Pbps</w:t>
            </w:r>
            <w:proofErr w:type="spellEnd"/>
          </w:p>
          <w:p w14:paraId="759170FE" w14:textId="77777777" w:rsidR="008D54D7" w:rsidRDefault="008D54D7">
            <w:pPr>
              <w:pStyle w:val="TAL"/>
            </w:pPr>
            <w:r>
              <w:t>0 0 0 1 0 1 1 1</w:t>
            </w:r>
            <w:r>
              <w:tab/>
              <w:t xml:space="preserve">value is incremented in multiples of 16 </w:t>
            </w:r>
            <w:proofErr w:type="spellStart"/>
            <w:r>
              <w:t>Pbps</w:t>
            </w:r>
            <w:proofErr w:type="spellEnd"/>
          </w:p>
          <w:p w14:paraId="67A8C80B" w14:textId="77777777" w:rsidR="008D54D7" w:rsidRDefault="008D54D7">
            <w:pPr>
              <w:pStyle w:val="TAL"/>
            </w:pPr>
            <w:r>
              <w:t>0 0 0 1 1 0 0 0</w:t>
            </w:r>
            <w:r>
              <w:tab/>
              <w:t xml:space="preserve">value is incremented in multiples of 64 </w:t>
            </w:r>
            <w:proofErr w:type="spellStart"/>
            <w:r>
              <w:t>Pbps</w:t>
            </w:r>
            <w:proofErr w:type="spellEnd"/>
          </w:p>
          <w:p w14:paraId="510F2CEE" w14:textId="77777777" w:rsidR="008D54D7" w:rsidRDefault="008D54D7">
            <w:pPr>
              <w:pStyle w:val="TAL"/>
            </w:pPr>
            <w:r>
              <w:t>0 0 0 1 1 0 0 1</w:t>
            </w:r>
            <w:r>
              <w:tab/>
              <w:t xml:space="preserve">value is incremented in multiples of 256 </w:t>
            </w:r>
            <w:proofErr w:type="spellStart"/>
            <w:r>
              <w:t>Pbps</w:t>
            </w:r>
            <w:proofErr w:type="spellEnd"/>
          </w:p>
          <w:p w14:paraId="4E3B859F" w14:textId="77777777" w:rsidR="008D54D7" w:rsidRDefault="008D54D7">
            <w:pPr>
              <w:pStyle w:val="TAL"/>
            </w:pPr>
            <w:r>
              <w:t xml:space="preserve">Other values shall be interpreted as multiples of 256 </w:t>
            </w:r>
            <w:proofErr w:type="spellStart"/>
            <w:r>
              <w:t>Pbps</w:t>
            </w:r>
            <w:proofErr w:type="spellEnd"/>
            <w:r>
              <w:t xml:space="preserve"> in this version of the protocol.</w:t>
            </w:r>
          </w:p>
          <w:p w14:paraId="5C81F276" w14:textId="77777777" w:rsidR="008D54D7" w:rsidRDefault="008D54D7">
            <w:pPr>
              <w:pStyle w:val="TAL"/>
              <w:rPr>
                <w:noProof/>
              </w:rPr>
            </w:pPr>
          </w:p>
          <w:p w14:paraId="003F8092" w14:textId="77777777" w:rsidR="008D54D7" w:rsidRDefault="008D54D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8D54D7" w14:paraId="525CE508" w14:textId="77777777" w:rsidTr="008D54D7">
        <w:trPr>
          <w:cantSplit/>
          <w:jc w:val="center"/>
        </w:trPr>
        <w:tc>
          <w:tcPr>
            <w:tcW w:w="7094" w:type="dxa"/>
            <w:tcBorders>
              <w:top w:val="nil"/>
              <w:left w:val="single" w:sz="4" w:space="0" w:color="auto"/>
              <w:bottom w:val="nil"/>
              <w:right w:val="single" w:sz="4" w:space="0" w:color="auto"/>
            </w:tcBorders>
          </w:tcPr>
          <w:p w14:paraId="2E42C3C3" w14:textId="77777777" w:rsidR="008D54D7" w:rsidRDefault="008D54D7">
            <w:pPr>
              <w:pStyle w:val="TAL"/>
              <w:rPr>
                <w:lang w:eastAsia="en-GB"/>
              </w:rPr>
            </w:pPr>
          </w:p>
        </w:tc>
      </w:tr>
      <w:tr w:rsidR="008D54D7" w14:paraId="7E7C4F6C" w14:textId="77777777" w:rsidTr="008D54D7">
        <w:trPr>
          <w:cantSplit/>
          <w:jc w:val="center"/>
        </w:trPr>
        <w:tc>
          <w:tcPr>
            <w:tcW w:w="7094" w:type="dxa"/>
            <w:tcBorders>
              <w:top w:val="nil"/>
              <w:left w:val="single" w:sz="4" w:space="0" w:color="auto"/>
              <w:bottom w:val="nil"/>
              <w:right w:val="single" w:sz="4" w:space="0" w:color="auto"/>
            </w:tcBorders>
            <w:hideMark/>
          </w:tcPr>
          <w:p w14:paraId="50CB51E6" w14:textId="77777777" w:rsidR="008D54D7" w:rsidRDefault="008D54D7">
            <w:pPr>
              <w:pStyle w:val="TAL"/>
            </w:pPr>
            <w:r>
              <w:t>Range (o99 to o99+1):</w:t>
            </w:r>
          </w:p>
          <w:p w14:paraId="2311D746" w14:textId="77777777" w:rsidR="008D54D7" w:rsidRDefault="008D54D7">
            <w:pPr>
              <w:pStyle w:val="TAL"/>
            </w:pPr>
            <w:r>
              <w:t xml:space="preserve">The range field indicates a binary encoded value of the range </w:t>
            </w:r>
            <w:r>
              <w:rPr>
                <w:lang w:eastAsia="ja-JP"/>
              </w:rPr>
              <w:t xml:space="preserve">in </w:t>
            </w:r>
            <w:r>
              <w:t>meters.</w:t>
            </w:r>
          </w:p>
        </w:tc>
      </w:tr>
      <w:tr w:rsidR="008D54D7" w14:paraId="309CFF54" w14:textId="77777777" w:rsidTr="008D54D7">
        <w:trPr>
          <w:cantSplit/>
          <w:jc w:val="center"/>
        </w:trPr>
        <w:tc>
          <w:tcPr>
            <w:tcW w:w="7094" w:type="dxa"/>
            <w:tcBorders>
              <w:top w:val="nil"/>
              <w:left w:val="single" w:sz="4" w:space="0" w:color="auto"/>
              <w:bottom w:val="nil"/>
              <w:right w:val="single" w:sz="4" w:space="0" w:color="auto"/>
            </w:tcBorders>
            <w:hideMark/>
          </w:tcPr>
          <w:p w14:paraId="01FFEEE1" w14:textId="77777777" w:rsidR="008D54D7" w:rsidRDefault="008D54D7">
            <w:pPr>
              <w:pStyle w:val="TAL"/>
              <w:rPr>
                <w:noProof/>
              </w:rPr>
            </w:pPr>
            <w:r>
              <w:t>Priority level (octet o100 bit 1 to 3)</w:t>
            </w:r>
            <w:r>
              <w:rPr>
                <w:noProof/>
              </w:rPr>
              <w:t>:</w:t>
            </w:r>
          </w:p>
          <w:p w14:paraId="527BDEF7" w14:textId="77777777" w:rsidR="008D54D7" w:rsidRDefault="008D54D7">
            <w:pPr>
              <w:pStyle w:val="TAL"/>
              <w:rPr>
                <w:lang w:eastAsia="ko-KR"/>
              </w:rPr>
            </w:pPr>
            <w:r>
              <w:rPr>
                <w:noProof/>
              </w:rPr>
              <w:t xml:space="preserve">The </w:t>
            </w:r>
            <w:r>
              <w:t>priority level</w:t>
            </w:r>
            <w:r>
              <w:rPr>
                <w:noProof/>
              </w:rPr>
              <w:t xml:space="preserve"> field contains a </w:t>
            </w:r>
            <w:proofErr w:type="spellStart"/>
            <w:r>
              <w:t>ProSe</w:t>
            </w:r>
            <w:proofErr w:type="spellEnd"/>
            <w:r>
              <w:t xml:space="preserve"> per-packet priority value</w:t>
            </w:r>
            <w:r>
              <w:rPr>
                <w:lang w:eastAsia="ko-KR"/>
              </w:rPr>
              <w:t>.</w:t>
            </w:r>
          </w:p>
          <w:p w14:paraId="75259088" w14:textId="77777777" w:rsidR="008D54D7" w:rsidRDefault="008D54D7">
            <w:pPr>
              <w:pStyle w:val="TAL"/>
              <w:rPr>
                <w:lang w:eastAsia="en-GB"/>
              </w:rPr>
            </w:pPr>
            <w:r>
              <w:t>Bits</w:t>
            </w:r>
          </w:p>
          <w:p w14:paraId="3D26AA57" w14:textId="77777777" w:rsidR="008D54D7" w:rsidRDefault="008D54D7">
            <w:pPr>
              <w:pStyle w:val="TAL"/>
              <w:rPr>
                <w:b/>
              </w:rPr>
            </w:pPr>
            <w:r>
              <w:rPr>
                <w:b/>
              </w:rPr>
              <w:t>3 2 1</w:t>
            </w:r>
          </w:p>
          <w:p w14:paraId="0F61AC0B" w14:textId="77777777" w:rsidR="008D54D7" w:rsidRDefault="008D54D7">
            <w:pPr>
              <w:pStyle w:val="TAL"/>
            </w:pPr>
            <w:r>
              <w:t>0 0 0</w:t>
            </w:r>
            <w:r>
              <w:tab/>
              <w:t>PPPP value 1</w:t>
            </w:r>
          </w:p>
          <w:p w14:paraId="3111CCB5" w14:textId="77777777" w:rsidR="008D54D7" w:rsidRDefault="008D54D7">
            <w:pPr>
              <w:pStyle w:val="TAL"/>
              <w:rPr>
                <w:noProof/>
              </w:rPr>
            </w:pPr>
            <w:r>
              <w:t>0 0 1</w:t>
            </w:r>
            <w:r>
              <w:tab/>
              <w:t>PPPP value 2</w:t>
            </w:r>
          </w:p>
          <w:p w14:paraId="12E703C3" w14:textId="77777777" w:rsidR="008D54D7" w:rsidRDefault="008D54D7">
            <w:pPr>
              <w:pStyle w:val="TAL"/>
              <w:rPr>
                <w:noProof/>
              </w:rPr>
            </w:pPr>
            <w:r>
              <w:t>0 1 0</w:t>
            </w:r>
            <w:r>
              <w:tab/>
              <w:t>PPPP value 3</w:t>
            </w:r>
          </w:p>
          <w:p w14:paraId="438818AC" w14:textId="77777777" w:rsidR="008D54D7" w:rsidRDefault="008D54D7">
            <w:pPr>
              <w:pStyle w:val="TAL"/>
              <w:rPr>
                <w:noProof/>
              </w:rPr>
            </w:pPr>
            <w:r>
              <w:t>0 1 1</w:t>
            </w:r>
            <w:r>
              <w:tab/>
              <w:t>PPPP value 4</w:t>
            </w:r>
          </w:p>
          <w:p w14:paraId="5727473D" w14:textId="77777777" w:rsidR="008D54D7" w:rsidRDefault="008D54D7">
            <w:pPr>
              <w:pStyle w:val="TAL"/>
            </w:pPr>
            <w:r>
              <w:t>1 0 0</w:t>
            </w:r>
            <w:r>
              <w:tab/>
              <w:t>PPPP value 5</w:t>
            </w:r>
          </w:p>
          <w:p w14:paraId="18E4D750" w14:textId="77777777" w:rsidR="008D54D7" w:rsidRDefault="008D54D7">
            <w:pPr>
              <w:pStyle w:val="TAL"/>
              <w:rPr>
                <w:noProof/>
              </w:rPr>
            </w:pPr>
            <w:r>
              <w:t>1 0 1</w:t>
            </w:r>
            <w:r>
              <w:tab/>
              <w:t>PPPP value 6</w:t>
            </w:r>
          </w:p>
          <w:p w14:paraId="1E24DDF9" w14:textId="77777777" w:rsidR="008D54D7" w:rsidRDefault="008D54D7">
            <w:pPr>
              <w:pStyle w:val="TAL"/>
              <w:rPr>
                <w:noProof/>
              </w:rPr>
            </w:pPr>
            <w:r>
              <w:t>1 1 0</w:t>
            </w:r>
            <w:r>
              <w:tab/>
              <w:t>PPPP value 7</w:t>
            </w:r>
          </w:p>
          <w:p w14:paraId="07645EFF" w14:textId="77777777" w:rsidR="008D54D7" w:rsidRDefault="008D54D7">
            <w:pPr>
              <w:pStyle w:val="TAL"/>
            </w:pPr>
            <w:r>
              <w:t>1 1 1</w:t>
            </w:r>
            <w:r>
              <w:tab/>
              <w:t>PPPP value 8</w:t>
            </w:r>
          </w:p>
        </w:tc>
      </w:tr>
      <w:tr w:rsidR="008D54D7" w14:paraId="3EF606BF" w14:textId="77777777" w:rsidTr="008D54D7">
        <w:trPr>
          <w:cantSplit/>
          <w:jc w:val="center"/>
        </w:trPr>
        <w:tc>
          <w:tcPr>
            <w:tcW w:w="7094" w:type="dxa"/>
            <w:tcBorders>
              <w:top w:val="nil"/>
              <w:left w:val="single" w:sz="4" w:space="0" w:color="auto"/>
              <w:bottom w:val="nil"/>
              <w:right w:val="single" w:sz="4" w:space="0" w:color="auto"/>
            </w:tcBorders>
            <w:hideMark/>
          </w:tcPr>
          <w:p w14:paraId="11FC172E" w14:textId="77777777" w:rsidR="008D54D7" w:rsidRDefault="008D54D7">
            <w:pPr>
              <w:pStyle w:val="TAL"/>
            </w:pPr>
            <w:r>
              <w:t>Averaging window (o101 to o101+1):</w:t>
            </w:r>
          </w:p>
          <w:p w14:paraId="0F11F523" w14:textId="77777777" w:rsidR="008D54D7" w:rsidRDefault="008D54D7">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8D54D7" w14:paraId="512A08A1" w14:textId="77777777" w:rsidTr="008D54D7">
        <w:trPr>
          <w:cantSplit/>
          <w:jc w:val="center"/>
        </w:trPr>
        <w:tc>
          <w:tcPr>
            <w:tcW w:w="7094" w:type="dxa"/>
            <w:tcBorders>
              <w:top w:val="nil"/>
              <w:left w:val="single" w:sz="4" w:space="0" w:color="auto"/>
              <w:bottom w:val="nil"/>
              <w:right w:val="single" w:sz="4" w:space="0" w:color="auto"/>
            </w:tcBorders>
            <w:hideMark/>
          </w:tcPr>
          <w:p w14:paraId="7F6DAEB7" w14:textId="77777777" w:rsidR="008D54D7" w:rsidRDefault="008D54D7">
            <w:pPr>
              <w:pStyle w:val="TAL"/>
            </w:pPr>
            <w:r>
              <w:t>Maximum data burst volume (o102 to o78):</w:t>
            </w:r>
          </w:p>
          <w:p w14:paraId="2DD4A0D0" w14:textId="77777777" w:rsidR="008D54D7" w:rsidRDefault="008D54D7">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8D54D7" w14:paraId="0EA520C1"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5499E3C0" w14:textId="77777777" w:rsidR="008D54D7" w:rsidRDefault="008D54D7">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2EC31FBB" w14:textId="77777777" w:rsidR="008D54D7" w:rsidRDefault="008D54D7">
            <w:pPr>
              <w:pStyle w:val="TAL"/>
            </w:pPr>
          </w:p>
        </w:tc>
      </w:tr>
    </w:tbl>
    <w:p w14:paraId="6FE63B17" w14:textId="77777777" w:rsidR="008D54D7" w:rsidRDefault="008D54D7" w:rsidP="008D54D7">
      <w:pPr>
        <w:pStyle w:val="FP"/>
        <w:rPr>
          <w:rFonts w:eastAsia="Times New Roman"/>
          <w:lang w:eastAsia="zh-CN"/>
        </w:rPr>
      </w:pPr>
    </w:p>
    <w:p w14:paraId="6E75DD4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5BA5445A"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AB72425" w14:textId="77777777" w:rsidR="008D54D7" w:rsidRDefault="008D54D7">
            <w:pPr>
              <w:pStyle w:val="TAC"/>
            </w:pPr>
            <w:r>
              <w:t>8</w:t>
            </w:r>
          </w:p>
        </w:tc>
        <w:tc>
          <w:tcPr>
            <w:tcW w:w="709" w:type="dxa"/>
            <w:tcBorders>
              <w:top w:val="nil"/>
              <w:left w:val="nil"/>
              <w:bottom w:val="single" w:sz="4" w:space="0" w:color="auto"/>
              <w:right w:val="nil"/>
            </w:tcBorders>
            <w:hideMark/>
          </w:tcPr>
          <w:p w14:paraId="1EF26534" w14:textId="77777777" w:rsidR="008D54D7" w:rsidRDefault="008D54D7">
            <w:pPr>
              <w:pStyle w:val="TAC"/>
            </w:pPr>
            <w:r>
              <w:t>7</w:t>
            </w:r>
          </w:p>
        </w:tc>
        <w:tc>
          <w:tcPr>
            <w:tcW w:w="709" w:type="dxa"/>
            <w:tcBorders>
              <w:top w:val="nil"/>
              <w:left w:val="nil"/>
              <w:bottom w:val="single" w:sz="4" w:space="0" w:color="auto"/>
              <w:right w:val="nil"/>
            </w:tcBorders>
            <w:hideMark/>
          </w:tcPr>
          <w:p w14:paraId="5421337D" w14:textId="77777777" w:rsidR="008D54D7" w:rsidRDefault="008D54D7">
            <w:pPr>
              <w:pStyle w:val="TAC"/>
            </w:pPr>
            <w:r>
              <w:t>6</w:t>
            </w:r>
          </w:p>
        </w:tc>
        <w:tc>
          <w:tcPr>
            <w:tcW w:w="709" w:type="dxa"/>
            <w:tcBorders>
              <w:top w:val="nil"/>
              <w:left w:val="nil"/>
              <w:bottom w:val="single" w:sz="4" w:space="0" w:color="auto"/>
              <w:right w:val="nil"/>
            </w:tcBorders>
            <w:hideMark/>
          </w:tcPr>
          <w:p w14:paraId="18C113B6" w14:textId="77777777" w:rsidR="008D54D7" w:rsidRDefault="008D54D7">
            <w:pPr>
              <w:pStyle w:val="TAC"/>
            </w:pPr>
            <w:r>
              <w:t>5</w:t>
            </w:r>
          </w:p>
        </w:tc>
        <w:tc>
          <w:tcPr>
            <w:tcW w:w="709" w:type="dxa"/>
            <w:tcBorders>
              <w:top w:val="nil"/>
              <w:left w:val="nil"/>
              <w:bottom w:val="single" w:sz="4" w:space="0" w:color="auto"/>
              <w:right w:val="nil"/>
            </w:tcBorders>
            <w:hideMark/>
          </w:tcPr>
          <w:p w14:paraId="421DE3AA" w14:textId="77777777" w:rsidR="008D54D7" w:rsidRDefault="008D54D7">
            <w:pPr>
              <w:pStyle w:val="TAC"/>
            </w:pPr>
            <w:r>
              <w:t>4</w:t>
            </w:r>
          </w:p>
        </w:tc>
        <w:tc>
          <w:tcPr>
            <w:tcW w:w="709" w:type="dxa"/>
            <w:tcBorders>
              <w:top w:val="nil"/>
              <w:left w:val="nil"/>
              <w:bottom w:val="single" w:sz="4" w:space="0" w:color="auto"/>
              <w:right w:val="nil"/>
            </w:tcBorders>
            <w:hideMark/>
          </w:tcPr>
          <w:p w14:paraId="0FB3D397" w14:textId="77777777" w:rsidR="008D54D7" w:rsidRDefault="008D54D7">
            <w:pPr>
              <w:pStyle w:val="TAC"/>
            </w:pPr>
            <w:r>
              <w:t>3</w:t>
            </w:r>
          </w:p>
        </w:tc>
        <w:tc>
          <w:tcPr>
            <w:tcW w:w="709" w:type="dxa"/>
            <w:tcBorders>
              <w:top w:val="nil"/>
              <w:left w:val="nil"/>
              <w:bottom w:val="single" w:sz="4" w:space="0" w:color="auto"/>
              <w:right w:val="nil"/>
            </w:tcBorders>
            <w:hideMark/>
          </w:tcPr>
          <w:p w14:paraId="00C911BD" w14:textId="77777777" w:rsidR="008D54D7" w:rsidRDefault="008D54D7">
            <w:pPr>
              <w:pStyle w:val="TAC"/>
            </w:pPr>
            <w:r>
              <w:t>2</w:t>
            </w:r>
          </w:p>
        </w:tc>
        <w:tc>
          <w:tcPr>
            <w:tcW w:w="709" w:type="dxa"/>
            <w:tcBorders>
              <w:top w:val="nil"/>
              <w:left w:val="nil"/>
              <w:bottom w:val="single" w:sz="4" w:space="0" w:color="auto"/>
              <w:right w:val="nil"/>
            </w:tcBorders>
            <w:hideMark/>
          </w:tcPr>
          <w:p w14:paraId="3CBA36E2" w14:textId="77777777" w:rsidR="008D54D7" w:rsidRDefault="008D54D7">
            <w:pPr>
              <w:pStyle w:val="TAC"/>
            </w:pPr>
            <w:r>
              <w:t>1</w:t>
            </w:r>
          </w:p>
        </w:tc>
        <w:tc>
          <w:tcPr>
            <w:tcW w:w="1416" w:type="dxa"/>
            <w:gridSpan w:val="2"/>
          </w:tcPr>
          <w:p w14:paraId="4ED850EC" w14:textId="77777777" w:rsidR="008D54D7" w:rsidRDefault="008D54D7">
            <w:pPr>
              <w:pStyle w:val="TAL"/>
            </w:pPr>
          </w:p>
        </w:tc>
      </w:tr>
      <w:tr w:rsidR="008D54D7" w14:paraId="1699CF5E"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3C09A2" w14:textId="77777777" w:rsidR="008D54D7" w:rsidRDefault="008D54D7">
            <w:pPr>
              <w:pStyle w:val="TAC"/>
              <w:rPr>
                <w:noProof/>
              </w:rPr>
            </w:pPr>
          </w:p>
          <w:p w14:paraId="104A7CFF" w14:textId="77777777" w:rsidR="008D54D7" w:rsidRDefault="008D54D7">
            <w:pPr>
              <w:pStyle w:val="TAC"/>
            </w:pPr>
            <w:r>
              <w:rPr>
                <w:noProof/>
              </w:rPr>
              <w:t>Length of NR-PC5 unicast security policies contents</w:t>
            </w:r>
          </w:p>
        </w:tc>
        <w:tc>
          <w:tcPr>
            <w:tcW w:w="1416" w:type="dxa"/>
            <w:gridSpan w:val="2"/>
          </w:tcPr>
          <w:p w14:paraId="14AA00E8" w14:textId="77777777" w:rsidR="008D54D7" w:rsidRDefault="008D54D7">
            <w:pPr>
              <w:pStyle w:val="TAL"/>
            </w:pPr>
            <w:r>
              <w:t>octet o93</w:t>
            </w:r>
          </w:p>
          <w:p w14:paraId="58F17595" w14:textId="77777777" w:rsidR="008D54D7" w:rsidRDefault="008D54D7">
            <w:pPr>
              <w:pStyle w:val="TAL"/>
            </w:pPr>
          </w:p>
          <w:p w14:paraId="4238C2E6" w14:textId="77777777" w:rsidR="008D54D7" w:rsidRDefault="008D54D7">
            <w:pPr>
              <w:pStyle w:val="TAL"/>
            </w:pPr>
            <w:r>
              <w:t>octet o93+1</w:t>
            </w:r>
          </w:p>
        </w:tc>
      </w:tr>
      <w:tr w:rsidR="008D54D7" w14:paraId="78DEBD5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50C83" w14:textId="77777777" w:rsidR="008D54D7" w:rsidRDefault="008D54D7">
            <w:pPr>
              <w:pStyle w:val="TAC"/>
            </w:pPr>
          </w:p>
          <w:p w14:paraId="2DADBC62" w14:textId="77777777" w:rsidR="008D54D7" w:rsidRDefault="008D54D7">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7D20B751" w14:textId="77777777" w:rsidR="008D54D7" w:rsidRDefault="008D54D7">
            <w:pPr>
              <w:pStyle w:val="TAL"/>
            </w:pPr>
            <w:r>
              <w:t>octet (o93+2)*</w:t>
            </w:r>
          </w:p>
          <w:p w14:paraId="6B2595B6" w14:textId="77777777" w:rsidR="008D54D7" w:rsidRDefault="008D54D7">
            <w:pPr>
              <w:pStyle w:val="TAL"/>
            </w:pPr>
          </w:p>
          <w:p w14:paraId="1BED478D" w14:textId="77777777" w:rsidR="008D54D7" w:rsidRDefault="008D54D7">
            <w:pPr>
              <w:pStyle w:val="TAL"/>
            </w:pPr>
            <w:r>
              <w:t>octet o86*</w:t>
            </w:r>
          </w:p>
        </w:tc>
      </w:tr>
      <w:tr w:rsidR="008D54D7" w14:paraId="68ABFCA0"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13B47D" w14:textId="77777777" w:rsidR="008D54D7" w:rsidRDefault="008D54D7">
            <w:pPr>
              <w:pStyle w:val="TAC"/>
            </w:pPr>
          </w:p>
          <w:p w14:paraId="52FFE445" w14:textId="77777777" w:rsidR="008D54D7" w:rsidRDefault="008D54D7">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3DE50222" w14:textId="77777777" w:rsidR="008D54D7" w:rsidRDefault="008D54D7">
            <w:pPr>
              <w:pStyle w:val="TAL"/>
            </w:pPr>
            <w:r>
              <w:t>octet (o86+1)*</w:t>
            </w:r>
          </w:p>
          <w:p w14:paraId="158FAEBE" w14:textId="77777777" w:rsidR="008D54D7" w:rsidRDefault="008D54D7">
            <w:pPr>
              <w:pStyle w:val="TAL"/>
            </w:pPr>
          </w:p>
          <w:p w14:paraId="442F6113" w14:textId="77777777" w:rsidR="008D54D7" w:rsidRDefault="008D54D7">
            <w:pPr>
              <w:pStyle w:val="TAL"/>
            </w:pPr>
            <w:r>
              <w:t>octet o87*</w:t>
            </w:r>
          </w:p>
        </w:tc>
      </w:tr>
      <w:tr w:rsidR="008D54D7" w14:paraId="3F11CC3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078774" w14:textId="77777777" w:rsidR="008D54D7" w:rsidRDefault="008D54D7">
            <w:pPr>
              <w:pStyle w:val="TAC"/>
            </w:pPr>
          </w:p>
          <w:p w14:paraId="20E43440" w14:textId="77777777" w:rsidR="008D54D7" w:rsidRDefault="008D54D7">
            <w:pPr>
              <w:pStyle w:val="TAC"/>
            </w:pPr>
            <w:r>
              <w:t>...</w:t>
            </w:r>
          </w:p>
        </w:tc>
        <w:tc>
          <w:tcPr>
            <w:tcW w:w="1416" w:type="dxa"/>
            <w:gridSpan w:val="2"/>
            <w:tcBorders>
              <w:top w:val="nil"/>
              <w:left w:val="single" w:sz="6" w:space="0" w:color="auto"/>
              <w:bottom w:val="nil"/>
              <w:right w:val="nil"/>
            </w:tcBorders>
          </w:tcPr>
          <w:p w14:paraId="6DB53D2F" w14:textId="77777777" w:rsidR="008D54D7" w:rsidRDefault="008D54D7">
            <w:pPr>
              <w:pStyle w:val="TAL"/>
            </w:pPr>
            <w:r>
              <w:t>octet (o87+1)*</w:t>
            </w:r>
          </w:p>
          <w:p w14:paraId="5CF92E48" w14:textId="77777777" w:rsidR="008D54D7" w:rsidRDefault="008D54D7">
            <w:pPr>
              <w:pStyle w:val="TAL"/>
            </w:pPr>
          </w:p>
          <w:p w14:paraId="5E7163E2" w14:textId="77777777" w:rsidR="008D54D7" w:rsidRDefault="008D54D7">
            <w:pPr>
              <w:pStyle w:val="TAL"/>
            </w:pPr>
            <w:r>
              <w:t>octet o88*</w:t>
            </w:r>
          </w:p>
        </w:tc>
      </w:tr>
      <w:tr w:rsidR="008D54D7" w14:paraId="1E976A2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D512A8" w14:textId="77777777" w:rsidR="008D54D7" w:rsidRDefault="008D54D7">
            <w:pPr>
              <w:pStyle w:val="TAC"/>
            </w:pPr>
          </w:p>
          <w:p w14:paraId="11399059" w14:textId="77777777" w:rsidR="008D54D7" w:rsidRDefault="008D54D7">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68636D96" w14:textId="77777777" w:rsidR="008D54D7" w:rsidRDefault="008D54D7">
            <w:pPr>
              <w:pStyle w:val="TAL"/>
            </w:pPr>
            <w:r>
              <w:t>octet (o88+1)*</w:t>
            </w:r>
          </w:p>
          <w:p w14:paraId="497009BB" w14:textId="77777777" w:rsidR="008D54D7" w:rsidRDefault="008D54D7">
            <w:pPr>
              <w:pStyle w:val="TAL"/>
            </w:pPr>
          </w:p>
          <w:p w14:paraId="6A321689" w14:textId="77777777" w:rsidR="008D54D7" w:rsidRDefault="008D54D7">
            <w:pPr>
              <w:pStyle w:val="TAL"/>
            </w:pPr>
            <w:r>
              <w:t>octet o84*</w:t>
            </w:r>
          </w:p>
        </w:tc>
      </w:tr>
    </w:tbl>
    <w:p w14:paraId="31D1031C" w14:textId="77777777" w:rsidR="008D54D7" w:rsidRDefault="008D54D7" w:rsidP="008D54D7">
      <w:pPr>
        <w:pStyle w:val="TF"/>
        <w:rPr>
          <w:rFonts w:eastAsia="Times New Roman"/>
          <w:lang w:eastAsia="en-GB"/>
        </w:rPr>
      </w:pPr>
      <w:r>
        <w:t>Figure 5.4.2.34: NR-PC5 unicast security policies</w:t>
      </w:r>
    </w:p>
    <w:p w14:paraId="3A711CF1" w14:textId="77777777" w:rsidR="008D54D7" w:rsidRDefault="008D54D7" w:rsidP="008D54D7">
      <w:pPr>
        <w:pStyle w:val="FP"/>
        <w:rPr>
          <w:lang w:eastAsia="zh-CN"/>
        </w:rPr>
      </w:pPr>
    </w:p>
    <w:p w14:paraId="2070263D" w14:textId="77777777" w:rsidR="008D54D7" w:rsidRDefault="008D54D7" w:rsidP="008D54D7">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6CC3F442"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977C017" w14:textId="77777777" w:rsidR="008D54D7" w:rsidRDefault="008D54D7">
            <w:pPr>
              <w:pStyle w:val="TAL"/>
              <w:rPr>
                <w:noProof/>
              </w:rPr>
            </w:pPr>
            <w:r>
              <w:t>NR-PC5 unicast security policy</w:t>
            </w:r>
            <w:r>
              <w:rPr>
                <w:noProof/>
              </w:rPr>
              <w:t>:</w:t>
            </w:r>
          </w:p>
          <w:p w14:paraId="5210E23C" w14:textId="77777777" w:rsidR="008D54D7" w:rsidRDefault="008D54D7">
            <w:pPr>
              <w:pStyle w:val="TAL"/>
            </w:pPr>
            <w:r>
              <w:t>The NR-PC5 unicast security policy field is coded according to figure 5.4.2.35 and table 5.4.2.35.</w:t>
            </w:r>
          </w:p>
        </w:tc>
      </w:tr>
    </w:tbl>
    <w:p w14:paraId="347E675C" w14:textId="77777777" w:rsidR="008D54D7" w:rsidRDefault="008D54D7" w:rsidP="008D54D7">
      <w:pPr>
        <w:pStyle w:val="FP"/>
        <w:rPr>
          <w:rFonts w:eastAsia="Times New Roman"/>
          <w:lang w:eastAsia="zh-CN"/>
        </w:rPr>
      </w:pPr>
    </w:p>
    <w:p w14:paraId="7050171A"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21DC0706"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4B9322C0" w14:textId="77777777" w:rsidR="008D54D7" w:rsidRDefault="008D54D7">
            <w:pPr>
              <w:pStyle w:val="TAC"/>
            </w:pPr>
            <w:r>
              <w:t>8</w:t>
            </w:r>
          </w:p>
        </w:tc>
        <w:tc>
          <w:tcPr>
            <w:tcW w:w="709" w:type="dxa"/>
            <w:tcBorders>
              <w:top w:val="nil"/>
              <w:left w:val="nil"/>
              <w:bottom w:val="single" w:sz="4" w:space="0" w:color="auto"/>
              <w:right w:val="nil"/>
            </w:tcBorders>
            <w:hideMark/>
          </w:tcPr>
          <w:p w14:paraId="66A90593" w14:textId="77777777" w:rsidR="008D54D7" w:rsidRDefault="008D54D7">
            <w:pPr>
              <w:pStyle w:val="TAC"/>
            </w:pPr>
            <w:r>
              <w:t>7</w:t>
            </w:r>
          </w:p>
        </w:tc>
        <w:tc>
          <w:tcPr>
            <w:tcW w:w="709" w:type="dxa"/>
            <w:tcBorders>
              <w:top w:val="nil"/>
              <w:left w:val="nil"/>
              <w:bottom w:val="single" w:sz="4" w:space="0" w:color="auto"/>
              <w:right w:val="nil"/>
            </w:tcBorders>
            <w:hideMark/>
          </w:tcPr>
          <w:p w14:paraId="7D47D2D5" w14:textId="77777777" w:rsidR="008D54D7" w:rsidRDefault="008D54D7">
            <w:pPr>
              <w:pStyle w:val="TAC"/>
            </w:pPr>
            <w:r>
              <w:t>6</w:t>
            </w:r>
          </w:p>
        </w:tc>
        <w:tc>
          <w:tcPr>
            <w:tcW w:w="709" w:type="dxa"/>
            <w:tcBorders>
              <w:top w:val="nil"/>
              <w:left w:val="nil"/>
              <w:bottom w:val="single" w:sz="4" w:space="0" w:color="auto"/>
              <w:right w:val="nil"/>
            </w:tcBorders>
            <w:hideMark/>
          </w:tcPr>
          <w:p w14:paraId="47702DF0" w14:textId="77777777" w:rsidR="008D54D7" w:rsidRDefault="008D54D7">
            <w:pPr>
              <w:pStyle w:val="TAC"/>
            </w:pPr>
            <w:r>
              <w:t>5</w:t>
            </w:r>
          </w:p>
        </w:tc>
        <w:tc>
          <w:tcPr>
            <w:tcW w:w="709" w:type="dxa"/>
            <w:tcBorders>
              <w:top w:val="nil"/>
              <w:left w:val="nil"/>
              <w:bottom w:val="single" w:sz="4" w:space="0" w:color="auto"/>
              <w:right w:val="nil"/>
            </w:tcBorders>
            <w:hideMark/>
          </w:tcPr>
          <w:p w14:paraId="359F3411" w14:textId="77777777" w:rsidR="008D54D7" w:rsidRDefault="008D54D7">
            <w:pPr>
              <w:pStyle w:val="TAC"/>
            </w:pPr>
            <w:r>
              <w:t>4</w:t>
            </w:r>
          </w:p>
        </w:tc>
        <w:tc>
          <w:tcPr>
            <w:tcW w:w="709" w:type="dxa"/>
            <w:tcBorders>
              <w:top w:val="nil"/>
              <w:left w:val="nil"/>
              <w:bottom w:val="single" w:sz="4" w:space="0" w:color="auto"/>
              <w:right w:val="nil"/>
            </w:tcBorders>
            <w:hideMark/>
          </w:tcPr>
          <w:p w14:paraId="379D4EE3" w14:textId="77777777" w:rsidR="008D54D7" w:rsidRDefault="008D54D7">
            <w:pPr>
              <w:pStyle w:val="TAC"/>
            </w:pPr>
            <w:r>
              <w:t>3</w:t>
            </w:r>
          </w:p>
        </w:tc>
        <w:tc>
          <w:tcPr>
            <w:tcW w:w="709" w:type="dxa"/>
            <w:tcBorders>
              <w:top w:val="nil"/>
              <w:left w:val="nil"/>
              <w:bottom w:val="single" w:sz="4" w:space="0" w:color="auto"/>
              <w:right w:val="nil"/>
            </w:tcBorders>
            <w:hideMark/>
          </w:tcPr>
          <w:p w14:paraId="28E824B8" w14:textId="77777777" w:rsidR="008D54D7" w:rsidRDefault="008D54D7">
            <w:pPr>
              <w:pStyle w:val="TAC"/>
            </w:pPr>
            <w:r>
              <w:t>2</w:t>
            </w:r>
          </w:p>
        </w:tc>
        <w:tc>
          <w:tcPr>
            <w:tcW w:w="709" w:type="dxa"/>
            <w:tcBorders>
              <w:top w:val="nil"/>
              <w:left w:val="nil"/>
              <w:bottom w:val="single" w:sz="4" w:space="0" w:color="auto"/>
              <w:right w:val="nil"/>
            </w:tcBorders>
            <w:hideMark/>
          </w:tcPr>
          <w:p w14:paraId="6CD580E8" w14:textId="77777777" w:rsidR="008D54D7" w:rsidRDefault="008D54D7">
            <w:pPr>
              <w:pStyle w:val="TAC"/>
            </w:pPr>
            <w:r>
              <w:t>1</w:t>
            </w:r>
          </w:p>
        </w:tc>
        <w:tc>
          <w:tcPr>
            <w:tcW w:w="1416" w:type="dxa"/>
            <w:gridSpan w:val="2"/>
          </w:tcPr>
          <w:p w14:paraId="55BF2ADB" w14:textId="77777777" w:rsidR="008D54D7" w:rsidRDefault="008D54D7">
            <w:pPr>
              <w:pStyle w:val="TAL"/>
            </w:pPr>
          </w:p>
        </w:tc>
      </w:tr>
      <w:tr w:rsidR="008D54D7" w14:paraId="36E6CC08"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64780" w14:textId="77777777" w:rsidR="008D54D7" w:rsidRDefault="008D54D7">
            <w:pPr>
              <w:pStyle w:val="TAC"/>
            </w:pPr>
          </w:p>
          <w:p w14:paraId="38F1B691" w14:textId="77777777" w:rsidR="008D54D7" w:rsidRDefault="008D54D7">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2BF5B3F1" w14:textId="77777777" w:rsidR="008D54D7" w:rsidRDefault="008D54D7">
            <w:pPr>
              <w:pStyle w:val="TAL"/>
            </w:pPr>
            <w:r>
              <w:t>octet o86+1</w:t>
            </w:r>
          </w:p>
          <w:p w14:paraId="0C04E12C" w14:textId="77777777" w:rsidR="008D54D7" w:rsidRDefault="008D54D7">
            <w:pPr>
              <w:pStyle w:val="TAL"/>
            </w:pPr>
          </w:p>
          <w:p w14:paraId="323F0670" w14:textId="77777777" w:rsidR="008D54D7" w:rsidRDefault="008D54D7">
            <w:pPr>
              <w:pStyle w:val="TAL"/>
            </w:pPr>
            <w:r>
              <w:t>octet o86+2</w:t>
            </w:r>
          </w:p>
        </w:tc>
      </w:tr>
      <w:tr w:rsidR="008D54D7" w14:paraId="23110C2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2E2479" w14:textId="77777777" w:rsidR="008D54D7" w:rsidRDefault="008D54D7">
            <w:pPr>
              <w:pStyle w:val="TAC"/>
            </w:pPr>
          </w:p>
          <w:p w14:paraId="383A206E" w14:textId="77777777" w:rsidR="008D54D7" w:rsidRDefault="008D54D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28FAFA13" w14:textId="77777777" w:rsidR="008D54D7" w:rsidRDefault="008D54D7">
            <w:pPr>
              <w:pStyle w:val="TAL"/>
            </w:pPr>
            <w:r>
              <w:t>octet o86+3</w:t>
            </w:r>
          </w:p>
          <w:p w14:paraId="3F5863C6" w14:textId="77777777" w:rsidR="008D54D7" w:rsidRDefault="008D54D7">
            <w:pPr>
              <w:pStyle w:val="TAL"/>
            </w:pPr>
          </w:p>
          <w:p w14:paraId="3CF87799" w14:textId="77777777" w:rsidR="008D54D7" w:rsidRDefault="008D54D7">
            <w:pPr>
              <w:pStyle w:val="TAL"/>
            </w:pPr>
            <w:r>
              <w:t>octet o89</w:t>
            </w:r>
          </w:p>
        </w:tc>
      </w:tr>
      <w:tr w:rsidR="008D54D7" w14:paraId="1A0A8445"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0C6A18" w14:textId="77777777" w:rsidR="008D54D7" w:rsidRDefault="008D54D7">
            <w:pPr>
              <w:pStyle w:val="TAC"/>
            </w:pPr>
          </w:p>
          <w:p w14:paraId="574EF575" w14:textId="77777777" w:rsidR="008D54D7" w:rsidRDefault="008D54D7">
            <w:pPr>
              <w:pStyle w:val="TAC"/>
            </w:pPr>
            <w:r>
              <w:t>Security policy</w:t>
            </w:r>
          </w:p>
          <w:p w14:paraId="0B2B6213" w14:textId="77777777" w:rsidR="008D54D7" w:rsidRDefault="008D54D7">
            <w:pPr>
              <w:pStyle w:val="TAC"/>
            </w:pPr>
          </w:p>
        </w:tc>
        <w:tc>
          <w:tcPr>
            <w:tcW w:w="1416" w:type="dxa"/>
            <w:gridSpan w:val="2"/>
            <w:tcBorders>
              <w:top w:val="nil"/>
              <w:left w:val="single" w:sz="6" w:space="0" w:color="auto"/>
              <w:bottom w:val="nil"/>
              <w:right w:val="nil"/>
            </w:tcBorders>
          </w:tcPr>
          <w:p w14:paraId="1A5E1AD7" w14:textId="77777777" w:rsidR="008D54D7" w:rsidRDefault="008D54D7">
            <w:pPr>
              <w:pStyle w:val="TAL"/>
            </w:pPr>
            <w:r>
              <w:t>octet o89+1</w:t>
            </w:r>
          </w:p>
          <w:p w14:paraId="27387CD4" w14:textId="77777777" w:rsidR="008D54D7" w:rsidRDefault="008D54D7">
            <w:pPr>
              <w:pStyle w:val="TAL"/>
            </w:pPr>
          </w:p>
          <w:p w14:paraId="3D1998DF" w14:textId="77777777" w:rsidR="008D54D7" w:rsidRDefault="008D54D7">
            <w:pPr>
              <w:pStyle w:val="TAL"/>
            </w:pPr>
            <w:r>
              <w:t>octet o89+2</w:t>
            </w:r>
          </w:p>
        </w:tc>
      </w:tr>
      <w:tr w:rsidR="008D54D7" w14:paraId="6A986891"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811C11" w14:textId="77777777" w:rsidR="008D54D7" w:rsidRDefault="008D54D7">
            <w:pPr>
              <w:pStyle w:val="TAC"/>
            </w:pPr>
          </w:p>
          <w:p w14:paraId="141E7937" w14:textId="77777777" w:rsidR="008D54D7" w:rsidRDefault="008D54D7">
            <w:pPr>
              <w:pStyle w:val="TAC"/>
            </w:pPr>
            <w:r>
              <w:t>Geographical areas</w:t>
            </w:r>
          </w:p>
        </w:tc>
        <w:tc>
          <w:tcPr>
            <w:tcW w:w="1416" w:type="dxa"/>
            <w:gridSpan w:val="2"/>
            <w:tcBorders>
              <w:top w:val="nil"/>
              <w:left w:val="single" w:sz="6" w:space="0" w:color="auto"/>
              <w:bottom w:val="nil"/>
              <w:right w:val="nil"/>
            </w:tcBorders>
          </w:tcPr>
          <w:p w14:paraId="701CFFEE" w14:textId="77777777" w:rsidR="008D54D7" w:rsidRDefault="008D54D7">
            <w:pPr>
              <w:pStyle w:val="TAL"/>
            </w:pPr>
            <w:r>
              <w:t>octet o89+3</w:t>
            </w:r>
          </w:p>
          <w:p w14:paraId="23933C35" w14:textId="77777777" w:rsidR="008D54D7" w:rsidRDefault="008D54D7">
            <w:pPr>
              <w:pStyle w:val="TAL"/>
            </w:pPr>
          </w:p>
          <w:p w14:paraId="627982B6" w14:textId="77777777" w:rsidR="008D54D7" w:rsidRDefault="008D54D7">
            <w:pPr>
              <w:pStyle w:val="TAL"/>
            </w:pPr>
            <w:r>
              <w:t>octet o87</w:t>
            </w:r>
          </w:p>
        </w:tc>
      </w:tr>
    </w:tbl>
    <w:p w14:paraId="73F06474" w14:textId="77777777" w:rsidR="008D54D7" w:rsidRDefault="008D54D7" w:rsidP="008D54D7">
      <w:pPr>
        <w:pStyle w:val="TF"/>
        <w:rPr>
          <w:rFonts w:eastAsia="Times New Roman"/>
          <w:lang w:eastAsia="en-GB"/>
        </w:rPr>
      </w:pPr>
      <w:r>
        <w:t>Figure 5.4.2.35: NR-PC5 unicast security policy</w:t>
      </w:r>
    </w:p>
    <w:p w14:paraId="684AB7EA" w14:textId="77777777" w:rsidR="008D54D7" w:rsidRDefault="008D54D7" w:rsidP="008D54D7">
      <w:pPr>
        <w:pStyle w:val="FP"/>
        <w:rPr>
          <w:lang w:eastAsia="zh-CN"/>
        </w:rPr>
      </w:pPr>
    </w:p>
    <w:p w14:paraId="157E7CED" w14:textId="77777777" w:rsidR="008D54D7" w:rsidRDefault="008D54D7" w:rsidP="008D54D7">
      <w:pPr>
        <w:pStyle w:val="TH"/>
        <w:rPr>
          <w:lang w:eastAsia="en-GB"/>
        </w:rPr>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16E23F4B"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308B5FAC" w14:textId="77777777" w:rsidR="008D54D7" w:rsidRDefault="008D54D7">
            <w:pPr>
              <w:pStyle w:val="TAL"/>
              <w:rPr>
                <w:noProof/>
              </w:rPr>
            </w:pPr>
            <w:proofErr w:type="spellStart"/>
            <w:r>
              <w:t>ProSe</w:t>
            </w:r>
            <w:proofErr w:type="spellEnd"/>
            <w:r>
              <w:t xml:space="preserve"> identifier</w:t>
            </w:r>
            <w:r>
              <w:rPr>
                <w:noProof/>
              </w:rPr>
              <w:t xml:space="preserve">s </w:t>
            </w:r>
            <w:r>
              <w:t>(o86+3 to o89)</w:t>
            </w:r>
            <w:r>
              <w:rPr>
                <w:noProof/>
              </w:rPr>
              <w:t>:</w:t>
            </w:r>
          </w:p>
          <w:p w14:paraId="6DE21F93" w14:textId="77777777" w:rsidR="008D54D7" w:rsidRDefault="008D54D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03B21A16" w14:textId="77777777" w:rsidTr="008D54D7">
        <w:trPr>
          <w:cantSplit/>
          <w:jc w:val="center"/>
        </w:trPr>
        <w:tc>
          <w:tcPr>
            <w:tcW w:w="7094" w:type="dxa"/>
            <w:tcBorders>
              <w:top w:val="nil"/>
              <w:left w:val="single" w:sz="4" w:space="0" w:color="auto"/>
              <w:bottom w:val="nil"/>
              <w:right w:val="single" w:sz="4" w:space="0" w:color="auto"/>
            </w:tcBorders>
            <w:hideMark/>
          </w:tcPr>
          <w:p w14:paraId="00A2E183" w14:textId="77777777" w:rsidR="008D54D7" w:rsidRDefault="008D54D7">
            <w:pPr>
              <w:pStyle w:val="TAL"/>
            </w:pPr>
            <w:r>
              <w:t>Security policy (o89+1 to o89+2):</w:t>
            </w:r>
          </w:p>
        </w:tc>
      </w:tr>
      <w:tr w:rsidR="008D54D7" w14:paraId="1B189706" w14:textId="77777777" w:rsidTr="008D54D7">
        <w:trPr>
          <w:cantSplit/>
          <w:jc w:val="center"/>
        </w:trPr>
        <w:tc>
          <w:tcPr>
            <w:tcW w:w="7094" w:type="dxa"/>
            <w:tcBorders>
              <w:top w:val="nil"/>
              <w:left w:val="single" w:sz="4" w:space="0" w:color="auto"/>
              <w:bottom w:val="nil"/>
              <w:right w:val="single" w:sz="4" w:space="0" w:color="auto"/>
            </w:tcBorders>
            <w:hideMark/>
          </w:tcPr>
          <w:p w14:paraId="629F7A02" w14:textId="77777777" w:rsidR="008D54D7" w:rsidRDefault="008D54D7">
            <w:pPr>
              <w:pStyle w:val="TAL"/>
            </w:pPr>
            <w:r>
              <w:t>The security policy field is coded according to figure 5.4.2.36 and table 5.4.2.36.</w:t>
            </w:r>
          </w:p>
        </w:tc>
      </w:tr>
      <w:tr w:rsidR="008D54D7" w14:paraId="51E3661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96671D0" w14:textId="77777777" w:rsidR="008D54D7" w:rsidRDefault="008D54D7">
            <w:pPr>
              <w:pStyle w:val="TAL"/>
            </w:pPr>
            <w:r>
              <w:t>Geographical areas (o89+3 to o87):</w:t>
            </w:r>
          </w:p>
          <w:p w14:paraId="0A28E79F" w14:textId="77777777" w:rsidR="008D54D7" w:rsidRDefault="008D54D7">
            <w:pPr>
              <w:pStyle w:val="TAL"/>
              <w:rPr>
                <w:noProof/>
              </w:rPr>
            </w:pPr>
            <w:r>
              <w:t>The geographical areas</w:t>
            </w:r>
            <w:r>
              <w:rPr>
                <w:noProof/>
              </w:rPr>
              <w:t xml:space="preserve"> </w:t>
            </w:r>
            <w:r>
              <w:t>field is coded according to figure 5.4.2.15 and table 5.4.2.15</w:t>
            </w:r>
            <w:r>
              <w:rPr>
                <w:noProof/>
              </w:rPr>
              <w:t>.</w:t>
            </w:r>
          </w:p>
          <w:p w14:paraId="5E4A74EF" w14:textId="77777777" w:rsidR="008D54D7" w:rsidRDefault="008D54D7">
            <w:pPr>
              <w:pStyle w:val="TAL"/>
              <w:rPr>
                <w:noProof/>
              </w:rPr>
            </w:pPr>
          </w:p>
          <w:p w14:paraId="6974DB2D" w14:textId="77777777" w:rsidR="008D54D7" w:rsidRDefault="008D54D7">
            <w:pPr>
              <w:pStyle w:val="TAL"/>
            </w:pPr>
            <w:r>
              <w:t>If the length of NR-PC5 unicast security policy contents field is bigger than indicated in figure 5.4.2.35, the receiving entity shall ignore any superfluous octets located at the end of the NR-PC5 unicast security policy contents.</w:t>
            </w:r>
          </w:p>
          <w:p w14:paraId="43092BD5" w14:textId="77777777" w:rsidR="008D54D7" w:rsidRDefault="008D54D7">
            <w:pPr>
              <w:pStyle w:val="TAL"/>
            </w:pPr>
          </w:p>
        </w:tc>
      </w:tr>
    </w:tbl>
    <w:p w14:paraId="1BD066C9" w14:textId="77777777" w:rsidR="008D54D7" w:rsidRDefault="008D54D7" w:rsidP="008D54D7">
      <w:pPr>
        <w:pStyle w:val="FP"/>
        <w:rPr>
          <w:rFonts w:eastAsia="Times New Roman"/>
          <w:lang w:eastAsia="zh-CN"/>
        </w:rPr>
      </w:pPr>
    </w:p>
    <w:p w14:paraId="2503EC1C" w14:textId="77777777" w:rsidR="008D54D7" w:rsidRDefault="008D54D7" w:rsidP="008D54D7">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8D54D7" w14:paraId="2A4622F7" w14:textId="77777777" w:rsidTr="008D54D7">
        <w:trPr>
          <w:cantSplit/>
          <w:jc w:val="center"/>
        </w:trPr>
        <w:tc>
          <w:tcPr>
            <w:tcW w:w="744" w:type="dxa"/>
            <w:tcBorders>
              <w:top w:val="nil"/>
              <w:left w:val="nil"/>
              <w:bottom w:val="nil"/>
              <w:right w:val="nil"/>
            </w:tcBorders>
            <w:hideMark/>
          </w:tcPr>
          <w:p w14:paraId="2285C5C4" w14:textId="77777777" w:rsidR="008D54D7" w:rsidRDefault="008D54D7">
            <w:pPr>
              <w:pStyle w:val="TAC"/>
            </w:pPr>
            <w:r>
              <w:t>8</w:t>
            </w:r>
          </w:p>
        </w:tc>
        <w:tc>
          <w:tcPr>
            <w:tcW w:w="746" w:type="dxa"/>
            <w:tcBorders>
              <w:top w:val="nil"/>
              <w:left w:val="nil"/>
              <w:bottom w:val="nil"/>
              <w:right w:val="nil"/>
            </w:tcBorders>
            <w:hideMark/>
          </w:tcPr>
          <w:p w14:paraId="0100B0A5" w14:textId="77777777" w:rsidR="008D54D7" w:rsidRDefault="008D54D7">
            <w:pPr>
              <w:pStyle w:val="TAC"/>
            </w:pPr>
            <w:r>
              <w:t>7</w:t>
            </w:r>
          </w:p>
        </w:tc>
        <w:tc>
          <w:tcPr>
            <w:tcW w:w="744" w:type="dxa"/>
            <w:tcBorders>
              <w:top w:val="nil"/>
              <w:left w:val="nil"/>
              <w:bottom w:val="nil"/>
              <w:right w:val="nil"/>
            </w:tcBorders>
            <w:hideMark/>
          </w:tcPr>
          <w:p w14:paraId="12856583" w14:textId="77777777" w:rsidR="008D54D7" w:rsidRDefault="008D54D7">
            <w:pPr>
              <w:pStyle w:val="TAC"/>
            </w:pPr>
            <w:r>
              <w:t>6</w:t>
            </w:r>
          </w:p>
        </w:tc>
        <w:tc>
          <w:tcPr>
            <w:tcW w:w="745" w:type="dxa"/>
            <w:tcBorders>
              <w:top w:val="nil"/>
              <w:left w:val="nil"/>
              <w:bottom w:val="nil"/>
              <w:right w:val="nil"/>
            </w:tcBorders>
            <w:hideMark/>
          </w:tcPr>
          <w:p w14:paraId="22941594" w14:textId="77777777" w:rsidR="008D54D7" w:rsidRDefault="008D54D7">
            <w:pPr>
              <w:pStyle w:val="TAC"/>
            </w:pPr>
            <w:r>
              <w:t>5</w:t>
            </w:r>
          </w:p>
        </w:tc>
        <w:tc>
          <w:tcPr>
            <w:tcW w:w="745" w:type="dxa"/>
            <w:tcBorders>
              <w:top w:val="nil"/>
              <w:left w:val="nil"/>
              <w:bottom w:val="nil"/>
              <w:right w:val="nil"/>
            </w:tcBorders>
            <w:hideMark/>
          </w:tcPr>
          <w:p w14:paraId="260C9C95" w14:textId="77777777" w:rsidR="008D54D7" w:rsidRDefault="008D54D7">
            <w:pPr>
              <w:pStyle w:val="TAC"/>
            </w:pPr>
            <w:r>
              <w:t>4</w:t>
            </w:r>
          </w:p>
        </w:tc>
        <w:tc>
          <w:tcPr>
            <w:tcW w:w="744" w:type="dxa"/>
            <w:tcBorders>
              <w:top w:val="nil"/>
              <w:left w:val="nil"/>
              <w:bottom w:val="nil"/>
              <w:right w:val="nil"/>
            </w:tcBorders>
            <w:hideMark/>
          </w:tcPr>
          <w:p w14:paraId="4CDFB8BD" w14:textId="77777777" w:rsidR="008D54D7" w:rsidRDefault="008D54D7">
            <w:pPr>
              <w:pStyle w:val="TAC"/>
            </w:pPr>
            <w:r>
              <w:t>3</w:t>
            </w:r>
          </w:p>
        </w:tc>
        <w:tc>
          <w:tcPr>
            <w:tcW w:w="745" w:type="dxa"/>
            <w:tcBorders>
              <w:top w:val="nil"/>
              <w:left w:val="nil"/>
              <w:bottom w:val="nil"/>
              <w:right w:val="nil"/>
            </w:tcBorders>
            <w:hideMark/>
          </w:tcPr>
          <w:p w14:paraId="3DBEFA1F" w14:textId="77777777" w:rsidR="008D54D7" w:rsidRDefault="008D54D7">
            <w:pPr>
              <w:pStyle w:val="TAC"/>
            </w:pPr>
            <w:r>
              <w:t>2</w:t>
            </w:r>
          </w:p>
        </w:tc>
        <w:tc>
          <w:tcPr>
            <w:tcW w:w="745" w:type="dxa"/>
            <w:tcBorders>
              <w:top w:val="nil"/>
              <w:left w:val="nil"/>
              <w:bottom w:val="nil"/>
              <w:right w:val="nil"/>
            </w:tcBorders>
            <w:hideMark/>
          </w:tcPr>
          <w:p w14:paraId="628E561F" w14:textId="77777777" w:rsidR="008D54D7" w:rsidRDefault="008D54D7">
            <w:pPr>
              <w:pStyle w:val="TAC"/>
            </w:pPr>
            <w:r>
              <w:t>1</w:t>
            </w:r>
          </w:p>
        </w:tc>
        <w:tc>
          <w:tcPr>
            <w:tcW w:w="1560" w:type="dxa"/>
            <w:tcBorders>
              <w:top w:val="nil"/>
              <w:left w:val="nil"/>
              <w:bottom w:val="nil"/>
              <w:right w:val="nil"/>
            </w:tcBorders>
          </w:tcPr>
          <w:p w14:paraId="098ABB75" w14:textId="77777777" w:rsidR="008D54D7" w:rsidRDefault="008D54D7">
            <w:pPr>
              <w:keepNext/>
              <w:keepLines/>
              <w:spacing w:after="0"/>
              <w:rPr>
                <w:rFonts w:ascii="Arial" w:hAnsi="Arial"/>
                <w:sz w:val="18"/>
              </w:rPr>
            </w:pPr>
            <w:bookmarkStart w:id="52" w:name="_MCCTEMPBM_CRPT07670006___7"/>
            <w:bookmarkEnd w:id="52"/>
          </w:p>
        </w:tc>
      </w:tr>
      <w:tr w:rsidR="008D54D7" w14:paraId="4E24F1CD" w14:textId="77777777" w:rsidTr="008D54D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FB81EB1" w14:textId="77777777" w:rsidR="008D54D7" w:rsidRDefault="008D54D7">
            <w:pPr>
              <w:pStyle w:val="TAC"/>
            </w:pPr>
            <w:r>
              <w:t>0</w:t>
            </w:r>
          </w:p>
          <w:p w14:paraId="357E58A6" w14:textId="77777777" w:rsidR="008D54D7" w:rsidRDefault="008D54D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B1BA4CE" w14:textId="77777777" w:rsidR="008D54D7" w:rsidRDefault="008D54D7">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7E8E5E21" w14:textId="77777777" w:rsidR="008D54D7" w:rsidRDefault="008D54D7">
            <w:pPr>
              <w:pStyle w:val="TAC"/>
            </w:pPr>
            <w:r>
              <w:t>0</w:t>
            </w:r>
          </w:p>
          <w:p w14:paraId="36BE1C63" w14:textId="77777777" w:rsidR="008D54D7" w:rsidRDefault="008D54D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3653DA4E" w14:textId="77777777" w:rsidR="008D54D7" w:rsidRDefault="008D54D7">
            <w:pPr>
              <w:pStyle w:val="TAC"/>
            </w:pPr>
            <w:r>
              <w:t>Signalling integrity protection policy</w:t>
            </w:r>
          </w:p>
        </w:tc>
        <w:tc>
          <w:tcPr>
            <w:tcW w:w="1560" w:type="dxa"/>
            <w:tcBorders>
              <w:top w:val="nil"/>
              <w:left w:val="nil"/>
              <w:bottom w:val="nil"/>
              <w:right w:val="nil"/>
            </w:tcBorders>
            <w:hideMark/>
          </w:tcPr>
          <w:p w14:paraId="49EAC218" w14:textId="77777777" w:rsidR="008D54D7" w:rsidRDefault="008D54D7">
            <w:pPr>
              <w:pStyle w:val="TAL"/>
            </w:pPr>
            <w:r>
              <w:t>octet o89+1</w:t>
            </w:r>
          </w:p>
        </w:tc>
      </w:tr>
      <w:tr w:rsidR="008D54D7" w14:paraId="3B604B1D" w14:textId="77777777" w:rsidTr="008D54D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A5D3291" w14:textId="77777777" w:rsidR="008D54D7" w:rsidRDefault="008D54D7">
            <w:pPr>
              <w:pStyle w:val="TAC"/>
            </w:pPr>
            <w:r>
              <w:t>0</w:t>
            </w:r>
          </w:p>
          <w:p w14:paraId="6469D07F" w14:textId="77777777" w:rsidR="008D54D7" w:rsidRDefault="008D54D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A7080A9" w14:textId="77777777" w:rsidR="008D54D7" w:rsidRDefault="008D54D7">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5904BC25" w14:textId="77777777" w:rsidR="008D54D7" w:rsidRDefault="008D54D7">
            <w:pPr>
              <w:pStyle w:val="TAC"/>
            </w:pPr>
            <w:r>
              <w:t>0</w:t>
            </w:r>
          </w:p>
          <w:p w14:paraId="25B2AEBC" w14:textId="77777777" w:rsidR="008D54D7" w:rsidRDefault="008D54D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2E62D39" w14:textId="77777777" w:rsidR="008D54D7" w:rsidRDefault="008D54D7">
            <w:pPr>
              <w:pStyle w:val="TAC"/>
            </w:pPr>
            <w:r>
              <w:t>User plane integrity protection policy</w:t>
            </w:r>
          </w:p>
        </w:tc>
        <w:tc>
          <w:tcPr>
            <w:tcW w:w="1560" w:type="dxa"/>
            <w:tcBorders>
              <w:top w:val="nil"/>
              <w:left w:val="nil"/>
              <w:bottom w:val="nil"/>
              <w:right w:val="nil"/>
            </w:tcBorders>
            <w:hideMark/>
          </w:tcPr>
          <w:p w14:paraId="6361D61F" w14:textId="77777777" w:rsidR="008D54D7" w:rsidRDefault="008D54D7">
            <w:pPr>
              <w:pStyle w:val="TAL"/>
            </w:pPr>
            <w:r>
              <w:t>octet o89+2</w:t>
            </w:r>
          </w:p>
        </w:tc>
      </w:tr>
    </w:tbl>
    <w:p w14:paraId="782E67EE" w14:textId="77777777" w:rsidR="008D54D7" w:rsidRDefault="008D54D7" w:rsidP="008D54D7">
      <w:pPr>
        <w:pStyle w:val="TF"/>
        <w:rPr>
          <w:rFonts w:eastAsia="Times New Roman"/>
          <w:lang w:eastAsia="en-GB"/>
        </w:rPr>
      </w:pPr>
      <w:r>
        <w:t>Figure 5.4.2.36: Security policy</w:t>
      </w:r>
    </w:p>
    <w:p w14:paraId="275611D8" w14:textId="77777777" w:rsidR="008D54D7" w:rsidRDefault="008D54D7" w:rsidP="008D54D7">
      <w:pPr>
        <w:pStyle w:val="FP"/>
        <w:rPr>
          <w:lang w:eastAsia="zh-CN"/>
        </w:rPr>
      </w:pPr>
    </w:p>
    <w:p w14:paraId="2BF75307" w14:textId="77777777" w:rsidR="008D54D7" w:rsidRDefault="008D54D7" w:rsidP="008D54D7">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8D54D7" w14:paraId="06B27D95" w14:textId="77777777" w:rsidTr="008D54D7">
        <w:trPr>
          <w:cantSplit/>
          <w:jc w:val="center"/>
        </w:trPr>
        <w:tc>
          <w:tcPr>
            <w:tcW w:w="7087" w:type="dxa"/>
            <w:gridSpan w:val="5"/>
            <w:tcBorders>
              <w:top w:val="single" w:sz="4" w:space="0" w:color="auto"/>
              <w:left w:val="single" w:sz="4" w:space="0" w:color="auto"/>
              <w:bottom w:val="nil"/>
              <w:right w:val="single" w:sz="4" w:space="0" w:color="auto"/>
            </w:tcBorders>
            <w:hideMark/>
          </w:tcPr>
          <w:p w14:paraId="4A38F8ED" w14:textId="77777777" w:rsidR="008D54D7" w:rsidRDefault="008D54D7">
            <w:pPr>
              <w:pStyle w:val="TAL"/>
            </w:pPr>
            <w:r>
              <w:t>Signalling integrity protection policy (octet o89+1 bit 1 to 3):</w:t>
            </w:r>
          </w:p>
        </w:tc>
      </w:tr>
      <w:tr w:rsidR="008D54D7" w14:paraId="77238728"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08887CAC" w14:textId="77777777" w:rsidR="008D54D7" w:rsidRDefault="008D54D7">
            <w:pPr>
              <w:pStyle w:val="TAL"/>
            </w:pPr>
            <w:r>
              <w:t>Bits</w:t>
            </w:r>
          </w:p>
        </w:tc>
      </w:tr>
      <w:tr w:rsidR="008D54D7" w14:paraId="0A7EAE7B" w14:textId="77777777" w:rsidTr="008D54D7">
        <w:trPr>
          <w:cantSplit/>
          <w:jc w:val="center"/>
        </w:trPr>
        <w:tc>
          <w:tcPr>
            <w:tcW w:w="284" w:type="dxa"/>
            <w:tcBorders>
              <w:top w:val="nil"/>
              <w:left w:val="single" w:sz="4" w:space="0" w:color="auto"/>
              <w:bottom w:val="nil"/>
              <w:right w:val="nil"/>
            </w:tcBorders>
            <w:hideMark/>
          </w:tcPr>
          <w:p w14:paraId="2904FDF9" w14:textId="77777777" w:rsidR="008D54D7" w:rsidRDefault="008D54D7">
            <w:pPr>
              <w:pStyle w:val="TAC"/>
              <w:rPr>
                <w:b/>
              </w:rPr>
            </w:pPr>
            <w:r>
              <w:rPr>
                <w:b/>
              </w:rPr>
              <w:t>3</w:t>
            </w:r>
          </w:p>
        </w:tc>
        <w:tc>
          <w:tcPr>
            <w:tcW w:w="284" w:type="dxa"/>
            <w:tcBorders>
              <w:top w:val="nil"/>
              <w:left w:val="nil"/>
              <w:bottom w:val="nil"/>
              <w:right w:val="nil"/>
            </w:tcBorders>
            <w:hideMark/>
          </w:tcPr>
          <w:p w14:paraId="3F8FF76C" w14:textId="77777777" w:rsidR="008D54D7" w:rsidRDefault="008D54D7">
            <w:pPr>
              <w:pStyle w:val="TAC"/>
              <w:rPr>
                <w:b/>
              </w:rPr>
            </w:pPr>
            <w:r>
              <w:rPr>
                <w:b/>
              </w:rPr>
              <w:t>2</w:t>
            </w:r>
          </w:p>
        </w:tc>
        <w:tc>
          <w:tcPr>
            <w:tcW w:w="283" w:type="dxa"/>
            <w:tcBorders>
              <w:top w:val="nil"/>
              <w:left w:val="nil"/>
              <w:bottom w:val="nil"/>
              <w:right w:val="nil"/>
            </w:tcBorders>
            <w:hideMark/>
          </w:tcPr>
          <w:p w14:paraId="1113CC65" w14:textId="77777777" w:rsidR="008D54D7" w:rsidRDefault="008D54D7">
            <w:pPr>
              <w:pStyle w:val="TAC"/>
              <w:rPr>
                <w:b/>
              </w:rPr>
            </w:pPr>
            <w:r>
              <w:rPr>
                <w:b/>
              </w:rPr>
              <w:t>1</w:t>
            </w:r>
          </w:p>
        </w:tc>
        <w:tc>
          <w:tcPr>
            <w:tcW w:w="283" w:type="dxa"/>
            <w:tcBorders>
              <w:top w:val="nil"/>
              <w:left w:val="nil"/>
              <w:bottom w:val="nil"/>
              <w:right w:val="nil"/>
            </w:tcBorders>
          </w:tcPr>
          <w:p w14:paraId="3F94F038" w14:textId="77777777" w:rsidR="008D54D7" w:rsidRDefault="008D54D7">
            <w:pPr>
              <w:keepNext/>
              <w:keepLines/>
              <w:spacing w:after="0"/>
              <w:jc w:val="center"/>
              <w:rPr>
                <w:rFonts w:ascii="Arial" w:hAnsi="Arial"/>
                <w:b/>
                <w:sz w:val="18"/>
              </w:rPr>
            </w:pPr>
            <w:bookmarkStart w:id="53" w:name="_PERM_MCCTEMPBM_CRPT07670007___4"/>
            <w:bookmarkEnd w:id="53"/>
          </w:p>
        </w:tc>
        <w:tc>
          <w:tcPr>
            <w:tcW w:w="5953" w:type="dxa"/>
            <w:tcBorders>
              <w:top w:val="nil"/>
              <w:left w:val="nil"/>
              <w:bottom w:val="nil"/>
              <w:right w:val="single" w:sz="4" w:space="0" w:color="auto"/>
            </w:tcBorders>
          </w:tcPr>
          <w:p w14:paraId="4FD070A8" w14:textId="77777777" w:rsidR="008D54D7" w:rsidRDefault="008D54D7">
            <w:pPr>
              <w:keepNext/>
              <w:keepLines/>
              <w:spacing w:after="0"/>
              <w:rPr>
                <w:rFonts w:ascii="Arial" w:hAnsi="Arial"/>
                <w:sz w:val="18"/>
              </w:rPr>
            </w:pPr>
            <w:bookmarkStart w:id="54" w:name="_MCCTEMPBM_CRPT07670008___7"/>
            <w:bookmarkEnd w:id="54"/>
          </w:p>
        </w:tc>
      </w:tr>
      <w:tr w:rsidR="008D54D7" w14:paraId="038F02E1" w14:textId="77777777" w:rsidTr="008D54D7">
        <w:trPr>
          <w:cantSplit/>
          <w:jc w:val="center"/>
        </w:trPr>
        <w:tc>
          <w:tcPr>
            <w:tcW w:w="284" w:type="dxa"/>
            <w:tcBorders>
              <w:top w:val="nil"/>
              <w:left w:val="single" w:sz="4" w:space="0" w:color="auto"/>
              <w:bottom w:val="nil"/>
              <w:right w:val="nil"/>
            </w:tcBorders>
            <w:hideMark/>
          </w:tcPr>
          <w:p w14:paraId="38F8692B" w14:textId="77777777" w:rsidR="008D54D7" w:rsidRDefault="008D54D7">
            <w:pPr>
              <w:pStyle w:val="TAC"/>
            </w:pPr>
            <w:r>
              <w:t>0</w:t>
            </w:r>
          </w:p>
        </w:tc>
        <w:tc>
          <w:tcPr>
            <w:tcW w:w="284" w:type="dxa"/>
            <w:tcBorders>
              <w:top w:val="nil"/>
              <w:left w:val="nil"/>
              <w:bottom w:val="nil"/>
              <w:right w:val="nil"/>
            </w:tcBorders>
            <w:hideMark/>
          </w:tcPr>
          <w:p w14:paraId="2CE77136" w14:textId="77777777" w:rsidR="008D54D7" w:rsidRDefault="008D54D7">
            <w:pPr>
              <w:pStyle w:val="TAC"/>
            </w:pPr>
            <w:r>
              <w:t>0</w:t>
            </w:r>
          </w:p>
        </w:tc>
        <w:tc>
          <w:tcPr>
            <w:tcW w:w="283" w:type="dxa"/>
            <w:tcBorders>
              <w:top w:val="nil"/>
              <w:left w:val="nil"/>
              <w:bottom w:val="nil"/>
              <w:right w:val="nil"/>
            </w:tcBorders>
            <w:hideMark/>
          </w:tcPr>
          <w:p w14:paraId="45EEEF3F" w14:textId="77777777" w:rsidR="008D54D7" w:rsidRDefault="008D54D7">
            <w:pPr>
              <w:pStyle w:val="TAC"/>
            </w:pPr>
            <w:r>
              <w:t>0</w:t>
            </w:r>
          </w:p>
        </w:tc>
        <w:tc>
          <w:tcPr>
            <w:tcW w:w="283" w:type="dxa"/>
            <w:tcBorders>
              <w:top w:val="nil"/>
              <w:left w:val="nil"/>
              <w:bottom w:val="nil"/>
              <w:right w:val="nil"/>
            </w:tcBorders>
          </w:tcPr>
          <w:p w14:paraId="7A5D1A6D" w14:textId="77777777" w:rsidR="008D54D7" w:rsidRDefault="008D54D7">
            <w:pPr>
              <w:keepNext/>
              <w:keepLines/>
              <w:spacing w:after="0"/>
              <w:jc w:val="center"/>
              <w:rPr>
                <w:rFonts w:ascii="Arial" w:hAnsi="Arial"/>
                <w:sz w:val="18"/>
              </w:rPr>
            </w:pPr>
            <w:bookmarkStart w:id="55" w:name="_PERM_MCCTEMPBM_CRPT07670009___4"/>
            <w:bookmarkEnd w:id="55"/>
          </w:p>
        </w:tc>
        <w:tc>
          <w:tcPr>
            <w:tcW w:w="5953" w:type="dxa"/>
            <w:tcBorders>
              <w:top w:val="nil"/>
              <w:left w:val="nil"/>
              <w:bottom w:val="nil"/>
              <w:right w:val="single" w:sz="4" w:space="0" w:color="auto"/>
            </w:tcBorders>
            <w:hideMark/>
          </w:tcPr>
          <w:p w14:paraId="60CBBFEE" w14:textId="77777777" w:rsidR="008D54D7" w:rsidRDefault="008D54D7">
            <w:pPr>
              <w:pStyle w:val="TAL"/>
            </w:pPr>
            <w:r>
              <w:rPr>
                <w:lang w:eastAsia="ko-KR"/>
              </w:rPr>
              <w:t>Signalling integrity protection not needed</w:t>
            </w:r>
          </w:p>
        </w:tc>
      </w:tr>
      <w:tr w:rsidR="008D54D7" w14:paraId="158B679C" w14:textId="77777777" w:rsidTr="008D54D7">
        <w:trPr>
          <w:cantSplit/>
          <w:jc w:val="center"/>
        </w:trPr>
        <w:tc>
          <w:tcPr>
            <w:tcW w:w="284" w:type="dxa"/>
            <w:tcBorders>
              <w:top w:val="nil"/>
              <w:left w:val="single" w:sz="4" w:space="0" w:color="auto"/>
              <w:bottom w:val="nil"/>
              <w:right w:val="nil"/>
            </w:tcBorders>
            <w:hideMark/>
          </w:tcPr>
          <w:p w14:paraId="206E170E" w14:textId="77777777" w:rsidR="008D54D7" w:rsidRDefault="008D54D7">
            <w:pPr>
              <w:pStyle w:val="TAC"/>
            </w:pPr>
            <w:r>
              <w:t>0</w:t>
            </w:r>
          </w:p>
        </w:tc>
        <w:tc>
          <w:tcPr>
            <w:tcW w:w="284" w:type="dxa"/>
            <w:tcBorders>
              <w:top w:val="nil"/>
              <w:left w:val="nil"/>
              <w:bottom w:val="nil"/>
              <w:right w:val="nil"/>
            </w:tcBorders>
            <w:hideMark/>
          </w:tcPr>
          <w:p w14:paraId="3A773918" w14:textId="77777777" w:rsidR="008D54D7" w:rsidRDefault="008D54D7">
            <w:pPr>
              <w:pStyle w:val="TAC"/>
            </w:pPr>
            <w:r>
              <w:t>0</w:t>
            </w:r>
          </w:p>
        </w:tc>
        <w:tc>
          <w:tcPr>
            <w:tcW w:w="283" w:type="dxa"/>
            <w:tcBorders>
              <w:top w:val="nil"/>
              <w:left w:val="nil"/>
              <w:bottom w:val="nil"/>
              <w:right w:val="nil"/>
            </w:tcBorders>
            <w:hideMark/>
          </w:tcPr>
          <w:p w14:paraId="0AD632BA" w14:textId="77777777" w:rsidR="008D54D7" w:rsidRDefault="008D54D7">
            <w:pPr>
              <w:pStyle w:val="TAC"/>
            </w:pPr>
            <w:r>
              <w:t>1</w:t>
            </w:r>
          </w:p>
        </w:tc>
        <w:tc>
          <w:tcPr>
            <w:tcW w:w="283" w:type="dxa"/>
            <w:tcBorders>
              <w:top w:val="nil"/>
              <w:left w:val="nil"/>
              <w:bottom w:val="nil"/>
              <w:right w:val="nil"/>
            </w:tcBorders>
          </w:tcPr>
          <w:p w14:paraId="5664B75A" w14:textId="77777777" w:rsidR="008D54D7" w:rsidRDefault="008D54D7">
            <w:pPr>
              <w:keepNext/>
              <w:keepLines/>
              <w:spacing w:after="0"/>
              <w:jc w:val="center"/>
              <w:rPr>
                <w:rFonts w:ascii="Arial" w:hAnsi="Arial"/>
                <w:sz w:val="18"/>
              </w:rPr>
            </w:pPr>
            <w:bookmarkStart w:id="56" w:name="_MCCTEMPBM_CRPT07670010___4"/>
            <w:bookmarkEnd w:id="56"/>
          </w:p>
        </w:tc>
        <w:tc>
          <w:tcPr>
            <w:tcW w:w="5953" w:type="dxa"/>
            <w:tcBorders>
              <w:top w:val="nil"/>
              <w:left w:val="nil"/>
              <w:bottom w:val="nil"/>
              <w:right w:val="single" w:sz="4" w:space="0" w:color="auto"/>
            </w:tcBorders>
            <w:hideMark/>
          </w:tcPr>
          <w:p w14:paraId="70DAD0DB" w14:textId="77777777" w:rsidR="008D54D7" w:rsidRDefault="008D54D7">
            <w:pPr>
              <w:pStyle w:val="TAL"/>
            </w:pPr>
            <w:r>
              <w:rPr>
                <w:lang w:eastAsia="ko-KR"/>
              </w:rPr>
              <w:t>Signalling integrity protection preferred</w:t>
            </w:r>
          </w:p>
        </w:tc>
      </w:tr>
      <w:tr w:rsidR="008D54D7" w14:paraId="7F0DBA69" w14:textId="77777777" w:rsidTr="008D54D7">
        <w:trPr>
          <w:cantSplit/>
          <w:jc w:val="center"/>
        </w:trPr>
        <w:tc>
          <w:tcPr>
            <w:tcW w:w="284" w:type="dxa"/>
            <w:tcBorders>
              <w:top w:val="nil"/>
              <w:left w:val="single" w:sz="4" w:space="0" w:color="auto"/>
              <w:bottom w:val="nil"/>
              <w:right w:val="nil"/>
            </w:tcBorders>
            <w:hideMark/>
          </w:tcPr>
          <w:p w14:paraId="20127D80" w14:textId="77777777" w:rsidR="008D54D7" w:rsidRDefault="008D54D7">
            <w:pPr>
              <w:pStyle w:val="TAC"/>
            </w:pPr>
            <w:r>
              <w:t>0</w:t>
            </w:r>
          </w:p>
        </w:tc>
        <w:tc>
          <w:tcPr>
            <w:tcW w:w="284" w:type="dxa"/>
            <w:tcBorders>
              <w:top w:val="nil"/>
              <w:left w:val="nil"/>
              <w:bottom w:val="nil"/>
              <w:right w:val="nil"/>
            </w:tcBorders>
            <w:hideMark/>
          </w:tcPr>
          <w:p w14:paraId="00656953" w14:textId="77777777" w:rsidR="008D54D7" w:rsidRDefault="008D54D7">
            <w:pPr>
              <w:pStyle w:val="TAC"/>
            </w:pPr>
            <w:r>
              <w:t>1</w:t>
            </w:r>
          </w:p>
        </w:tc>
        <w:tc>
          <w:tcPr>
            <w:tcW w:w="283" w:type="dxa"/>
            <w:tcBorders>
              <w:top w:val="nil"/>
              <w:left w:val="nil"/>
              <w:bottom w:val="nil"/>
              <w:right w:val="nil"/>
            </w:tcBorders>
            <w:hideMark/>
          </w:tcPr>
          <w:p w14:paraId="4D86561D" w14:textId="77777777" w:rsidR="008D54D7" w:rsidRDefault="008D54D7">
            <w:pPr>
              <w:pStyle w:val="TAC"/>
            </w:pPr>
            <w:r>
              <w:t>0</w:t>
            </w:r>
          </w:p>
        </w:tc>
        <w:tc>
          <w:tcPr>
            <w:tcW w:w="283" w:type="dxa"/>
            <w:tcBorders>
              <w:top w:val="nil"/>
              <w:left w:val="nil"/>
              <w:bottom w:val="nil"/>
              <w:right w:val="nil"/>
            </w:tcBorders>
          </w:tcPr>
          <w:p w14:paraId="35A282E2" w14:textId="77777777" w:rsidR="008D54D7" w:rsidRDefault="008D54D7">
            <w:pPr>
              <w:keepNext/>
              <w:keepLines/>
              <w:spacing w:after="0"/>
              <w:jc w:val="center"/>
              <w:rPr>
                <w:rFonts w:ascii="Arial" w:hAnsi="Arial"/>
                <w:sz w:val="18"/>
              </w:rPr>
            </w:pPr>
            <w:bookmarkStart w:id="57" w:name="_MCCTEMPBM_CRPT07670011___4"/>
            <w:bookmarkEnd w:id="57"/>
          </w:p>
        </w:tc>
        <w:tc>
          <w:tcPr>
            <w:tcW w:w="5953" w:type="dxa"/>
            <w:tcBorders>
              <w:top w:val="nil"/>
              <w:left w:val="nil"/>
              <w:bottom w:val="nil"/>
              <w:right w:val="single" w:sz="4" w:space="0" w:color="auto"/>
            </w:tcBorders>
            <w:hideMark/>
          </w:tcPr>
          <w:p w14:paraId="3683F2FE" w14:textId="77777777" w:rsidR="008D54D7" w:rsidRDefault="008D54D7">
            <w:pPr>
              <w:pStyle w:val="TAL"/>
            </w:pPr>
            <w:r>
              <w:rPr>
                <w:lang w:eastAsia="ko-KR"/>
              </w:rPr>
              <w:t>Signalling integrity protection required</w:t>
            </w:r>
          </w:p>
        </w:tc>
      </w:tr>
      <w:tr w:rsidR="008D54D7" w14:paraId="3D68B178" w14:textId="77777777" w:rsidTr="008D54D7">
        <w:trPr>
          <w:cantSplit/>
          <w:jc w:val="center"/>
        </w:trPr>
        <w:tc>
          <w:tcPr>
            <w:tcW w:w="284" w:type="dxa"/>
            <w:tcBorders>
              <w:top w:val="nil"/>
              <w:left w:val="single" w:sz="4" w:space="0" w:color="auto"/>
              <w:bottom w:val="nil"/>
              <w:right w:val="nil"/>
            </w:tcBorders>
            <w:hideMark/>
          </w:tcPr>
          <w:p w14:paraId="4CB53A91" w14:textId="77777777" w:rsidR="008D54D7" w:rsidRDefault="008D54D7">
            <w:pPr>
              <w:pStyle w:val="TAC"/>
            </w:pPr>
            <w:r>
              <w:t>0</w:t>
            </w:r>
          </w:p>
        </w:tc>
        <w:tc>
          <w:tcPr>
            <w:tcW w:w="284" w:type="dxa"/>
            <w:tcBorders>
              <w:top w:val="nil"/>
              <w:left w:val="nil"/>
              <w:bottom w:val="nil"/>
              <w:right w:val="nil"/>
            </w:tcBorders>
            <w:hideMark/>
          </w:tcPr>
          <w:p w14:paraId="5F94A038" w14:textId="77777777" w:rsidR="008D54D7" w:rsidRDefault="008D54D7">
            <w:pPr>
              <w:pStyle w:val="TAC"/>
            </w:pPr>
            <w:r>
              <w:t>1</w:t>
            </w:r>
          </w:p>
        </w:tc>
        <w:tc>
          <w:tcPr>
            <w:tcW w:w="283" w:type="dxa"/>
            <w:tcBorders>
              <w:top w:val="nil"/>
              <w:left w:val="nil"/>
              <w:bottom w:val="nil"/>
              <w:right w:val="nil"/>
            </w:tcBorders>
            <w:hideMark/>
          </w:tcPr>
          <w:p w14:paraId="63D3727D" w14:textId="77777777" w:rsidR="008D54D7" w:rsidRDefault="008D54D7">
            <w:pPr>
              <w:pStyle w:val="TAC"/>
            </w:pPr>
            <w:r>
              <w:t>1</w:t>
            </w:r>
          </w:p>
        </w:tc>
        <w:tc>
          <w:tcPr>
            <w:tcW w:w="283" w:type="dxa"/>
            <w:tcBorders>
              <w:top w:val="nil"/>
              <w:left w:val="nil"/>
              <w:bottom w:val="nil"/>
              <w:right w:val="nil"/>
            </w:tcBorders>
          </w:tcPr>
          <w:p w14:paraId="41DBFFB3" w14:textId="77777777" w:rsidR="008D54D7" w:rsidRDefault="008D54D7">
            <w:pPr>
              <w:keepNext/>
              <w:keepLines/>
              <w:spacing w:after="0"/>
              <w:jc w:val="center"/>
              <w:rPr>
                <w:rFonts w:ascii="Arial" w:hAnsi="Arial"/>
                <w:sz w:val="18"/>
              </w:rPr>
            </w:pPr>
            <w:bookmarkStart w:id="58" w:name="_MCCTEMPBM_CRPT07670012___4"/>
            <w:bookmarkEnd w:id="58"/>
          </w:p>
        </w:tc>
        <w:tc>
          <w:tcPr>
            <w:tcW w:w="5953" w:type="dxa"/>
            <w:tcBorders>
              <w:top w:val="nil"/>
              <w:left w:val="nil"/>
              <w:bottom w:val="nil"/>
              <w:right w:val="single" w:sz="4" w:space="0" w:color="auto"/>
            </w:tcBorders>
          </w:tcPr>
          <w:p w14:paraId="2FED4B26" w14:textId="77777777" w:rsidR="008D54D7" w:rsidRDefault="008D54D7">
            <w:pPr>
              <w:keepNext/>
              <w:keepLines/>
              <w:spacing w:after="0"/>
              <w:rPr>
                <w:rFonts w:ascii="Arial" w:hAnsi="Arial"/>
                <w:sz w:val="18"/>
              </w:rPr>
            </w:pPr>
            <w:bookmarkStart w:id="59" w:name="_MCCTEMPBM_CRPT07670013___7"/>
            <w:bookmarkEnd w:id="59"/>
          </w:p>
        </w:tc>
      </w:tr>
      <w:tr w:rsidR="008D54D7" w14:paraId="18677E2A"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746D1910" w14:textId="77777777" w:rsidR="008D54D7" w:rsidRDefault="008D54D7">
            <w:pPr>
              <w:pStyle w:val="TAL"/>
            </w:pPr>
            <w:r>
              <w:tab/>
              <w:t>to</w:t>
            </w:r>
            <w:r>
              <w:tab/>
              <w:t>Spare</w:t>
            </w:r>
          </w:p>
        </w:tc>
      </w:tr>
      <w:tr w:rsidR="008D54D7" w14:paraId="34C31508" w14:textId="77777777" w:rsidTr="008D54D7">
        <w:trPr>
          <w:cantSplit/>
          <w:jc w:val="center"/>
        </w:trPr>
        <w:tc>
          <w:tcPr>
            <w:tcW w:w="284" w:type="dxa"/>
            <w:tcBorders>
              <w:top w:val="nil"/>
              <w:left w:val="single" w:sz="4" w:space="0" w:color="auto"/>
              <w:bottom w:val="nil"/>
              <w:right w:val="nil"/>
            </w:tcBorders>
            <w:hideMark/>
          </w:tcPr>
          <w:p w14:paraId="555FD4C4" w14:textId="77777777" w:rsidR="008D54D7" w:rsidRDefault="008D54D7">
            <w:pPr>
              <w:pStyle w:val="TAC"/>
            </w:pPr>
            <w:r>
              <w:t>1</w:t>
            </w:r>
          </w:p>
        </w:tc>
        <w:tc>
          <w:tcPr>
            <w:tcW w:w="284" w:type="dxa"/>
            <w:tcBorders>
              <w:top w:val="nil"/>
              <w:left w:val="nil"/>
              <w:bottom w:val="nil"/>
              <w:right w:val="nil"/>
            </w:tcBorders>
            <w:hideMark/>
          </w:tcPr>
          <w:p w14:paraId="5872564B" w14:textId="77777777" w:rsidR="008D54D7" w:rsidRDefault="008D54D7">
            <w:pPr>
              <w:pStyle w:val="TAC"/>
            </w:pPr>
            <w:r>
              <w:t>1</w:t>
            </w:r>
          </w:p>
        </w:tc>
        <w:tc>
          <w:tcPr>
            <w:tcW w:w="283" w:type="dxa"/>
            <w:tcBorders>
              <w:top w:val="nil"/>
              <w:left w:val="nil"/>
              <w:bottom w:val="nil"/>
              <w:right w:val="nil"/>
            </w:tcBorders>
            <w:hideMark/>
          </w:tcPr>
          <w:p w14:paraId="35655516" w14:textId="77777777" w:rsidR="008D54D7" w:rsidRDefault="008D54D7">
            <w:pPr>
              <w:pStyle w:val="TAC"/>
            </w:pPr>
            <w:r>
              <w:t>0</w:t>
            </w:r>
          </w:p>
        </w:tc>
        <w:tc>
          <w:tcPr>
            <w:tcW w:w="283" w:type="dxa"/>
            <w:tcBorders>
              <w:top w:val="nil"/>
              <w:left w:val="nil"/>
              <w:bottom w:val="nil"/>
              <w:right w:val="nil"/>
            </w:tcBorders>
          </w:tcPr>
          <w:p w14:paraId="0B7DFEAB" w14:textId="77777777" w:rsidR="008D54D7" w:rsidRDefault="008D54D7">
            <w:pPr>
              <w:keepNext/>
              <w:keepLines/>
              <w:spacing w:after="0"/>
              <w:jc w:val="center"/>
              <w:rPr>
                <w:rFonts w:ascii="Arial" w:hAnsi="Arial"/>
                <w:sz w:val="18"/>
              </w:rPr>
            </w:pPr>
            <w:bookmarkStart w:id="60" w:name="_MCCTEMPBM_CRPT07670014___4"/>
            <w:bookmarkEnd w:id="60"/>
          </w:p>
        </w:tc>
        <w:tc>
          <w:tcPr>
            <w:tcW w:w="5953" w:type="dxa"/>
            <w:tcBorders>
              <w:top w:val="nil"/>
              <w:left w:val="nil"/>
              <w:bottom w:val="nil"/>
              <w:right w:val="single" w:sz="4" w:space="0" w:color="auto"/>
            </w:tcBorders>
          </w:tcPr>
          <w:p w14:paraId="7B9F9925" w14:textId="77777777" w:rsidR="008D54D7" w:rsidRDefault="008D54D7">
            <w:pPr>
              <w:keepNext/>
              <w:keepLines/>
              <w:spacing w:after="0"/>
              <w:rPr>
                <w:rFonts w:ascii="Arial" w:hAnsi="Arial"/>
                <w:sz w:val="18"/>
              </w:rPr>
            </w:pPr>
            <w:bookmarkStart w:id="61" w:name="_MCCTEMPBM_CRPT07670015___7"/>
            <w:bookmarkEnd w:id="61"/>
          </w:p>
        </w:tc>
      </w:tr>
      <w:tr w:rsidR="008D54D7" w14:paraId="498FF06B" w14:textId="77777777" w:rsidTr="008D54D7">
        <w:trPr>
          <w:cantSplit/>
          <w:jc w:val="center"/>
        </w:trPr>
        <w:tc>
          <w:tcPr>
            <w:tcW w:w="284" w:type="dxa"/>
            <w:tcBorders>
              <w:top w:val="nil"/>
              <w:left w:val="single" w:sz="4" w:space="0" w:color="auto"/>
              <w:bottom w:val="nil"/>
              <w:right w:val="nil"/>
            </w:tcBorders>
            <w:hideMark/>
          </w:tcPr>
          <w:p w14:paraId="3B0A9FA9" w14:textId="77777777" w:rsidR="008D54D7" w:rsidRDefault="008D54D7">
            <w:pPr>
              <w:pStyle w:val="TAC"/>
            </w:pPr>
            <w:r>
              <w:t>1</w:t>
            </w:r>
          </w:p>
        </w:tc>
        <w:tc>
          <w:tcPr>
            <w:tcW w:w="284" w:type="dxa"/>
            <w:tcBorders>
              <w:top w:val="nil"/>
              <w:left w:val="nil"/>
              <w:bottom w:val="nil"/>
              <w:right w:val="nil"/>
            </w:tcBorders>
            <w:hideMark/>
          </w:tcPr>
          <w:p w14:paraId="219BE260" w14:textId="77777777" w:rsidR="008D54D7" w:rsidRDefault="008D54D7">
            <w:pPr>
              <w:pStyle w:val="TAC"/>
            </w:pPr>
            <w:r>
              <w:t>1</w:t>
            </w:r>
          </w:p>
        </w:tc>
        <w:tc>
          <w:tcPr>
            <w:tcW w:w="283" w:type="dxa"/>
            <w:tcBorders>
              <w:top w:val="nil"/>
              <w:left w:val="nil"/>
              <w:bottom w:val="nil"/>
              <w:right w:val="nil"/>
            </w:tcBorders>
            <w:hideMark/>
          </w:tcPr>
          <w:p w14:paraId="74483764" w14:textId="77777777" w:rsidR="008D54D7" w:rsidRDefault="008D54D7">
            <w:pPr>
              <w:pStyle w:val="TAC"/>
            </w:pPr>
            <w:r>
              <w:t>1</w:t>
            </w:r>
          </w:p>
        </w:tc>
        <w:tc>
          <w:tcPr>
            <w:tcW w:w="283" w:type="dxa"/>
            <w:tcBorders>
              <w:top w:val="nil"/>
              <w:left w:val="nil"/>
              <w:bottom w:val="nil"/>
              <w:right w:val="nil"/>
            </w:tcBorders>
          </w:tcPr>
          <w:p w14:paraId="1181F237" w14:textId="77777777" w:rsidR="008D54D7" w:rsidRDefault="008D54D7">
            <w:pPr>
              <w:keepNext/>
              <w:keepLines/>
              <w:spacing w:after="0"/>
              <w:jc w:val="center"/>
              <w:rPr>
                <w:rFonts w:ascii="Arial" w:hAnsi="Arial"/>
                <w:sz w:val="18"/>
              </w:rPr>
            </w:pPr>
            <w:bookmarkStart w:id="62" w:name="_MCCTEMPBM_CRPT07670016___4"/>
            <w:bookmarkEnd w:id="62"/>
          </w:p>
        </w:tc>
        <w:tc>
          <w:tcPr>
            <w:tcW w:w="5953" w:type="dxa"/>
            <w:tcBorders>
              <w:top w:val="nil"/>
              <w:left w:val="nil"/>
              <w:bottom w:val="nil"/>
              <w:right w:val="single" w:sz="4" w:space="0" w:color="auto"/>
            </w:tcBorders>
            <w:hideMark/>
          </w:tcPr>
          <w:p w14:paraId="4135D743" w14:textId="77777777" w:rsidR="008D54D7" w:rsidRDefault="008D54D7">
            <w:pPr>
              <w:pStyle w:val="TAL"/>
            </w:pPr>
            <w:r>
              <w:t>Reserved</w:t>
            </w:r>
          </w:p>
        </w:tc>
      </w:tr>
      <w:tr w:rsidR="008D54D7" w14:paraId="5189698F"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320712DC" w14:textId="77777777" w:rsidR="008D54D7" w:rsidRDefault="008D54D7">
            <w:pPr>
              <w:pStyle w:val="TAL"/>
            </w:pPr>
            <w:bookmarkStart w:id="63" w:name="_MCCTEMPBM_CRPT07670017___7"/>
            <w:bookmarkEnd w:id="63"/>
            <w:r>
              <w:t>If the UE receives a signalling integrity protection policy value that the UE does not understand, the UE shall interpret the value as 010 "Signalling integrity protection required".</w:t>
            </w:r>
          </w:p>
          <w:p w14:paraId="546B6188" w14:textId="77777777" w:rsidR="008D54D7" w:rsidRDefault="008D54D7">
            <w:pPr>
              <w:pStyle w:val="TAL"/>
            </w:pPr>
            <w:r>
              <w:t xml:space="preserve"> </w:t>
            </w:r>
          </w:p>
          <w:p w14:paraId="36896F8E" w14:textId="77777777" w:rsidR="008D54D7" w:rsidRDefault="008D54D7">
            <w:pPr>
              <w:pStyle w:val="TAL"/>
            </w:pPr>
            <w:r>
              <w:t>Signalling ciphering policy (octet o89+1 bit 5 to 7):</w:t>
            </w:r>
          </w:p>
        </w:tc>
      </w:tr>
      <w:tr w:rsidR="008D54D7" w14:paraId="5E26754F"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1FA37E06" w14:textId="77777777" w:rsidR="008D54D7" w:rsidRDefault="008D54D7">
            <w:pPr>
              <w:pStyle w:val="TAL"/>
            </w:pPr>
            <w:r>
              <w:t>Bits</w:t>
            </w:r>
          </w:p>
        </w:tc>
      </w:tr>
      <w:tr w:rsidR="008D54D7" w14:paraId="0FFFCC5E" w14:textId="77777777" w:rsidTr="008D54D7">
        <w:trPr>
          <w:cantSplit/>
          <w:jc w:val="center"/>
        </w:trPr>
        <w:tc>
          <w:tcPr>
            <w:tcW w:w="284" w:type="dxa"/>
            <w:tcBorders>
              <w:top w:val="nil"/>
              <w:left w:val="single" w:sz="4" w:space="0" w:color="auto"/>
              <w:bottom w:val="nil"/>
              <w:right w:val="nil"/>
            </w:tcBorders>
            <w:hideMark/>
          </w:tcPr>
          <w:p w14:paraId="046F3C55" w14:textId="77777777" w:rsidR="008D54D7" w:rsidRDefault="008D54D7">
            <w:pPr>
              <w:pStyle w:val="TAC"/>
              <w:rPr>
                <w:b/>
              </w:rPr>
            </w:pPr>
            <w:r>
              <w:rPr>
                <w:b/>
              </w:rPr>
              <w:t>7</w:t>
            </w:r>
          </w:p>
        </w:tc>
        <w:tc>
          <w:tcPr>
            <w:tcW w:w="284" w:type="dxa"/>
            <w:tcBorders>
              <w:top w:val="nil"/>
              <w:left w:val="nil"/>
              <w:bottom w:val="nil"/>
              <w:right w:val="nil"/>
            </w:tcBorders>
            <w:hideMark/>
          </w:tcPr>
          <w:p w14:paraId="3A6A3A2F" w14:textId="77777777" w:rsidR="008D54D7" w:rsidRDefault="008D54D7">
            <w:pPr>
              <w:pStyle w:val="TAC"/>
              <w:rPr>
                <w:b/>
              </w:rPr>
            </w:pPr>
            <w:r>
              <w:rPr>
                <w:b/>
              </w:rPr>
              <w:t>6</w:t>
            </w:r>
          </w:p>
        </w:tc>
        <w:tc>
          <w:tcPr>
            <w:tcW w:w="283" w:type="dxa"/>
            <w:tcBorders>
              <w:top w:val="nil"/>
              <w:left w:val="nil"/>
              <w:bottom w:val="nil"/>
              <w:right w:val="nil"/>
            </w:tcBorders>
            <w:hideMark/>
          </w:tcPr>
          <w:p w14:paraId="1846E47C" w14:textId="77777777" w:rsidR="008D54D7" w:rsidRDefault="008D54D7">
            <w:pPr>
              <w:pStyle w:val="TAC"/>
              <w:rPr>
                <w:b/>
              </w:rPr>
            </w:pPr>
            <w:r>
              <w:rPr>
                <w:b/>
              </w:rPr>
              <w:t>5</w:t>
            </w:r>
          </w:p>
        </w:tc>
        <w:tc>
          <w:tcPr>
            <w:tcW w:w="283" w:type="dxa"/>
            <w:tcBorders>
              <w:top w:val="nil"/>
              <w:left w:val="nil"/>
              <w:bottom w:val="nil"/>
              <w:right w:val="nil"/>
            </w:tcBorders>
          </w:tcPr>
          <w:p w14:paraId="72B8207E" w14:textId="77777777" w:rsidR="008D54D7" w:rsidRDefault="008D54D7">
            <w:pPr>
              <w:keepNext/>
              <w:keepLines/>
              <w:spacing w:after="0"/>
              <w:jc w:val="center"/>
              <w:rPr>
                <w:rFonts w:ascii="Arial" w:hAnsi="Arial"/>
                <w:b/>
                <w:sz w:val="18"/>
              </w:rPr>
            </w:pPr>
            <w:bookmarkStart w:id="64" w:name="_MCCTEMPBM_CRPT07670018___4"/>
            <w:bookmarkEnd w:id="64"/>
          </w:p>
        </w:tc>
        <w:tc>
          <w:tcPr>
            <w:tcW w:w="5953" w:type="dxa"/>
            <w:tcBorders>
              <w:top w:val="nil"/>
              <w:left w:val="nil"/>
              <w:bottom w:val="nil"/>
              <w:right w:val="single" w:sz="4" w:space="0" w:color="auto"/>
            </w:tcBorders>
          </w:tcPr>
          <w:p w14:paraId="1CC36B80" w14:textId="77777777" w:rsidR="008D54D7" w:rsidRDefault="008D54D7">
            <w:pPr>
              <w:keepNext/>
              <w:keepLines/>
              <w:spacing w:after="0"/>
              <w:rPr>
                <w:rFonts w:ascii="Arial" w:hAnsi="Arial"/>
                <w:sz w:val="18"/>
              </w:rPr>
            </w:pPr>
            <w:bookmarkStart w:id="65" w:name="_MCCTEMPBM_CRPT07670019___7"/>
            <w:bookmarkEnd w:id="65"/>
          </w:p>
        </w:tc>
      </w:tr>
      <w:tr w:rsidR="008D54D7" w14:paraId="16CC1824" w14:textId="77777777" w:rsidTr="008D54D7">
        <w:trPr>
          <w:cantSplit/>
          <w:jc w:val="center"/>
        </w:trPr>
        <w:tc>
          <w:tcPr>
            <w:tcW w:w="284" w:type="dxa"/>
            <w:tcBorders>
              <w:top w:val="nil"/>
              <w:left w:val="single" w:sz="4" w:space="0" w:color="auto"/>
              <w:bottom w:val="nil"/>
              <w:right w:val="nil"/>
            </w:tcBorders>
            <w:hideMark/>
          </w:tcPr>
          <w:p w14:paraId="634FF4D5" w14:textId="77777777" w:rsidR="008D54D7" w:rsidRDefault="008D54D7">
            <w:pPr>
              <w:pStyle w:val="TAC"/>
            </w:pPr>
            <w:r>
              <w:t>0</w:t>
            </w:r>
          </w:p>
        </w:tc>
        <w:tc>
          <w:tcPr>
            <w:tcW w:w="284" w:type="dxa"/>
            <w:tcBorders>
              <w:top w:val="nil"/>
              <w:left w:val="nil"/>
              <w:bottom w:val="nil"/>
              <w:right w:val="nil"/>
            </w:tcBorders>
            <w:hideMark/>
          </w:tcPr>
          <w:p w14:paraId="0D70828C" w14:textId="77777777" w:rsidR="008D54D7" w:rsidRDefault="008D54D7">
            <w:pPr>
              <w:pStyle w:val="TAC"/>
            </w:pPr>
            <w:r>
              <w:t>0</w:t>
            </w:r>
          </w:p>
        </w:tc>
        <w:tc>
          <w:tcPr>
            <w:tcW w:w="283" w:type="dxa"/>
            <w:tcBorders>
              <w:top w:val="nil"/>
              <w:left w:val="nil"/>
              <w:bottom w:val="nil"/>
              <w:right w:val="nil"/>
            </w:tcBorders>
            <w:hideMark/>
          </w:tcPr>
          <w:p w14:paraId="304CEF4E" w14:textId="77777777" w:rsidR="008D54D7" w:rsidRDefault="008D54D7">
            <w:pPr>
              <w:pStyle w:val="TAC"/>
            </w:pPr>
            <w:r>
              <w:t>0</w:t>
            </w:r>
          </w:p>
        </w:tc>
        <w:tc>
          <w:tcPr>
            <w:tcW w:w="283" w:type="dxa"/>
            <w:tcBorders>
              <w:top w:val="nil"/>
              <w:left w:val="nil"/>
              <w:bottom w:val="nil"/>
              <w:right w:val="nil"/>
            </w:tcBorders>
          </w:tcPr>
          <w:p w14:paraId="128550E4" w14:textId="77777777" w:rsidR="008D54D7" w:rsidRDefault="008D54D7">
            <w:pPr>
              <w:keepNext/>
              <w:keepLines/>
              <w:spacing w:after="0"/>
              <w:jc w:val="center"/>
              <w:rPr>
                <w:rFonts w:ascii="Arial" w:hAnsi="Arial"/>
                <w:sz w:val="18"/>
              </w:rPr>
            </w:pPr>
            <w:bookmarkStart w:id="66" w:name="_MCCTEMPBM_CRPT07670020___4"/>
            <w:bookmarkEnd w:id="66"/>
          </w:p>
        </w:tc>
        <w:tc>
          <w:tcPr>
            <w:tcW w:w="5953" w:type="dxa"/>
            <w:tcBorders>
              <w:top w:val="nil"/>
              <w:left w:val="nil"/>
              <w:bottom w:val="nil"/>
              <w:right w:val="single" w:sz="4" w:space="0" w:color="auto"/>
            </w:tcBorders>
            <w:hideMark/>
          </w:tcPr>
          <w:p w14:paraId="1F7CEE3B" w14:textId="77777777" w:rsidR="008D54D7" w:rsidRDefault="008D54D7">
            <w:pPr>
              <w:pStyle w:val="TAL"/>
            </w:pPr>
            <w:r>
              <w:rPr>
                <w:lang w:eastAsia="ko-KR"/>
              </w:rPr>
              <w:t>Signalling ciphering not needed</w:t>
            </w:r>
          </w:p>
        </w:tc>
      </w:tr>
      <w:tr w:rsidR="008D54D7" w14:paraId="56AA1EE1" w14:textId="77777777" w:rsidTr="008D54D7">
        <w:trPr>
          <w:cantSplit/>
          <w:jc w:val="center"/>
        </w:trPr>
        <w:tc>
          <w:tcPr>
            <w:tcW w:w="284" w:type="dxa"/>
            <w:tcBorders>
              <w:top w:val="nil"/>
              <w:left w:val="single" w:sz="4" w:space="0" w:color="auto"/>
              <w:bottom w:val="nil"/>
              <w:right w:val="nil"/>
            </w:tcBorders>
            <w:hideMark/>
          </w:tcPr>
          <w:p w14:paraId="2EC6D43A" w14:textId="77777777" w:rsidR="008D54D7" w:rsidRDefault="008D54D7">
            <w:pPr>
              <w:pStyle w:val="TAC"/>
            </w:pPr>
            <w:r>
              <w:t>0</w:t>
            </w:r>
          </w:p>
        </w:tc>
        <w:tc>
          <w:tcPr>
            <w:tcW w:w="284" w:type="dxa"/>
            <w:tcBorders>
              <w:top w:val="nil"/>
              <w:left w:val="nil"/>
              <w:bottom w:val="nil"/>
              <w:right w:val="nil"/>
            </w:tcBorders>
            <w:hideMark/>
          </w:tcPr>
          <w:p w14:paraId="1CC882EC" w14:textId="77777777" w:rsidR="008D54D7" w:rsidRDefault="008D54D7">
            <w:pPr>
              <w:pStyle w:val="TAC"/>
            </w:pPr>
            <w:r>
              <w:t>0</w:t>
            </w:r>
          </w:p>
        </w:tc>
        <w:tc>
          <w:tcPr>
            <w:tcW w:w="283" w:type="dxa"/>
            <w:tcBorders>
              <w:top w:val="nil"/>
              <w:left w:val="nil"/>
              <w:bottom w:val="nil"/>
              <w:right w:val="nil"/>
            </w:tcBorders>
            <w:hideMark/>
          </w:tcPr>
          <w:p w14:paraId="53536702" w14:textId="77777777" w:rsidR="008D54D7" w:rsidRDefault="008D54D7">
            <w:pPr>
              <w:pStyle w:val="TAC"/>
            </w:pPr>
            <w:r>
              <w:t>1</w:t>
            </w:r>
          </w:p>
        </w:tc>
        <w:tc>
          <w:tcPr>
            <w:tcW w:w="283" w:type="dxa"/>
            <w:tcBorders>
              <w:top w:val="nil"/>
              <w:left w:val="nil"/>
              <w:bottom w:val="nil"/>
              <w:right w:val="nil"/>
            </w:tcBorders>
          </w:tcPr>
          <w:p w14:paraId="41A3984F" w14:textId="77777777" w:rsidR="008D54D7" w:rsidRDefault="008D54D7">
            <w:pPr>
              <w:keepNext/>
              <w:keepLines/>
              <w:spacing w:after="0"/>
              <w:jc w:val="center"/>
              <w:rPr>
                <w:rFonts w:ascii="Arial" w:hAnsi="Arial"/>
                <w:sz w:val="18"/>
              </w:rPr>
            </w:pPr>
            <w:bookmarkStart w:id="67" w:name="_MCCTEMPBM_CRPT07670021___4"/>
            <w:bookmarkEnd w:id="67"/>
          </w:p>
        </w:tc>
        <w:tc>
          <w:tcPr>
            <w:tcW w:w="5953" w:type="dxa"/>
            <w:tcBorders>
              <w:top w:val="nil"/>
              <w:left w:val="nil"/>
              <w:bottom w:val="nil"/>
              <w:right w:val="single" w:sz="4" w:space="0" w:color="auto"/>
            </w:tcBorders>
            <w:hideMark/>
          </w:tcPr>
          <w:p w14:paraId="3C16EDB5" w14:textId="77777777" w:rsidR="008D54D7" w:rsidRDefault="008D54D7">
            <w:pPr>
              <w:pStyle w:val="TAL"/>
            </w:pPr>
            <w:r>
              <w:rPr>
                <w:lang w:eastAsia="ko-KR"/>
              </w:rPr>
              <w:t>Signalling ciphering preferred</w:t>
            </w:r>
          </w:p>
        </w:tc>
      </w:tr>
      <w:tr w:rsidR="008D54D7" w14:paraId="73D0525D" w14:textId="77777777" w:rsidTr="008D54D7">
        <w:trPr>
          <w:cantSplit/>
          <w:jc w:val="center"/>
        </w:trPr>
        <w:tc>
          <w:tcPr>
            <w:tcW w:w="284" w:type="dxa"/>
            <w:tcBorders>
              <w:top w:val="nil"/>
              <w:left w:val="single" w:sz="4" w:space="0" w:color="auto"/>
              <w:bottom w:val="nil"/>
              <w:right w:val="nil"/>
            </w:tcBorders>
            <w:hideMark/>
          </w:tcPr>
          <w:p w14:paraId="576F8DAE" w14:textId="77777777" w:rsidR="008D54D7" w:rsidRDefault="008D54D7">
            <w:pPr>
              <w:pStyle w:val="TAC"/>
            </w:pPr>
            <w:r>
              <w:t>0</w:t>
            </w:r>
          </w:p>
        </w:tc>
        <w:tc>
          <w:tcPr>
            <w:tcW w:w="284" w:type="dxa"/>
            <w:tcBorders>
              <w:top w:val="nil"/>
              <w:left w:val="nil"/>
              <w:bottom w:val="nil"/>
              <w:right w:val="nil"/>
            </w:tcBorders>
            <w:hideMark/>
          </w:tcPr>
          <w:p w14:paraId="6D9B3449" w14:textId="77777777" w:rsidR="008D54D7" w:rsidRDefault="008D54D7">
            <w:pPr>
              <w:pStyle w:val="TAC"/>
            </w:pPr>
            <w:r>
              <w:t>1</w:t>
            </w:r>
          </w:p>
        </w:tc>
        <w:tc>
          <w:tcPr>
            <w:tcW w:w="283" w:type="dxa"/>
            <w:tcBorders>
              <w:top w:val="nil"/>
              <w:left w:val="nil"/>
              <w:bottom w:val="nil"/>
              <w:right w:val="nil"/>
            </w:tcBorders>
            <w:hideMark/>
          </w:tcPr>
          <w:p w14:paraId="7631B9D2" w14:textId="77777777" w:rsidR="008D54D7" w:rsidRDefault="008D54D7">
            <w:pPr>
              <w:pStyle w:val="TAC"/>
            </w:pPr>
            <w:r>
              <w:t>0</w:t>
            </w:r>
          </w:p>
        </w:tc>
        <w:tc>
          <w:tcPr>
            <w:tcW w:w="283" w:type="dxa"/>
            <w:tcBorders>
              <w:top w:val="nil"/>
              <w:left w:val="nil"/>
              <w:bottom w:val="nil"/>
              <w:right w:val="nil"/>
            </w:tcBorders>
          </w:tcPr>
          <w:p w14:paraId="6CB29D4E" w14:textId="77777777" w:rsidR="008D54D7" w:rsidRDefault="008D54D7">
            <w:pPr>
              <w:keepNext/>
              <w:keepLines/>
              <w:spacing w:after="0"/>
              <w:jc w:val="center"/>
              <w:rPr>
                <w:rFonts w:ascii="Arial" w:hAnsi="Arial"/>
                <w:sz w:val="18"/>
              </w:rPr>
            </w:pPr>
            <w:bookmarkStart w:id="68" w:name="_MCCTEMPBM_CRPT07670022___4"/>
            <w:bookmarkEnd w:id="68"/>
          </w:p>
        </w:tc>
        <w:tc>
          <w:tcPr>
            <w:tcW w:w="5953" w:type="dxa"/>
            <w:tcBorders>
              <w:top w:val="nil"/>
              <w:left w:val="nil"/>
              <w:bottom w:val="nil"/>
              <w:right w:val="single" w:sz="4" w:space="0" w:color="auto"/>
            </w:tcBorders>
            <w:hideMark/>
          </w:tcPr>
          <w:p w14:paraId="1B49A875" w14:textId="77777777" w:rsidR="008D54D7" w:rsidRDefault="008D54D7">
            <w:pPr>
              <w:pStyle w:val="TAL"/>
            </w:pPr>
            <w:r>
              <w:rPr>
                <w:lang w:eastAsia="ko-KR"/>
              </w:rPr>
              <w:t>Signalling ciphering required</w:t>
            </w:r>
          </w:p>
        </w:tc>
      </w:tr>
      <w:tr w:rsidR="008D54D7" w14:paraId="649E6826" w14:textId="77777777" w:rsidTr="008D54D7">
        <w:trPr>
          <w:cantSplit/>
          <w:jc w:val="center"/>
        </w:trPr>
        <w:tc>
          <w:tcPr>
            <w:tcW w:w="284" w:type="dxa"/>
            <w:tcBorders>
              <w:top w:val="nil"/>
              <w:left w:val="single" w:sz="4" w:space="0" w:color="auto"/>
              <w:bottom w:val="nil"/>
              <w:right w:val="nil"/>
            </w:tcBorders>
            <w:hideMark/>
          </w:tcPr>
          <w:p w14:paraId="19F4AD07" w14:textId="77777777" w:rsidR="008D54D7" w:rsidRDefault="008D54D7">
            <w:pPr>
              <w:pStyle w:val="TAC"/>
            </w:pPr>
            <w:r>
              <w:t>0</w:t>
            </w:r>
          </w:p>
        </w:tc>
        <w:tc>
          <w:tcPr>
            <w:tcW w:w="284" w:type="dxa"/>
            <w:tcBorders>
              <w:top w:val="nil"/>
              <w:left w:val="nil"/>
              <w:bottom w:val="nil"/>
              <w:right w:val="nil"/>
            </w:tcBorders>
            <w:hideMark/>
          </w:tcPr>
          <w:p w14:paraId="5A9EA71B" w14:textId="77777777" w:rsidR="008D54D7" w:rsidRDefault="008D54D7">
            <w:pPr>
              <w:pStyle w:val="TAC"/>
            </w:pPr>
            <w:r>
              <w:t>1</w:t>
            </w:r>
          </w:p>
        </w:tc>
        <w:tc>
          <w:tcPr>
            <w:tcW w:w="283" w:type="dxa"/>
            <w:tcBorders>
              <w:top w:val="nil"/>
              <w:left w:val="nil"/>
              <w:bottom w:val="nil"/>
              <w:right w:val="nil"/>
            </w:tcBorders>
            <w:hideMark/>
          </w:tcPr>
          <w:p w14:paraId="137D8E2E" w14:textId="77777777" w:rsidR="008D54D7" w:rsidRDefault="008D54D7">
            <w:pPr>
              <w:pStyle w:val="TAC"/>
            </w:pPr>
            <w:r>
              <w:t>1</w:t>
            </w:r>
          </w:p>
        </w:tc>
        <w:tc>
          <w:tcPr>
            <w:tcW w:w="283" w:type="dxa"/>
            <w:tcBorders>
              <w:top w:val="nil"/>
              <w:left w:val="nil"/>
              <w:bottom w:val="nil"/>
              <w:right w:val="nil"/>
            </w:tcBorders>
          </w:tcPr>
          <w:p w14:paraId="52C4263E" w14:textId="77777777" w:rsidR="008D54D7" w:rsidRDefault="008D54D7">
            <w:pPr>
              <w:keepNext/>
              <w:keepLines/>
              <w:spacing w:after="0"/>
              <w:jc w:val="center"/>
              <w:rPr>
                <w:rFonts w:ascii="Arial" w:hAnsi="Arial"/>
                <w:sz w:val="18"/>
              </w:rPr>
            </w:pPr>
            <w:bookmarkStart w:id="69" w:name="_MCCTEMPBM_CRPT07670023___4"/>
            <w:bookmarkEnd w:id="69"/>
          </w:p>
        </w:tc>
        <w:tc>
          <w:tcPr>
            <w:tcW w:w="5953" w:type="dxa"/>
            <w:tcBorders>
              <w:top w:val="nil"/>
              <w:left w:val="nil"/>
              <w:bottom w:val="nil"/>
              <w:right w:val="single" w:sz="4" w:space="0" w:color="auto"/>
            </w:tcBorders>
          </w:tcPr>
          <w:p w14:paraId="49FC06D1" w14:textId="77777777" w:rsidR="008D54D7" w:rsidRDefault="008D54D7">
            <w:pPr>
              <w:keepNext/>
              <w:keepLines/>
              <w:spacing w:after="0"/>
              <w:rPr>
                <w:rFonts w:ascii="Arial" w:hAnsi="Arial"/>
                <w:sz w:val="18"/>
              </w:rPr>
            </w:pPr>
            <w:bookmarkStart w:id="70" w:name="_MCCTEMPBM_CRPT07670024___7"/>
            <w:bookmarkEnd w:id="70"/>
          </w:p>
        </w:tc>
      </w:tr>
      <w:tr w:rsidR="008D54D7" w14:paraId="407A26C6"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2C0E6D0C" w14:textId="77777777" w:rsidR="008D54D7" w:rsidRDefault="008D54D7">
            <w:pPr>
              <w:pStyle w:val="TAL"/>
            </w:pPr>
            <w:r>
              <w:tab/>
              <w:t>to</w:t>
            </w:r>
            <w:r>
              <w:tab/>
              <w:t>Spare</w:t>
            </w:r>
          </w:p>
        </w:tc>
      </w:tr>
      <w:tr w:rsidR="008D54D7" w14:paraId="64BBC5A7" w14:textId="77777777" w:rsidTr="008D54D7">
        <w:trPr>
          <w:cantSplit/>
          <w:jc w:val="center"/>
        </w:trPr>
        <w:tc>
          <w:tcPr>
            <w:tcW w:w="284" w:type="dxa"/>
            <w:tcBorders>
              <w:top w:val="nil"/>
              <w:left w:val="single" w:sz="4" w:space="0" w:color="auto"/>
              <w:bottom w:val="nil"/>
              <w:right w:val="nil"/>
            </w:tcBorders>
            <w:hideMark/>
          </w:tcPr>
          <w:p w14:paraId="292E435C" w14:textId="77777777" w:rsidR="008D54D7" w:rsidRDefault="008D54D7">
            <w:pPr>
              <w:pStyle w:val="TAC"/>
            </w:pPr>
            <w:r>
              <w:t>1</w:t>
            </w:r>
          </w:p>
        </w:tc>
        <w:tc>
          <w:tcPr>
            <w:tcW w:w="284" w:type="dxa"/>
            <w:tcBorders>
              <w:top w:val="nil"/>
              <w:left w:val="nil"/>
              <w:bottom w:val="nil"/>
              <w:right w:val="nil"/>
            </w:tcBorders>
            <w:hideMark/>
          </w:tcPr>
          <w:p w14:paraId="6EDAFA8F" w14:textId="77777777" w:rsidR="008D54D7" w:rsidRDefault="008D54D7">
            <w:pPr>
              <w:pStyle w:val="TAC"/>
            </w:pPr>
            <w:r>
              <w:t>1</w:t>
            </w:r>
          </w:p>
        </w:tc>
        <w:tc>
          <w:tcPr>
            <w:tcW w:w="283" w:type="dxa"/>
            <w:tcBorders>
              <w:top w:val="nil"/>
              <w:left w:val="nil"/>
              <w:bottom w:val="nil"/>
              <w:right w:val="nil"/>
            </w:tcBorders>
            <w:hideMark/>
          </w:tcPr>
          <w:p w14:paraId="61CB2D7E" w14:textId="77777777" w:rsidR="008D54D7" w:rsidRDefault="008D54D7">
            <w:pPr>
              <w:pStyle w:val="TAC"/>
            </w:pPr>
            <w:r>
              <w:t>0</w:t>
            </w:r>
          </w:p>
        </w:tc>
        <w:tc>
          <w:tcPr>
            <w:tcW w:w="283" w:type="dxa"/>
            <w:tcBorders>
              <w:top w:val="nil"/>
              <w:left w:val="nil"/>
              <w:bottom w:val="nil"/>
              <w:right w:val="nil"/>
            </w:tcBorders>
          </w:tcPr>
          <w:p w14:paraId="4A9D2A31" w14:textId="77777777" w:rsidR="008D54D7" w:rsidRDefault="008D54D7">
            <w:pPr>
              <w:keepNext/>
              <w:keepLines/>
              <w:spacing w:after="0"/>
              <w:jc w:val="center"/>
              <w:rPr>
                <w:rFonts w:ascii="Arial" w:hAnsi="Arial"/>
                <w:sz w:val="18"/>
              </w:rPr>
            </w:pPr>
            <w:bookmarkStart w:id="71" w:name="_MCCTEMPBM_CRPT07670025___4"/>
            <w:bookmarkEnd w:id="71"/>
          </w:p>
        </w:tc>
        <w:tc>
          <w:tcPr>
            <w:tcW w:w="5953" w:type="dxa"/>
            <w:tcBorders>
              <w:top w:val="nil"/>
              <w:left w:val="nil"/>
              <w:bottom w:val="nil"/>
              <w:right w:val="single" w:sz="4" w:space="0" w:color="auto"/>
            </w:tcBorders>
          </w:tcPr>
          <w:p w14:paraId="0A687777" w14:textId="77777777" w:rsidR="008D54D7" w:rsidRDefault="008D54D7">
            <w:pPr>
              <w:keepNext/>
              <w:keepLines/>
              <w:spacing w:after="0"/>
              <w:rPr>
                <w:rFonts w:ascii="Arial" w:hAnsi="Arial"/>
                <w:sz w:val="18"/>
              </w:rPr>
            </w:pPr>
            <w:bookmarkStart w:id="72" w:name="_MCCTEMPBM_CRPT07670026___7"/>
            <w:bookmarkEnd w:id="72"/>
          </w:p>
        </w:tc>
      </w:tr>
      <w:tr w:rsidR="008D54D7" w14:paraId="7A50B8EF" w14:textId="77777777" w:rsidTr="008D54D7">
        <w:trPr>
          <w:cantSplit/>
          <w:jc w:val="center"/>
        </w:trPr>
        <w:tc>
          <w:tcPr>
            <w:tcW w:w="284" w:type="dxa"/>
            <w:tcBorders>
              <w:top w:val="nil"/>
              <w:left w:val="single" w:sz="4" w:space="0" w:color="auto"/>
              <w:bottom w:val="nil"/>
              <w:right w:val="nil"/>
            </w:tcBorders>
            <w:hideMark/>
          </w:tcPr>
          <w:p w14:paraId="129A8511" w14:textId="77777777" w:rsidR="008D54D7" w:rsidRDefault="008D54D7">
            <w:pPr>
              <w:pStyle w:val="TAC"/>
            </w:pPr>
            <w:r>
              <w:t>1</w:t>
            </w:r>
          </w:p>
        </w:tc>
        <w:tc>
          <w:tcPr>
            <w:tcW w:w="284" w:type="dxa"/>
            <w:tcBorders>
              <w:top w:val="nil"/>
              <w:left w:val="nil"/>
              <w:bottom w:val="nil"/>
              <w:right w:val="nil"/>
            </w:tcBorders>
            <w:hideMark/>
          </w:tcPr>
          <w:p w14:paraId="4CEF9825" w14:textId="77777777" w:rsidR="008D54D7" w:rsidRDefault="008D54D7">
            <w:pPr>
              <w:pStyle w:val="TAC"/>
            </w:pPr>
            <w:r>
              <w:t>1</w:t>
            </w:r>
          </w:p>
        </w:tc>
        <w:tc>
          <w:tcPr>
            <w:tcW w:w="283" w:type="dxa"/>
            <w:tcBorders>
              <w:top w:val="nil"/>
              <w:left w:val="nil"/>
              <w:bottom w:val="nil"/>
              <w:right w:val="nil"/>
            </w:tcBorders>
            <w:hideMark/>
          </w:tcPr>
          <w:p w14:paraId="1EAC9B69" w14:textId="77777777" w:rsidR="008D54D7" w:rsidRDefault="008D54D7">
            <w:pPr>
              <w:pStyle w:val="TAC"/>
            </w:pPr>
            <w:r>
              <w:t>1</w:t>
            </w:r>
          </w:p>
        </w:tc>
        <w:tc>
          <w:tcPr>
            <w:tcW w:w="283" w:type="dxa"/>
            <w:tcBorders>
              <w:top w:val="nil"/>
              <w:left w:val="nil"/>
              <w:bottom w:val="nil"/>
              <w:right w:val="nil"/>
            </w:tcBorders>
          </w:tcPr>
          <w:p w14:paraId="5ED2C80F" w14:textId="77777777" w:rsidR="008D54D7" w:rsidRDefault="008D54D7">
            <w:pPr>
              <w:keepNext/>
              <w:keepLines/>
              <w:spacing w:after="0"/>
              <w:jc w:val="center"/>
              <w:rPr>
                <w:rFonts w:ascii="Arial" w:hAnsi="Arial"/>
                <w:sz w:val="18"/>
              </w:rPr>
            </w:pPr>
            <w:bookmarkStart w:id="73" w:name="_MCCTEMPBM_CRPT07670027___4"/>
            <w:bookmarkEnd w:id="73"/>
          </w:p>
        </w:tc>
        <w:tc>
          <w:tcPr>
            <w:tcW w:w="5953" w:type="dxa"/>
            <w:tcBorders>
              <w:top w:val="nil"/>
              <w:left w:val="nil"/>
              <w:bottom w:val="nil"/>
              <w:right w:val="single" w:sz="4" w:space="0" w:color="auto"/>
            </w:tcBorders>
            <w:hideMark/>
          </w:tcPr>
          <w:p w14:paraId="5751DB23" w14:textId="77777777" w:rsidR="008D54D7" w:rsidRDefault="008D54D7">
            <w:pPr>
              <w:pStyle w:val="TAL"/>
            </w:pPr>
            <w:r>
              <w:t>Reserved</w:t>
            </w:r>
          </w:p>
        </w:tc>
      </w:tr>
      <w:tr w:rsidR="008D54D7" w14:paraId="68DC9E3D" w14:textId="77777777" w:rsidTr="008D54D7">
        <w:trPr>
          <w:cantSplit/>
          <w:jc w:val="center"/>
        </w:trPr>
        <w:tc>
          <w:tcPr>
            <w:tcW w:w="7087" w:type="dxa"/>
            <w:gridSpan w:val="5"/>
            <w:tcBorders>
              <w:top w:val="nil"/>
              <w:left w:val="single" w:sz="4" w:space="0" w:color="auto"/>
              <w:bottom w:val="nil"/>
              <w:right w:val="single" w:sz="4" w:space="0" w:color="auto"/>
            </w:tcBorders>
          </w:tcPr>
          <w:p w14:paraId="05D3A642" w14:textId="77777777" w:rsidR="008D54D7" w:rsidRDefault="008D54D7">
            <w:pPr>
              <w:pStyle w:val="TAL"/>
            </w:pPr>
            <w:bookmarkStart w:id="74" w:name="_MCCTEMPBM_CRPT07670028___7"/>
            <w:bookmarkEnd w:id="74"/>
            <w:r>
              <w:t>If the UE receives a signalling ciphering policy value that the UE does not understand, the UE shall interpret the value as 010 "Signalling ciphering required".</w:t>
            </w:r>
          </w:p>
          <w:p w14:paraId="239DE827" w14:textId="77777777" w:rsidR="008D54D7" w:rsidRDefault="008D54D7">
            <w:pPr>
              <w:pStyle w:val="TAL"/>
            </w:pPr>
          </w:p>
          <w:p w14:paraId="7BDFE027" w14:textId="77777777" w:rsidR="008D54D7" w:rsidRDefault="008D54D7">
            <w:pPr>
              <w:pStyle w:val="TAL"/>
            </w:pPr>
            <w:r>
              <w:t>Bit 4 and 8 of octet o89+1 are spare and shall be coded as zero.</w:t>
            </w:r>
          </w:p>
          <w:p w14:paraId="56A73D04" w14:textId="77777777" w:rsidR="008D54D7" w:rsidRDefault="008D54D7">
            <w:pPr>
              <w:pStyle w:val="TAL"/>
            </w:pPr>
          </w:p>
        </w:tc>
      </w:tr>
      <w:tr w:rsidR="008D54D7" w14:paraId="508A63EB"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72AF778D" w14:textId="77777777" w:rsidR="008D54D7" w:rsidRDefault="008D54D7">
            <w:pPr>
              <w:pStyle w:val="TAL"/>
            </w:pPr>
            <w:bookmarkStart w:id="75" w:name="_MCCTEMPBM_CRPT07670029___7"/>
            <w:bookmarkEnd w:id="75"/>
            <w:r>
              <w:t>User plane integrity protection policy (octet o89+2 bit 1 to 3):</w:t>
            </w:r>
          </w:p>
        </w:tc>
      </w:tr>
      <w:tr w:rsidR="008D54D7" w14:paraId="628AD464"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68280669" w14:textId="77777777" w:rsidR="008D54D7" w:rsidRDefault="008D54D7">
            <w:pPr>
              <w:pStyle w:val="TAL"/>
            </w:pPr>
            <w:r>
              <w:t>Bits</w:t>
            </w:r>
          </w:p>
        </w:tc>
      </w:tr>
      <w:tr w:rsidR="008D54D7" w14:paraId="35BA4A1E" w14:textId="77777777" w:rsidTr="008D54D7">
        <w:trPr>
          <w:cantSplit/>
          <w:jc w:val="center"/>
        </w:trPr>
        <w:tc>
          <w:tcPr>
            <w:tcW w:w="284" w:type="dxa"/>
            <w:tcBorders>
              <w:top w:val="nil"/>
              <w:left w:val="single" w:sz="4" w:space="0" w:color="auto"/>
              <w:bottom w:val="nil"/>
              <w:right w:val="nil"/>
            </w:tcBorders>
            <w:hideMark/>
          </w:tcPr>
          <w:p w14:paraId="0302EFE7" w14:textId="77777777" w:rsidR="008D54D7" w:rsidRDefault="008D54D7">
            <w:pPr>
              <w:pStyle w:val="TAC"/>
              <w:rPr>
                <w:b/>
              </w:rPr>
            </w:pPr>
            <w:r>
              <w:rPr>
                <w:b/>
              </w:rPr>
              <w:t>3</w:t>
            </w:r>
          </w:p>
        </w:tc>
        <w:tc>
          <w:tcPr>
            <w:tcW w:w="284" w:type="dxa"/>
            <w:tcBorders>
              <w:top w:val="nil"/>
              <w:left w:val="nil"/>
              <w:bottom w:val="nil"/>
              <w:right w:val="nil"/>
            </w:tcBorders>
            <w:hideMark/>
          </w:tcPr>
          <w:p w14:paraId="22BA0FCA" w14:textId="77777777" w:rsidR="008D54D7" w:rsidRDefault="008D54D7">
            <w:pPr>
              <w:pStyle w:val="TAC"/>
              <w:rPr>
                <w:b/>
              </w:rPr>
            </w:pPr>
            <w:r>
              <w:rPr>
                <w:b/>
              </w:rPr>
              <w:t>2</w:t>
            </w:r>
          </w:p>
        </w:tc>
        <w:tc>
          <w:tcPr>
            <w:tcW w:w="283" w:type="dxa"/>
            <w:tcBorders>
              <w:top w:val="nil"/>
              <w:left w:val="nil"/>
              <w:bottom w:val="nil"/>
              <w:right w:val="nil"/>
            </w:tcBorders>
            <w:hideMark/>
          </w:tcPr>
          <w:p w14:paraId="56FC8BEE" w14:textId="77777777" w:rsidR="008D54D7" w:rsidRDefault="008D54D7">
            <w:pPr>
              <w:pStyle w:val="TAC"/>
              <w:rPr>
                <w:b/>
              </w:rPr>
            </w:pPr>
            <w:r>
              <w:rPr>
                <w:b/>
              </w:rPr>
              <w:t>1</w:t>
            </w:r>
          </w:p>
        </w:tc>
        <w:tc>
          <w:tcPr>
            <w:tcW w:w="283" w:type="dxa"/>
            <w:tcBorders>
              <w:top w:val="nil"/>
              <w:left w:val="nil"/>
              <w:bottom w:val="nil"/>
              <w:right w:val="nil"/>
            </w:tcBorders>
          </w:tcPr>
          <w:p w14:paraId="3191083F" w14:textId="77777777" w:rsidR="008D54D7" w:rsidRDefault="008D54D7">
            <w:pPr>
              <w:keepNext/>
              <w:keepLines/>
              <w:spacing w:after="0"/>
              <w:jc w:val="center"/>
              <w:rPr>
                <w:rFonts w:ascii="Arial" w:hAnsi="Arial"/>
                <w:b/>
                <w:sz w:val="18"/>
              </w:rPr>
            </w:pPr>
            <w:bookmarkStart w:id="76" w:name="_MCCTEMPBM_CRPT07670030___4"/>
            <w:bookmarkEnd w:id="76"/>
          </w:p>
        </w:tc>
        <w:tc>
          <w:tcPr>
            <w:tcW w:w="5953" w:type="dxa"/>
            <w:tcBorders>
              <w:top w:val="nil"/>
              <w:left w:val="nil"/>
              <w:bottom w:val="nil"/>
              <w:right w:val="single" w:sz="4" w:space="0" w:color="auto"/>
            </w:tcBorders>
          </w:tcPr>
          <w:p w14:paraId="23F62A1C" w14:textId="77777777" w:rsidR="008D54D7" w:rsidRDefault="008D54D7">
            <w:pPr>
              <w:keepNext/>
              <w:keepLines/>
              <w:spacing w:after="0"/>
              <w:rPr>
                <w:rFonts w:ascii="Arial" w:hAnsi="Arial"/>
                <w:sz w:val="18"/>
              </w:rPr>
            </w:pPr>
            <w:bookmarkStart w:id="77" w:name="_MCCTEMPBM_CRPT07670031___7"/>
            <w:bookmarkEnd w:id="77"/>
          </w:p>
        </w:tc>
      </w:tr>
      <w:tr w:rsidR="008D54D7" w14:paraId="35BF0E82" w14:textId="77777777" w:rsidTr="008D54D7">
        <w:trPr>
          <w:cantSplit/>
          <w:jc w:val="center"/>
        </w:trPr>
        <w:tc>
          <w:tcPr>
            <w:tcW w:w="284" w:type="dxa"/>
            <w:tcBorders>
              <w:top w:val="nil"/>
              <w:left w:val="single" w:sz="4" w:space="0" w:color="auto"/>
              <w:bottom w:val="nil"/>
              <w:right w:val="nil"/>
            </w:tcBorders>
            <w:hideMark/>
          </w:tcPr>
          <w:p w14:paraId="46BA217D" w14:textId="77777777" w:rsidR="008D54D7" w:rsidRDefault="008D54D7">
            <w:pPr>
              <w:pStyle w:val="TAC"/>
            </w:pPr>
            <w:r>
              <w:t>0</w:t>
            </w:r>
          </w:p>
        </w:tc>
        <w:tc>
          <w:tcPr>
            <w:tcW w:w="284" w:type="dxa"/>
            <w:tcBorders>
              <w:top w:val="nil"/>
              <w:left w:val="nil"/>
              <w:bottom w:val="nil"/>
              <w:right w:val="nil"/>
            </w:tcBorders>
            <w:hideMark/>
          </w:tcPr>
          <w:p w14:paraId="6DA381EA" w14:textId="77777777" w:rsidR="008D54D7" w:rsidRDefault="008D54D7">
            <w:pPr>
              <w:pStyle w:val="TAC"/>
            </w:pPr>
            <w:r>
              <w:t>0</w:t>
            </w:r>
          </w:p>
        </w:tc>
        <w:tc>
          <w:tcPr>
            <w:tcW w:w="283" w:type="dxa"/>
            <w:tcBorders>
              <w:top w:val="nil"/>
              <w:left w:val="nil"/>
              <w:bottom w:val="nil"/>
              <w:right w:val="nil"/>
            </w:tcBorders>
            <w:hideMark/>
          </w:tcPr>
          <w:p w14:paraId="34BBCF1E" w14:textId="77777777" w:rsidR="008D54D7" w:rsidRDefault="008D54D7">
            <w:pPr>
              <w:pStyle w:val="TAC"/>
            </w:pPr>
            <w:r>
              <w:t>0</w:t>
            </w:r>
          </w:p>
        </w:tc>
        <w:tc>
          <w:tcPr>
            <w:tcW w:w="283" w:type="dxa"/>
            <w:tcBorders>
              <w:top w:val="nil"/>
              <w:left w:val="nil"/>
              <w:bottom w:val="nil"/>
              <w:right w:val="nil"/>
            </w:tcBorders>
          </w:tcPr>
          <w:p w14:paraId="240574F6" w14:textId="77777777" w:rsidR="008D54D7" w:rsidRDefault="008D54D7">
            <w:pPr>
              <w:keepNext/>
              <w:keepLines/>
              <w:spacing w:after="0"/>
              <w:jc w:val="center"/>
              <w:rPr>
                <w:rFonts w:ascii="Arial" w:hAnsi="Arial"/>
                <w:sz w:val="18"/>
              </w:rPr>
            </w:pPr>
            <w:bookmarkStart w:id="78" w:name="_MCCTEMPBM_CRPT07670032___4"/>
            <w:bookmarkEnd w:id="78"/>
          </w:p>
        </w:tc>
        <w:tc>
          <w:tcPr>
            <w:tcW w:w="5953" w:type="dxa"/>
            <w:tcBorders>
              <w:top w:val="nil"/>
              <w:left w:val="nil"/>
              <w:bottom w:val="nil"/>
              <w:right w:val="single" w:sz="4" w:space="0" w:color="auto"/>
            </w:tcBorders>
            <w:hideMark/>
          </w:tcPr>
          <w:p w14:paraId="0064CAA7" w14:textId="77777777" w:rsidR="008D54D7" w:rsidRDefault="008D54D7">
            <w:pPr>
              <w:pStyle w:val="TAL"/>
            </w:pPr>
            <w:r>
              <w:rPr>
                <w:lang w:eastAsia="ko-KR"/>
              </w:rPr>
              <w:t>User plane integrity protection not needed</w:t>
            </w:r>
          </w:p>
        </w:tc>
      </w:tr>
      <w:tr w:rsidR="008D54D7" w14:paraId="37077CD7" w14:textId="77777777" w:rsidTr="008D54D7">
        <w:trPr>
          <w:cantSplit/>
          <w:jc w:val="center"/>
        </w:trPr>
        <w:tc>
          <w:tcPr>
            <w:tcW w:w="284" w:type="dxa"/>
            <w:tcBorders>
              <w:top w:val="nil"/>
              <w:left w:val="single" w:sz="4" w:space="0" w:color="auto"/>
              <w:bottom w:val="nil"/>
              <w:right w:val="nil"/>
            </w:tcBorders>
            <w:hideMark/>
          </w:tcPr>
          <w:p w14:paraId="7D9C60A6" w14:textId="77777777" w:rsidR="008D54D7" w:rsidRDefault="008D54D7">
            <w:pPr>
              <w:pStyle w:val="TAC"/>
            </w:pPr>
            <w:r>
              <w:t>0</w:t>
            </w:r>
          </w:p>
        </w:tc>
        <w:tc>
          <w:tcPr>
            <w:tcW w:w="284" w:type="dxa"/>
            <w:tcBorders>
              <w:top w:val="nil"/>
              <w:left w:val="nil"/>
              <w:bottom w:val="nil"/>
              <w:right w:val="nil"/>
            </w:tcBorders>
            <w:hideMark/>
          </w:tcPr>
          <w:p w14:paraId="7334BD35" w14:textId="77777777" w:rsidR="008D54D7" w:rsidRDefault="008D54D7">
            <w:pPr>
              <w:pStyle w:val="TAC"/>
            </w:pPr>
            <w:r>
              <w:t>0</w:t>
            </w:r>
          </w:p>
        </w:tc>
        <w:tc>
          <w:tcPr>
            <w:tcW w:w="283" w:type="dxa"/>
            <w:tcBorders>
              <w:top w:val="nil"/>
              <w:left w:val="nil"/>
              <w:bottom w:val="nil"/>
              <w:right w:val="nil"/>
            </w:tcBorders>
            <w:hideMark/>
          </w:tcPr>
          <w:p w14:paraId="494B92AA" w14:textId="77777777" w:rsidR="008D54D7" w:rsidRDefault="008D54D7">
            <w:pPr>
              <w:pStyle w:val="TAC"/>
            </w:pPr>
            <w:r>
              <w:t>1</w:t>
            </w:r>
          </w:p>
        </w:tc>
        <w:tc>
          <w:tcPr>
            <w:tcW w:w="283" w:type="dxa"/>
            <w:tcBorders>
              <w:top w:val="nil"/>
              <w:left w:val="nil"/>
              <w:bottom w:val="nil"/>
              <w:right w:val="nil"/>
            </w:tcBorders>
          </w:tcPr>
          <w:p w14:paraId="734659B3" w14:textId="77777777" w:rsidR="008D54D7" w:rsidRDefault="008D54D7">
            <w:pPr>
              <w:keepNext/>
              <w:keepLines/>
              <w:spacing w:after="0"/>
              <w:jc w:val="center"/>
              <w:rPr>
                <w:rFonts w:ascii="Arial" w:hAnsi="Arial"/>
                <w:sz w:val="18"/>
              </w:rPr>
            </w:pPr>
            <w:bookmarkStart w:id="79" w:name="_MCCTEMPBM_CRPT07670033___4"/>
            <w:bookmarkEnd w:id="79"/>
          </w:p>
        </w:tc>
        <w:tc>
          <w:tcPr>
            <w:tcW w:w="5953" w:type="dxa"/>
            <w:tcBorders>
              <w:top w:val="nil"/>
              <w:left w:val="nil"/>
              <w:bottom w:val="nil"/>
              <w:right w:val="single" w:sz="4" w:space="0" w:color="auto"/>
            </w:tcBorders>
            <w:hideMark/>
          </w:tcPr>
          <w:p w14:paraId="6CEC0EFA" w14:textId="77777777" w:rsidR="008D54D7" w:rsidRDefault="008D54D7">
            <w:pPr>
              <w:pStyle w:val="TAL"/>
            </w:pPr>
            <w:r>
              <w:rPr>
                <w:lang w:eastAsia="ko-KR"/>
              </w:rPr>
              <w:t>User plane integrity protection preferred</w:t>
            </w:r>
          </w:p>
        </w:tc>
      </w:tr>
      <w:tr w:rsidR="008D54D7" w14:paraId="2926CF60" w14:textId="77777777" w:rsidTr="008D54D7">
        <w:trPr>
          <w:cantSplit/>
          <w:jc w:val="center"/>
        </w:trPr>
        <w:tc>
          <w:tcPr>
            <w:tcW w:w="284" w:type="dxa"/>
            <w:tcBorders>
              <w:top w:val="nil"/>
              <w:left w:val="single" w:sz="4" w:space="0" w:color="auto"/>
              <w:bottom w:val="nil"/>
              <w:right w:val="nil"/>
            </w:tcBorders>
            <w:hideMark/>
          </w:tcPr>
          <w:p w14:paraId="354D0CDD" w14:textId="77777777" w:rsidR="008D54D7" w:rsidRDefault="008D54D7">
            <w:pPr>
              <w:pStyle w:val="TAC"/>
            </w:pPr>
            <w:r>
              <w:t>0</w:t>
            </w:r>
          </w:p>
        </w:tc>
        <w:tc>
          <w:tcPr>
            <w:tcW w:w="284" w:type="dxa"/>
            <w:tcBorders>
              <w:top w:val="nil"/>
              <w:left w:val="nil"/>
              <w:bottom w:val="nil"/>
              <w:right w:val="nil"/>
            </w:tcBorders>
            <w:hideMark/>
          </w:tcPr>
          <w:p w14:paraId="67F33C12" w14:textId="77777777" w:rsidR="008D54D7" w:rsidRDefault="008D54D7">
            <w:pPr>
              <w:pStyle w:val="TAC"/>
            </w:pPr>
            <w:r>
              <w:t>1</w:t>
            </w:r>
          </w:p>
        </w:tc>
        <w:tc>
          <w:tcPr>
            <w:tcW w:w="283" w:type="dxa"/>
            <w:tcBorders>
              <w:top w:val="nil"/>
              <w:left w:val="nil"/>
              <w:bottom w:val="nil"/>
              <w:right w:val="nil"/>
            </w:tcBorders>
            <w:hideMark/>
          </w:tcPr>
          <w:p w14:paraId="79546ACF" w14:textId="77777777" w:rsidR="008D54D7" w:rsidRDefault="008D54D7">
            <w:pPr>
              <w:pStyle w:val="TAC"/>
            </w:pPr>
            <w:r>
              <w:t>0</w:t>
            </w:r>
          </w:p>
        </w:tc>
        <w:tc>
          <w:tcPr>
            <w:tcW w:w="283" w:type="dxa"/>
            <w:tcBorders>
              <w:top w:val="nil"/>
              <w:left w:val="nil"/>
              <w:bottom w:val="nil"/>
              <w:right w:val="nil"/>
            </w:tcBorders>
          </w:tcPr>
          <w:p w14:paraId="36927319" w14:textId="77777777" w:rsidR="008D54D7" w:rsidRDefault="008D54D7">
            <w:pPr>
              <w:keepNext/>
              <w:keepLines/>
              <w:spacing w:after="0"/>
              <w:jc w:val="center"/>
              <w:rPr>
                <w:rFonts w:ascii="Arial" w:hAnsi="Arial"/>
                <w:sz w:val="18"/>
              </w:rPr>
            </w:pPr>
            <w:bookmarkStart w:id="80" w:name="_MCCTEMPBM_CRPT07670034___4"/>
            <w:bookmarkEnd w:id="80"/>
          </w:p>
        </w:tc>
        <w:tc>
          <w:tcPr>
            <w:tcW w:w="5953" w:type="dxa"/>
            <w:tcBorders>
              <w:top w:val="nil"/>
              <w:left w:val="nil"/>
              <w:bottom w:val="nil"/>
              <w:right w:val="single" w:sz="4" w:space="0" w:color="auto"/>
            </w:tcBorders>
            <w:hideMark/>
          </w:tcPr>
          <w:p w14:paraId="2B564F24" w14:textId="77777777" w:rsidR="008D54D7" w:rsidRDefault="008D54D7">
            <w:pPr>
              <w:pStyle w:val="TAL"/>
            </w:pPr>
            <w:r>
              <w:rPr>
                <w:lang w:eastAsia="ko-KR"/>
              </w:rPr>
              <w:t>User plane integrity protection required</w:t>
            </w:r>
          </w:p>
        </w:tc>
      </w:tr>
      <w:tr w:rsidR="008D54D7" w14:paraId="23E890FE" w14:textId="77777777" w:rsidTr="008D54D7">
        <w:trPr>
          <w:cantSplit/>
          <w:jc w:val="center"/>
        </w:trPr>
        <w:tc>
          <w:tcPr>
            <w:tcW w:w="284" w:type="dxa"/>
            <w:tcBorders>
              <w:top w:val="nil"/>
              <w:left w:val="single" w:sz="4" w:space="0" w:color="auto"/>
              <w:bottom w:val="nil"/>
              <w:right w:val="nil"/>
            </w:tcBorders>
            <w:hideMark/>
          </w:tcPr>
          <w:p w14:paraId="50EE71A9" w14:textId="77777777" w:rsidR="008D54D7" w:rsidRDefault="008D54D7">
            <w:pPr>
              <w:pStyle w:val="TAC"/>
            </w:pPr>
            <w:r>
              <w:t>0</w:t>
            </w:r>
          </w:p>
        </w:tc>
        <w:tc>
          <w:tcPr>
            <w:tcW w:w="284" w:type="dxa"/>
            <w:tcBorders>
              <w:top w:val="nil"/>
              <w:left w:val="nil"/>
              <w:bottom w:val="nil"/>
              <w:right w:val="nil"/>
            </w:tcBorders>
            <w:hideMark/>
          </w:tcPr>
          <w:p w14:paraId="668B4DCA" w14:textId="77777777" w:rsidR="008D54D7" w:rsidRDefault="008D54D7">
            <w:pPr>
              <w:pStyle w:val="TAC"/>
            </w:pPr>
            <w:r>
              <w:t>1</w:t>
            </w:r>
          </w:p>
        </w:tc>
        <w:tc>
          <w:tcPr>
            <w:tcW w:w="283" w:type="dxa"/>
            <w:tcBorders>
              <w:top w:val="nil"/>
              <w:left w:val="nil"/>
              <w:bottom w:val="nil"/>
              <w:right w:val="nil"/>
            </w:tcBorders>
            <w:hideMark/>
          </w:tcPr>
          <w:p w14:paraId="09341FB8" w14:textId="77777777" w:rsidR="008D54D7" w:rsidRDefault="008D54D7">
            <w:pPr>
              <w:pStyle w:val="TAC"/>
            </w:pPr>
            <w:r>
              <w:t>1</w:t>
            </w:r>
          </w:p>
        </w:tc>
        <w:tc>
          <w:tcPr>
            <w:tcW w:w="283" w:type="dxa"/>
            <w:tcBorders>
              <w:top w:val="nil"/>
              <w:left w:val="nil"/>
              <w:bottom w:val="nil"/>
              <w:right w:val="nil"/>
            </w:tcBorders>
          </w:tcPr>
          <w:p w14:paraId="2FB18773" w14:textId="77777777" w:rsidR="008D54D7" w:rsidRDefault="008D54D7">
            <w:pPr>
              <w:keepNext/>
              <w:keepLines/>
              <w:spacing w:after="0"/>
              <w:jc w:val="center"/>
              <w:rPr>
                <w:rFonts w:ascii="Arial" w:hAnsi="Arial"/>
                <w:sz w:val="18"/>
              </w:rPr>
            </w:pPr>
            <w:bookmarkStart w:id="81" w:name="_MCCTEMPBM_CRPT07670035___4"/>
            <w:bookmarkEnd w:id="81"/>
          </w:p>
        </w:tc>
        <w:tc>
          <w:tcPr>
            <w:tcW w:w="5953" w:type="dxa"/>
            <w:tcBorders>
              <w:top w:val="nil"/>
              <w:left w:val="nil"/>
              <w:bottom w:val="nil"/>
              <w:right w:val="single" w:sz="4" w:space="0" w:color="auto"/>
            </w:tcBorders>
          </w:tcPr>
          <w:p w14:paraId="48A603B2" w14:textId="77777777" w:rsidR="008D54D7" w:rsidRDefault="008D54D7">
            <w:pPr>
              <w:keepNext/>
              <w:keepLines/>
              <w:spacing w:after="0"/>
              <w:rPr>
                <w:rFonts w:ascii="Arial" w:hAnsi="Arial"/>
                <w:sz w:val="18"/>
              </w:rPr>
            </w:pPr>
            <w:bookmarkStart w:id="82" w:name="_MCCTEMPBM_CRPT07670036___7"/>
            <w:bookmarkEnd w:id="82"/>
          </w:p>
        </w:tc>
      </w:tr>
      <w:tr w:rsidR="008D54D7" w14:paraId="5C10606B"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2C0F2522" w14:textId="77777777" w:rsidR="008D54D7" w:rsidRDefault="008D54D7">
            <w:pPr>
              <w:pStyle w:val="TAL"/>
            </w:pPr>
            <w:r>
              <w:tab/>
              <w:t>to</w:t>
            </w:r>
            <w:r>
              <w:tab/>
              <w:t>Spare</w:t>
            </w:r>
          </w:p>
        </w:tc>
      </w:tr>
      <w:tr w:rsidR="008D54D7" w14:paraId="4479C251" w14:textId="77777777" w:rsidTr="008D54D7">
        <w:trPr>
          <w:cantSplit/>
          <w:jc w:val="center"/>
        </w:trPr>
        <w:tc>
          <w:tcPr>
            <w:tcW w:w="284" w:type="dxa"/>
            <w:tcBorders>
              <w:top w:val="nil"/>
              <w:left w:val="single" w:sz="4" w:space="0" w:color="auto"/>
              <w:bottom w:val="nil"/>
              <w:right w:val="nil"/>
            </w:tcBorders>
            <w:hideMark/>
          </w:tcPr>
          <w:p w14:paraId="7B4FC541" w14:textId="77777777" w:rsidR="008D54D7" w:rsidRDefault="008D54D7">
            <w:pPr>
              <w:pStyle w:val="TAC"/>
            </w:pPr>
            <w:r>
              <w:t>1</w:t>
            </w:r>
          </w:p>
        </w:tc>
        <w:tc>
          <w:tcPr>
            <w:tcW w:w="284" w:type="dxa"/>
            <w:tcBorders>
              <w:top w:val="nil"/>
              <w:left w:val="nil"/>
              <w:bottom w:val="nil"/>
              <w:right w:val="nil"/>
            </w:tcBorders>
            <w:hideMark/>
          </w:tcPr>
          <w:p w14:paraId="3E4F4D64" w14:textId="77777777" w:rsidR="008D54D7" w:rsidRDefault="008D54D7">
            <w:pPr>
              <w:pStyle w:val="TAC"/>
            </w:pPr>
            <w:r>
              <w:t>1</w:t>
            </w:r>
          </w:p>
        </w:tc>
        <w:tc>
          <w:tcPr>
            <w:tcW w:w="283" w:type="dxa"/>
            <w:tcBorders>
              <w:top w:val="nil"/>
              <w:left w:val="nil"/>
              <w:bottom w:val="nil"/>
              <w:right w:val="nil"/>
            </w:tcBorders>
            <w:hideMark/>
          </w:tcPr>
          <w:p w14:paraId="0358DC0F" w14:textId="77777777" w:rsidR="008D54D7" w:rsidRDefault="008D54D7">
            <w:pPr>
              <w:pStyle w:val="TAC"/>
            </w:pPr>
            <w:r>
              <w:t>0</w:t>
            </w:r>
          </w:p>
        </w:tc>
        <w:tc>
          <w:tcPr>
            <w:tcW w:w="283" w:type="dxa"/>
            <w:tcBorders>
              <w:top w:val="nil"/>
              <w:left w:val="nil"/>
              <w:bottom w:val="nil"/>
              <w:right w:val="nil"/>
            </w:tcBorders>
          </w:tcPr>
          <w:p w14:paraId="02FEE00E" w14:textId="77777777" w:rsidR="008D54D7" w:rsidRDefault="008D54D7">
            <w:pPr>
              <w:keepNext/>
              <w:keepLines/>
              <w:spacing w:after="0"/>
              <w:jc w:val="center"/>
              <w:rPr>
                <w:rFonts w:ascii="Arial" w:hAnsi="Arial"/>
                <w:sz w:val="18"/>
              </w:rPr>
            </w:pPr>
            <w:bookmarkStart w:id="83" w:name="_MCCTEMPBM_CRPT07670037___4"/>
            <w:bookmarkEnd w:id="83"/>
          </w:p>
        </w:tc>
        <w:tc>
          <w:tcPr>
            <w:tcW w:w="5953" w:type="dxa"/>
            <w:tcBorders>
              <w:top w:val="nil"/>
              <w:left w:val="nil"/>
              <w:bottom w:val="nil"/>
              <w:right w:val="single" w:sz="4" w:space="0" w:color="auto"/>
            </w:tcBorders>
          </w:tcPr>
          <w:p w14:paraId="06E619D5" w14:textId="77777777" w:rsidR="008D54D7" w:rsidRDefault="008D54D7">
            <w:pPr>
              <w:keepNext/>
              <w:keepLines/>
              <w:spacing w:after="0"/>
              <w:rPr>
                <w:rFonts w:ascii="Arial" w:hAnsi="Arial"/>
                <w:sz w:val="18"/>
              </w:rPr>
            </w:pPr>
            <w:bookmarkStart w:id="84" w:name="_MCCTEMPBM_CRPT07670038___7"/>
            <w:bookmarkEnd w:id="84"/>
          </w:p>
        </w:tc>
      </w:tr>
      <w:tr w:rsidR="008D54D7" w14:paraId="045F6978" w14:textId="77777777" w:rsidTr="008D54D7">
        <w:trPr>
          <w:cantSplit/>
          <w:jc w:val="center"/>
        </w:trPr>
        <w:tc>
          <w:tcPr>
            <w:tcW w:w="284" w:type="dxa"/>
            <w:tcBorders>
              <w:top w:val="nil"/>
              <w:left w:val="single" w:sz="4" w:space="0" w:color="auto"/>
              <w:bottom w:val="nil"/>
              <w:right w:val="nil"/>
            </w:tcBorders>
            <w:hideMark/>
          </w:tcPr>
          <w:p w14:paraId="0E208844" w14:textId="77777777" w:rsidR="008D54D7" w:rsidRDefault="008D54D7">
            <w:pPr>
              <w:pStyle w:val="TAC"/>
            </w:pPr>
            <w:r>
              <w:t>1</w:t>
            </w:r>
          </w:p>
        </w:tc>
        <w:tc>
          <w:tcPr>
            <w:tcW w:w="284" w:type="dxa"/>
            <w:tcBorders>
              <w:top w:val="nil"/>
              <w:left w:val="nil"/>
              <w:bottom w:val="nil"/>
              <w:right w:val="nil"/>
            </w:tcBorders>
            <w:hideMark/>
          </w:tcPr>
          <w:p w14:paraId="11186402" w14:textId="77777777" w:rsidR="008D54D7" w:rsidRDefault="008D54D7">
            <w:pPr>
              <w:pStyle w:val="TAC"/>
            </w:pPr>
            <w:r>
              <w:t>1</w:t>
            </w:r>
          </w:p>
        </w:tc>
        <w:tc>
          <w:tcPr>
            <w:tcW w:w="283" w:type="dxa"/>
            <w:tcBorders>
              <w:top w:val="nil"/>
              <w:left w:val="nil"/>
              <w:bottom w:val="nil"/>
              <w:right w:val="nil"/>
            </w:tcBorders>
            <w:hideMark/>
          </w:tcPr>
          <w:p w14:paraId="6FC16941" w14:textId="77777777" w:rsidR="008D54D7" w:rsidRDefault="008D54D7">
            <w:pPr>
              <w:pStyle w:val="TAC"/>
            </w:pPr>
            <w:r>
              <w:t>1</w:t>
            </w:r>
          </w:p>
        </w:tc>
        <w:tc>
          <w:tcPr>
            <w:tcW w:w="283" w:type="dxa"/>
            <w:tcBorders>
              <w:top w:val="nil"/>
              <w:left w:val="nil"/>
              <w:bottom w:val="nil"/>
              <w:right w:val="nil"/>
            </w:tcBorders>
          </w:tcPr>
          <w:p w14:paraId="69EFDC38" w14:textId="77777777" w:rsidR="008D54D7" w:rsidRDefault="008D54D7">
            <w:pPr>
              <w:keepNext/>
              <w:keepLines/>
              <w:spacing w:after="0"/>
              <w:jc w:val="center"/>
              <w:rPr>
                <w:rFonts w:ascii="Arial" w:hAnsi="Arial"/>
                <w:sz w:val="18"/>
              </w:rPr>
            </w:pPr>
            <w:bookmarkStart w:id="85" w:name="_MCCTEMPBM_CRPT07670039___4"/>
            <w:bookmarkEnd w:id="85"/>
          </w:p>
        </w:tc>
        <w:tc>
          <w:tcPr>
            <w:tcW w:w="5953" w:type="dxa"/>
            <w:tcBorders>
              <w:top w:val="nil"/>
              <w:left w:val="nil"/>
              <w:bottom w:val="nil"/>
              <w:right w:val="single" w:sz="4" w:space="0" w:color="auto"/>
            </w:tcBorders>
            <w:hideMark/>
          </w:tcPr>
          <w:p w14:paraId="31E0490E" w14:textId="77777777" w:rsidR="008D54D7" w:rsidRDefault="008D54D7">
            <w:pPr>
              <w:pStyle w:val="TAL"/>
            </w:pPr>
            <w:r>
              <w:t>Reserved</w:t>
            </w:r>
          </w:p>
        </w:tc>
      </w:tr>
      <w:tr w:rsidR="008D54D7" w14:paraId="486333F8" w14:textId="77777777" w:rsidTr="008D54D7">
        <w:trPr>
          <w:cantSplit/>
          <w:jc w:val="center"/>
        </w:trPr>
        <w:tc>
          <w:tcPr>
            <w:tcW w:w="7087" w:type="dxa"/>
            <w:gridSpan w:val="5"/>
            <w:tcBorders>
              <w:top w:val="nil"/>
              <w:left w:val="single" w:sz="4" w:space="0" w:color="auto"/>
              <w:bottom w:val="nil"/>
              <w:right w:val="single" w:sz="4" w:space="0" w:color="auto"/>
            </w:tcBorders>
          </w:tcPr>
          <w:p w14:paraId="5B5DC9BA" w14:textId="77777777" w:rsidR="008D54D7" w:rsidRDefault="008D54D7">
            <w:pPr>
              <w:pStyle w:val="TAL"/>
            </w:pPr>
            <w:bookmarkStart w:id="86" w:name="_MCCTEMPBM_CRPT07670040___7"/>
            <w:bookmarkEnd w:id="86"/>
            <w:r>
              <w:t>If the UE receives a user plane integrity protection policy value that the UE does not understand, the UE shall interpret the value as 010 "User plane integrity protection required".</w:t>
            </w:r>
          </w:p>
          <w:p w14:paraId="3810DA0F" w14:textId="77777777" w:rsidR="008D54D7" w:rsidRDefault="008D54D7">
            <w:pPr>
              <w:pStyle w:val="TAL"/>
            </w:pPr>
          </w:p>
          <w:p w14:paraId="798A4418" w14:textId="77777777" w:rsidR="008D54D7" w:rsidRDefault="008D54D7">
            <w:pPr>
              <w:pStyle w:val="TAL"/>
            </w:pPr>
            <w:r>
              <w:t>User plane ciphering policy (octet o89+2 bit 5 to 7):</w:t>
            </w:r>
          </w:p>
        </w:tc>
      </w:tr>
      <w:tr w:rsidR="008D54D7" w14:paraId="0A183053"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20CD96A0" w14:textId="77777777" w:rsidR="008D54D7" w:rsidRDefault="008D54D7">
            <w:pPr>
              <w:pStyle w:val="TAL"/>
            </w:pPr>
            <w:r>
              <w:t>Bits</w:t>
            </w:r>
          </w:p>
        </w:tc>
      </w:tr>
      <w:tr w:rsidR="008D54D7" w14:paraId="74B9B403" w14:textId="77777777" w:rsidTr="008D54D7">
        <w:trPr>
          <w:cantSplit/>
          <w:jc w:val="center"/>
        </w:trPr>
        <w:tc>
          <w:tcPr>
            <w:tcW w:w="284" w:type="dxa"/>
            <w:tcBorders>
              <w:top w:val="nil"/>
              <w:left w:val="single" w:sz="4" w:space="0" w:color="auto"/>
              <w:bottom w:val="nil"/>
              <w:right w:val="nil"/>
            </w:tcBorders>
            <w:hideMark/>
          </w:tcPr>
          <w:p w14:paraId="5D029C78" w14:textId="77777777" w:rsidR="008D54D7" w:rsidRDefault="008D54D7">
            <w:pPr>
              <w:pStyle w:val="TAC"/>
              <w:rPr>
                <w:b/>
              </w:rPr>
            </w:pPr>
            <w:r>
              <w:rPr>
                <w:b/>
              </w:rPr>
              <w:t>7</w:t>
            </w:r>
          </w:p>
        </w:tc>
        <w:tc>
          <w:tcPr>
            <w:tcW w:w="284" w:type="dxa"/>
            <w:tcBorders>
              <w:top w:val="nil"/>
              <w:left w:val="nil"/>
              <w:bottom w:val="nil"/>
              <w:right w:val="nil"/>
            </w:tcBorders>
            <w:hideMark/>
          </w:tcPr>
          <w:p w14:paraId="483989E6" w14:textId="77777777" w:rsidR="008D54D7" w:rsidRDefault="008D54D7">
            <w:pPr>
              <w:pStyle w:val="TAC"/>
              <w:rPr>
                <w:b/>
              </w:rPr>
            </w:pPr>
            <w:r>
              <w:rPr>
                <w:b/>
              </w:rPr>
              <w:t>6</w:t>
            </w:r>
          </w:p>
        </w:tc>
        <w:tc>
          <w:tcPr>
            <w:tcW w:w="283" w:type="dxa"/>
            <w:tcBorders>
              <w:top w:val="nil"/>
              <w:left w:val="nil"/>
              <w:bottom w:val="nil"/>
              <w:right w:val="nil"/>
            </w:tcBorders>
            <w:hideMark/>
          </w:tcPr>
          <w:p w14:paraId="626C2261" w14:textId="77777777" w:rsidR="008D54D7" w:rsidRDefault="008D54D7">
            <w:pPr>
              <w:pStyle w:val="TAC"/>
              <w:rPr>
                <w:b/>
              </w:rPr>
            </w:pPr>
            <w:r>
              <w:rPr>
                <w:b/>
              </w:rPr>
              <w:t>5</w:t>
            </w:r>
          </w:p>
        </w:tc>
        <w:tc>
          <w:tcPr>
            <w:tcW w:w="283" w:type="dxa"/>
            <w:tcBorders>
              <w:top w:val="nil"/>
              <w:left w:val="nil"/>
              <w:bottom w:val="nil"/>
              <w:right w:val="nil"/>
            </w:tcBorders>
          </w:tcPr>
          <w:p w14:paraId="696FDDAB" w14:textId="77777777" w:rsidR="008D54D7" w:rsidRDefault="008D54D7">
            <w:pPr>
              <w:keepNext/>
              <w:keepLines/>
              <w:spacing w:after="0"/>
              <w:jc w:val="center"/>
              <w:rPr>
                <w:rFonts w:ascii="Arial" w:hAnsi="Arial"/>
                <w:b/>
                <w:sz w:val="18"/>
              </w:rPr>
            </w:pPr>
            <w:bookmarkStart w:id="87" w:name="_MCCTEMPBM_CRPT07670041___4"/>
            <w:bookmarkEnd w:id="87"/>
          </w:p>
        </w:tc>
        <w:tc>
          <w:tcPr>
            <w:tcW w:w="5953" w:type="dxa"/>
            <w:tcBorders>
              <w:top w:val="nil"/>
              <w:left w:val="nil"/>
              <w:bottom w:val="nil"/>
              <w:right w:val="single" w:sz="4" w:space="0" w:color="auto"/>
            </w:tcBorders>
          </w:tcPr>
          <w:p w14:paraId="0397E1AF" w14:textId="77777777" w:rsidR="008D54D7" w:rsidRDefault="008D54D7">
            <w:pPr>
              <w:keepNext/>
              <w:keepLines/>
              <w:spacing w:after="0"/>
              <w:rPr>
                <w:rFonts w:ascii="Arial" w:hAnsi="Arial"/>
                <w:sz w:val="18"/>
              </w:rPr>
            </w:pPr>
            <w:bookmarkStart w:id="88" w:name="_MCCTEMPBM_CRPT07670042___7"/>
            <w:bookmarkEnd w:id="88"/>
          </w:p>
        </w:tc>
      </w:tr>
      <w:tr w:rsidR="008D54D7" w14:paraId="75D5B35B" w14:textId="77777777" w:rsidTr="008D54D7">
        <w:trPr>
          <w:cantSplit/>
          <w:jc w:val="center"/>
        </w:trPr>
        <w:tc>
          <w:tcPr>
            <w:tcW w:w="284" w:type="dxa"/>
            <w:tcBorders>
              <w:top w:val="nil"/>
              <w:left w:val="single" w:sz="4" w:space="0" w:color="auto"/>
              <w:bottom w:val="nil"/>
              <w:right w:val="nil"/>
            </w:tcBorders>
            <w:hideMark/>
          </w:tcPr>
          <w:p w14:paraId="133BD532" w14:textId="77777777" w:rsidR="008D54D7" w:rsidRDefault="008D54D7">
            <w:pPr>
              <w:pStyle w:val="TAC"/>
            </w:pPr>
            <w:r>
              <w:t>0</w:t>
            </w:r>
          </w:p>
        </w:tc>
        <w:tc>
          <w:tcPr>
            <w:tcW w:w="284" w:type="dxa"/>
            <w:tcBorders>
              <w:top w:val="nil"/>
              <w:left w:val="nil"/>
              <w:bottom w:val="nil"/>
              <w:right w:val="nil"/>
            </w:tcBorders>
            <w:hideMark/>
          </w:tcPr>
          <w:p w14:paraId="796EAD9C" w14:textId="77777777" w:rsidR="008D54D7" w:rsidRDefault="008D54D7">
            <w:pPr>
              <w:pStyle w:val="TAC"/>
            </w:pPr>
            <w:r>
              <w:t>0</w:t>
            </w:r>
          </w:p>
        </w:tc>
        <w:tc>
          <w:tcPr>
            <w:tcW w:w="283" w:type="dxa"/>
            <w:tcBorders>
              <w:top w:val="nil"/>
              <w:left w:val="nil"/>
              <w:bottom w:val="nil"/>
              <w:right w:val="nil"/>
            </w:tcBorders>
            <w:hideMark/>
          </w:tcPr>
          <w:p w14:paraId="260740B2" w14:textId="77777777" w:rsidR="008D54D7" w:rsidRDefault="008D54D7">
            <w:pPr>
              <w:pStyle w:val="TAC"/>
            </w:pPr>
            <w:r>
              <w:t>0</w:t>
            </w:r>
          </w:p>
        </w:tc>
        <w:tc>
          <w:tcPr>
            <w:tcW w:w="283" w:type="dxa"/>
            <w:tcBorders>
              <w:top w:val="nil"/>
              <w:left w:val="nil"/>
              <w:bottom w:val="nil"/>
              <w:right w:val="nil"/>
            </w:tcBorders>
          </w:tcPr>
          <w:p w14:paraId="7F49AC6D" w14:textId="77777777" w:rsidR="008D54D7" w:rsidRDefault="008D54D7">
            <w:pPr>
              <w:keepNext/>
              <w:keepLines/>
              <w:spacing w:after="0"/>
              <w:jc w:val="center"/>
              <w:rPr>
                <w:rFonts w:ascii="Arial" w:hAnsi="Arial"/>
                <w:sz w:val="18"/>
              </w:rPr>
            </w:pPr>
            <w:bookmarkStart w:id="89" w:name="_MCCTEMPBM_CRPT07670043___4"/>
            <w:bookmarkEnd w:id="89"/>
          </w:p>
        </w:tc>
        <w:tc>
          <w:tcPr>
            <w:tcW w:w="5953" w:type="dxa"/>
            <w:tcBorders>
              <w:top w:val="nil"/>
              <w:left w:val="nil"/>
              <w:bottom w:val="nil"/>
              <w:right w:val="single" w:sz="4" w:space="0" w:color="auto"/>
            </w:tcBorders>
            <w:hideMark/>
          </w:tcPr>
          <w:p w14:paraId="4868C18A" w14:textId="77777777" w:rsidR="008D54D7" w:rsidRDefault="008D54D7">
            <w:pPr>
              <w:pStyle w:val="TAL"/>
            </w:pPr>
            <w:r>
              <w:rPr>
                <w:lang w:eastAsia="ko-KR"/>
              </w:rPr>
              <w:t>User plane ciphering not needed</w:t>
            </w:r>
          </w:p>
        </w:tc>
      </w:tr>
      <w:tr w:rsidR="008D54D7" w14:paraId="41E940F5" w14:textId="77777777" w:rsidTr="008D54D7">
        <w:trPr>
          <w:cantSplit/>
          <w:jc w:val="center"/>
        </w:trPr>
        <w:tc>
          <w:tcPr>
            <w:tcW w:w="284" w:type="dxa"/>
            <w:tcBorders>
              <w:top w:val="nil"/>
              <w:left w:val="single" w:sz="4" w:space="0" w:color="auto"/>
              <w:bottom w:val="nil"/>
              <w:right w:val="nil"/>
            </w:tcBorders>
            <w:hideMark/>
          </w:tcPr>
          <w:p w14:paraId="224E9D4D" w14:textId="77777777" w:rsidR="008D54D7" w:rsidRDefault="008D54D7">
            <w:pPr>
              <w:pStyle w:val="TAC"/>
            </w:pPr>
            <w:r>
              <w:t>0</w:t>
            </w:r>
          </w:p>
        </w:tc>
        <w:tc>
          <w:tcPr>
            <w:tcW w:w="284" w:type="dxa"/>
            <w:tcBorders>
              <w:top w:val="nil"/>
              <w:left w:val="nil"/>
              <w:bottom w:val="nil"/>
              <w:right w:val="nil"/>
            </w:tcBorders>
            <w:hideMark/>
          </w:tcPr>
          <w:p w14:paraId="3CF55489" w14:textId="77777777" w:rsidR="008D54D7" w:rsidRDefault="008D54D7">
            <w:pPr>
              <w:pStyle w:val="TAC"/>
            </w:pPr>
            <w:r>
              <w:t>0</w:t>
            </w:r>
          </w:p>
        </w:tc>
        <w:tc>
          <w:tcPr>
            <w:tcW w:w="283" w:type="dxa"/>
            <w:tcBorders>
              <w:top w:val="nil"/>
              <w:left w:val="nil"/>
              <w:bottom w:val="nil"/>
              <w:right w:val="nil"/>
            </w:tcBorders>
            <w:hideMark/>
          </w:tcPr>
          <w:p w14:paraId="2AB8E323" w14:textId="77777777" w:rsidR="008D54D7" w:rsidRDefault="008D54D7">
            <w:pPr>
              <w:pStyle w:val="TAC"/>
            </w:pPr>
            <w:r>
              <w:t>1</w:t>
            </w:r>
          </w:p>
        </w:tc>
        <w:tc>
          <w:tcPr>
            <w:tcW w:w="283" w:type="dxa"/>
            <w:tcBorders>
              <w:top w:val="nil"/>
              <w:left w:val="nil"/>
              <w:bottom w:val="nil"/>
              <w:right w:val="nil"/>
            </w:tcBorders>
          </w:tcPr>
          <w:p w14:paraId="11EE879D" w14:textId="77777777" w:rsidR="008D54D7" w:rsidRDefault="008D54D7">
            <w:pPr>
              <w:keepNext/>
              <w:keepLines/>
              <w:spacing w:after="0"/>
              <w:jc w:val="center"/>
              <w:rPr>
                <w:rFonts w:ascii="Arial" w:hAnsi="Arial"/>
                <w:sz w:val="18"/>
              </w:rPr>
            </w:pPr>
            <w:bookmarkStart w:id="90" w:name="_MCCTEMPBM_CRPT07670044___4"/>
            <w:bookmarkEnd w:id="90"/>
          </w:p>
        </w:tc>
        <w:tc>
          <w:tcPr>
            <w:tcW w:w="5953" w:type="dxa"/>
            <w:tcBorders>
              <w:top w:val="nil"/>
              <w:left w:val="nil"/>
              <w:bottom w:val="nil"/>
              <w:right w:val="single" w:sz="4" w:space="0" w:color="auto"/>
            </w:tcBorders>
            <w:hideMark/>
          </w:tcPr>
          <w:p w14:paraId="06D559F8" w14:textId="77777777" w:rsidR="008D54D7" w:rsidRDefault="008D54D7">
            <w:pPr>
              <w:pStyle w:val="TAL"/>
            </w:pPr>
            <w:r>
              <w:rPr>
                <w:lang w:eastAsia="ko-KR"/>
              </w:rPr>
              <w:t>User plane ciphering preferred</w:t>
            </w:r>
          </w:p>
        </w:tc>
      </w:tr>
      <w:tr w:rsidR="008D54D7" w14:paraId="0219B62A" w14:textId="77777777" w:rsidTr="008D54D7">
        <w:trPr>
          <w:cantSplit/>
          <w:jc w:val="center"/>
        </w:trPr>
        <w:tc>
          <w:tcPr>
            <w:tcW w:w="284" w:type="dxa"/>
            <w:tcBorders>
              <w:top w:val="nil"/>
              <w:left w:val="single" w:sz="4" w:space="0" w:color="auto"/>
              <w:bottom w:val="nil"/>
              <w:right w:val="nil"/>
            </w:tcBorders>
            <w:hideMark/>
          </w:tcPr>
          <w:p w14:paraId="2C6DC3E2" w14:textId="77777777" w:rsidR="008D54D7" w:rsidRDefault="008D54D7">
            <w:pPr>
              <w:pStyle w:val="TAC"/>
            </w:pPr>
            <w:r>
              <w:t>0</w:t>
            </w:r>
          </w:p>
        </w:tc>
        <w:tc>
          <w:tcPr>
            <w:tcW w:w="284" w:type="dxa"/>
            <w:tcBorders>
              <w:top w:val="nil"/>
              <w:left w:val="nil"/>
              <w:bottom w:val="nil"/>
              <w:right w:val="nil"/>
            </w:tcBorders>
            <w:hideMark/>
          </w:tcPr>
          <w:p w14:paraId="0A007685" w14:textId="77777777" w:rsidR="008D54D7" w:rsidRDefault="008D54D7">
            <w:pPr>
              <w:pStyle w:val="TAC"/>
            </w:pPr>
            <w:r>
              <w:t>1</w:t>
            </w:r>
          </w:p>
        </w:tc>
        <w:tc>
          <w:tcPr>
            <w:tcW w:w="283" w:type="dxa"/>
            <w:tcBorders>
              <w:top w:val="nil"/>
              <w:left w:val="nil"/>
              <w:bottom w:val="nil"/>
              <w:right w:val="nil"/>
            </w:tcBorders>
            <w:hideMark/>
          </w:tcPr>
          <w:p w14:paraId="4ECF6F62" w14:textId="77777777" w:rsidR="008D54D7" w:rsidRDefault="008D54D7">
            <w:pPr>
              <w:pStyle w:val="TAC"/>
            </w:pPr>
            <w:r>
              <w:t>0</w:t>
            </w:r>
          </w:p>
        </w:tc>
        <w:tc>
          <w:tcPr>
            <w:tcW w:w="283" w:type="dxa"/>
            <w:tcBorders>
              <w:top w:val="nil"/>
              <w:left w:val="nil"/>
              <w:bottom w:val="nil"/>
              <w:right w:val="nil"/>
            </w:tcBorders>
          </w:tcPr>
          <w:p w14:paraId="06F0DCBE" w14:textId="77777777" w:rsidR="008D54D7" w:rsidRDefault="008D54D7">
            <w:pPr>
              <w:keepNext/>
              <w:keepLines/>
              <w:spacing w:after="0"/>
              <w:jc w:val="center"/>
              <w:rPr>
                <w:rFonts w:ascii="Arial" w:hAnsi="Arial"/>
                <w:sz w:val="18"/>
              </w:rPr>
            </w:pPr>
            <w:bookmarkStart w:id="91" w:name="_MCCTEMPBM_CRPT07670045___4"/>
            <w:bookmarkEnd w:id="91"/>
          </w:p>
        </w:tc>
        <w:tc>
          <w:tcPr>
            <w:tcW w:w="5953" w:type="dxa"/>
            <w:tcBorders>
              <w:top w:val="nil"/>
              <w:left w:val="nil"/>
              <w:bottom w:val="nil"/>
              <w:right w:val="single" w:sz="4" w:space="0" w:color="auto"/>
            </w:tcBorders>
            <w:hideMark/>
          </w:tcPr>
          <w:p w14:paraId="61512C34" w14:textId="77777777" w:rsidR="008D54D7" w:rsidRDefault="008D54D7">
            <w:pPr>
              <w:pStyle w:val="TAL"/>
            </w:pPr>
            <w:r>
              <w:rPr>
                <w:lang w:eastAsia="ko-KR"/>
              </w:rPr>
              <w:t>User plane ciphering required</w:t>
            </w:r>
          </w:p>
        </w:tc>
      </w:tr>
      <w:tr w:rsidR="008D54D7" w14:paraId="2DC584EF" w14:textId="77777777" w:rsidTr="008D54D7">
        <w:trPr>
          <w:cantSplit/>
          <w:jc w:val="center"/>
        </w:trPr>
        <w:tc>
          <w:tcPr>
            <w:tcW w:w="284" w:type="dxa"/>
            <w:tcBorders>
              <w:top w:val="nil"/>
              <w:left w:val="single" w:sz="4" w:space="0" w:color="auto"/>
              <w:bottom w:val="nil"/>
              <w:right w:val="nil"/>
            </w:tcBorders>
            <w:hideMark/>
          </w:tcPr>
          <w:p w14:paraId="2F6E129F" w14:textId="77777777" w:rsidR="008D54D7" w:rsidRDefault="008D54D7">
            <w:pPr>
              <w:pStyle w:val="TAC"/>
            </w:pPr>
            <w:r>
              <w:t>0</w:t>
            </w:r>
          </w:p>
        </w:tc>
        <w:tc>
          <w:tcPr>
            <w:tcW w:w="284" w:type="dxa"/>
            <w:tcBorders>
              <w:top w:val="nil"/>
              <w:left w:val="nil"/>
              <w:bottom w:val="nil"/>
              <w:right w:val="nil"/>
            </w:tcBorders>
            <w:hideMark/>
          </w:tcPr>
          <w:p w14:paraId="2CCD1B6E" w14:textId="77777777" w:rsidR="008D54D7" w:rsidRDefault="008D54D7">
            <w:pPr>
              <w:pStyle w:val="TAC"/>
            </w:pPr>
            <w:r>
              <w:t>1</w:t>
            </w:r>
          </w:p>
        </w:tc>
        <w:tc>
          <w:tcPr>
            <w:tcW w:w="283" w:type="dxa"/>
            <w:tcBorders>
              <w:top w:val="nil"/>
              <w:left w:val="nil"/>
              <w:bottom w:val="nil"/>
              <w:right w:val="nil"/>
            </w:tcBorders>
            <w:hideMark/>
          </w:tcPr>
          <w:p w14:paraId="53A2283F" w14:textId="77777777" w:rsidR="008D54D7" w:rsidRDefault="008D54D7">
            <w:pPr>
              <w:pStyle w:val="TAC"/>
            </w:pPr>
            <w:r>
              <w:t>1</w:t>
            </w:r>
          </w:p>
        </w:tc>
        <w:tc>
          <w:tcPr>
            <w:tcW w:w="283" w:type="dxa"/>
            <w:tcBorders>
              <w:top w:val="nil"/>
              <w:left w:val="nil"/>
              <w:bottom w:val="nil"/>
              <w:right w:val="nil"/>
            </w:tcBorders>
          </w:tcPr>
          <w:p w14:paraId="0EEED833" w14:textId="77777777" w:rsidR="008D54D7" w:rsidRDefault="008D54D7">
            <w:pPr>
              <w:keepNext/>
              <w:keepLines/>
              <w:spacing w:after="0"/>
              <w:jc w:val="center"/>
              <w:rPr>
                <w:rFonts w:ascii="Arial" w:hAnsi="Arial"/>
                <w:sz w:val="18"/>
              </w:rPr>
            </w:pPr>
            <w:bookmarkStart w:id="92" w:name="_MCCTEMPBM_CRPT07670046___4"/>
            <w:bookmarkEnd w:id="92"/>
          </w:p>
        </w:tc>
        <w:tc>
          <w:tcPr>
            <w:tcW w:w="5953" w:type="dxa"/>
            <w:tcBorders>
              <w:top w:val="nil"/>
              <w:left w:val="nil"/>
              <w:bottom w:val="nil"/>
              <w:right w:val="single" w:sz="4" w:space="0" w:color="auto"/>
            </w:tcBorders>
          </w:tcPr>
          <w:p w14:paraId="7BE8D1CC" w14:textId="77777777" w:rsidR="008D54D7" w:rsidRDefault="008D54D7">
            <w:pPr>
              <w:keepNext/>
              <w:keepLines/>
              <w:spacing w:after="0"/>
              <w:rPr>
                <w:rFonts w:ascii="Arial" w:hAnsi="Arial"/>
                <w:sz w:val="18"/>
              </w:rPr>
            </w:pPr>
            <w:bookmarkStart w:id="93" w:name="_MCCTEMPBM_CRPT07670047___7"/>
            <w:bookmarkEnd w:id="93"/>
          </w:p>
        </w:tc>
      </w:tr>
      <w:tr w:rsidR="008D54D7" w14:paraId="703A583A" w14:textId="77777777" w:rsidTr="008D54D7">
        <w:trPr>
          <w:cantSplit/>
          <w:jc w:val="center"/>
        </w:trPr>
        <w:tc>
          <w:tcPr>
            <w:tcW w:w="7087" w:type="dxa"/>
            <w:gridSpan w:val="5"/>
            <w:tcBorders>
              <w:top w:val="nil"/>
              <w:left w:val="single" w:sz="4" w:space="0" w:color="auto"/>
              <w:bottom w:val="nil"/>
              <w:right w:val="single" w:sz="4" w:space="0" w:color="auto"/>
            </w:tcBorders>
            <w:hideMark/>
          </w:tcPr>
          <w:p w14:paraId="0D898830" w14:textId="77777777" w:rsidR="008D54D7" w:rsidRDefault="008D54D7">
            <w:pPr>
              <w:pStyle w:val="TAL"/>
            </w:pPr>
            <w:r>
              <w:tab/>
              <w:t>to</w:t>
            </w:r>
            <w:r>
              <w:tab/>
              <w:t>Spare</w:t>
            </w:r>
          </w:p>
        </w:tc>
      </w:tr>
      <w:tr w:rsidR="008D54D7" w14:paraId="0D72D9CB" w14:textId="77777777" w:rsidTr="008D54D7">
        <w:trPr>
          <w:cantSplit/>
          <w:jc w:val="center"/>
        </w:trPr>
        <w:tc>
          <w:tcPr>
            <w:tcW w:w="284" w:type="dxa"/>
            <w:tcBorders>
              <w:top w:val="nil"/>
              <w:left w:val="single" w:sz="4" w:space="0" w:color="auto"/>
              <w:bottom w:val="nil"/>
              <w:right w:val="nil"/>
            </w:tcBorders>
            <w:hideMark/>
          </w:tcPr>
          <w:p w14:paraId="09578B28" w14:textId="77777777" w:rsidR="008D54D7" w:rsidRDefault="008D54D7">
            <w:pPr>
              <w:pStyle w:val="TAC"/>
            </w:pPr>
            <w:r>
              <w:t>1</w:t>
            </w:r>
          </w:p>
        </w:tc>
        <w:tc>
          <w:tcPr>
            <w:tcW w:w="284" w:type="dxa"/>
            <w:tcBorders>
              <w:top w:val="nil"/>
              <w:left w:val="nil"/>
              <w:bottom w:val="nil"/>
              <w:right w:val="nil"/>
            </w:tcBorders>
            <w:hideMark/>
          </w:tcPr>
          <w:p w14:paraId="7E822829" w14:textId="77777777" w:rsidR="008D54D7" w:rsidRDefault="008D54D7">
            <w:pPr>
              <w:pStyle w:val="TAC"/>
            </w:pPr>
            <w:r>
              <w:t>1</w:t>
            </w:r>
          </w:p>
        </w:tc>
        <w:tc>
          <w:tcPr>
            <w:tcW w:w="283" w:type="dxa"/>
            <w:tcBorders>
              <w:top w:val="nil"/>
              <w:left w:val="nil"/>
              <w:bottom w:val="nil"/>
              <w:right w:val="nil"/>
            </w:tcBorders>
            <w:hideMark/>
          </w:tcPr>
          <w:p w14:paraId="624BBAA8" w14:textId="77777777" w:rsidR="008D54D7" w:rsidRDefault="008D54D7">
            <w:pPr>
              <w:pStyle w:val="TAC"/>
            </w:pPr>
            <w:r>
              <w:t>0</w:t>
            </w:r>
          </w:p>
        </w:tc>
        <w:tc>
          <w:tcPr>
            <w:tcW w:w="283" w:type="dxa"/>
            <w:tcBorders>
              <w:top w:val="nil"/>
              <w:left w:val="nil"/>
              <w:bottom w:val="nil"/>
              <w:right w:val="nil"/>
            </w:tcBorders>
          </w:tcPr>
          <w:p w14:paraId="0E44B259" w14:textId="77777777" w:rsidR="008D54D7" w:rsidRDefault="008D54D7">
            <w:pPr>
              <w:keepNext/>
              <w:keepLines/>
              <w:spacing w:after="0"/>
              <w:jc w:val="center"/>
              <w:rPr>
                <w:rFonts w:ascii="Arial" w:hAnsi="Arial"/>
                <w:sz w:val="18"/>
              </w:rPr>
            </w:pPr>
            <w:bookmarkStart w:id="94" w:name="_MCCTEMPBM_CRPT07670048___4"/>
            <w:bookmarkEnd w:id="94"/>
          </w:p>
        </w:tc>
        <w:tc>
          <w:tcPr>
            <w:tcW w:w="5953" w:type="dxa"/>
            <w:tcBorders>
              <w:top w:val="nil"/>
              <w:left w:val="nil"/>
              <w:bottom w:val="nil"/>
              <w:right w:val="single" w:sz="4" w:space="0" w:color="auto"/>
            </w:tcBorders>
          </w:tcPr>
          <w:p w14:paraId="7C7AC8B6" w14:textId="77777777" w:rsidR="008D54D7" w:rsidRDefault="008D54D7">
            <w:pPr>
              <w:keepNext/>
              <w:keepLines/>
              <w:spacing w:after="0"/>
              <w:rPr>
                <w:rFonts w:ascii="Arial" w:hAnsi="Arial"/>
                <w:sz w:val="18"/>
              </w:rPr>
            </w:pPr>
            <w:bookmarkStart w:id="95" w:name="_MCCTEMPBM_CRPT07670049___7"/>
            <w:bookmarkEnd w:id="95"/>
          </w:p>
        </w:tc>
      </w:tr>
      <w:tr w:rsidR="008D54D7" w14:paraId="127986D7" w14:textId="77777777" w:rsidTr="008D54D7">
        <w:trPr>
          <w:cantSplit/>
          <w:jc w:val="center"/>
        </w:trPr>
        <w:tc>
          <w:tcPr>
            <w:tcW w:w="284" w:type="dxa"/>
            <w:tcBorders>
              <w:top w:val="nil"/>
              <w:left w:val="single" w:sz="4" w:space="0" w:color="auto"/>
              <w:bottom w:val="nil"/>
              <w:right w:val="nil"/>
            </w:tcBorders>
            <w:hideMark/>
          </w:tcPr>
          <w:p w14:paraId="0A19F4FA" w14:textId="77777777" w:rsidR="008D54D7" w:rsidRDefault="008D54D7">
            <w:pPr>
              <w:pStyle w:val="TAC"/>
            </w:pPr>
            <w:r>
              <w:t>1</w:t>
            </w:r>
          </w:p>
        </w:tc>
        <w:tc>
          <w:tcPr>
            <w:tcW w:w="284" w:type="dxa"/>
            <w:tcBorders>
              <w:top w:val="nil"/>
              <w:left w:val="nil"/>
              <w:bottom w:val="nil"/>
              <w:right w:val="nil"/>
            </w:tcBorders>
            <w:hideMark/>
          </w:tcPr>
          <w:p w14:paraId="20D7BF16" w14:textId="77777777" w:rsidR="008D54D7" w:rsidRDefault="008D54D7">
            <w:pPr>
              <w:pStyle w:val="TAC"/>
            </w:pPr>
            <w:r>
              <w:t>1</w:t>
            </w:r>
          </w:p>
        </w:tc>
        <w:tc>
          <w:tcPr>
            <w:tcW w:w="283" w:type="dxa"/>
            <w:tcBorders>
              <w:top w:val="nil"/>
              <w:left w:val="nil"/>
              <w:bottom w:val="nil"/>
              <w:right w:val="nil"/>
            </w:tcBorders>
            <w:hideMark/>
          </w:tcPr>
          <w:p w14:paraId="0FCA858A" w14:textId="77777777" w:rsidR="008D54D7" w:rsidRDefault="008D54D7">
            <w:pPr>
              <w:pStyle w:val="TAC"/>
            </w:pPr>
            <w:r>
              <w:t>1</w:t>
            </w:r>
          </w:p>
        </w:tc>
        <w:tc>
          <w:tcPr>
            <w:tcW w:w="283" w:type="dxa"/>
            <w:tcBorders>
              <w:top w:val="nil"/>
              <w:left w:val="nil"/>
              <w:bottom w:val="nil"/>
              <w:right w:val="nil"/>
            </w:tcBorders>
          </w:tcPr>
          <w:p w14:paraId="6771AABD" w14:textId="77777777" w:rsidR="008D54D7" w:rsidRDefault="008D54D7">
            <w:pPr>
              <w:keepNext/>
              <w:keepLines/>
              <w:spacing w:after="0"/>
              <w:jc w:val="center"/>
              <w:rPr>
                <w:rFonts w:ascii="Arial" w:hAnsi="Arial"/>
                <w:sz w:val="18"/>
              </w:rPr>
            </w:pPr>
            <w:bookmarkStart w:id="96" w:name="_MCCTEMPBM_CRPT07670050___4"/>
            <w:bookmarkEnd w:id="96"/>
          </w:p>
        </w:tc>
        <w:tc>
          <w:tcPr>
            <w:tcW w:w="5953" w:type="dxa"/>
            <w:tcBorders>
              <w:top w:val="nil"/>
              <w:left w:val="nil"/>
              <w:bottom w:val="nil"/>
              <w:right w:val="single" w:sz="4" w:space="0" w:color="auto"/>
            </w:tcBorders>
            <w:hideMark/>
          </w:tcPr>
          <w:p w14:paraId="0EB009ED" w14:textId="77777777" w:rsidR="008D54D7" w:rsidRDefault="008D54D7">
            <w:pPr>
              <w:pStyle w:val="TAL"/>
            </w:pPr>
            <w:r>
              <w:t>Reserved</w:t>
            </w:r>
          </w:p>
        </w:tc>
      </w:tr>
      <w:tr w:rsidR="008D54D7" w14:paraId="6CF40B46" w14:textId="77777777" w:rsidTr="008D54D7">
        <w:trPr>
          <w:cantSplit/>
          <w:jc w:val="center"/>
        </w:trPr>
        <w:tc>
          <w:tcPr>
            <w:tcW w:w="7087" w:type="dxa"/>
            <w:gridSpan w:val="5"/>
            <w:tcBorders>
              <w:top w:val="nil"/>
              <w:left w:val="single" w:sz="4" w:space="0" w:color="auto"/>
              <w:bottom w:val="single" w:sz="4" w:space="0" w:color="auto"/>
              <w:right w:val="single" w:sz="4" w:space="0" w:color="auto"/>
            </w:tcBorders>
          </w:tcPr>
          <w:p w14:paraId="5B36B35B" w14:textId="77777777" w:rsidR="008D54D7" w:rsidRDefault="008D54D7">
            <w:pPr>
              <w:pStyle w:val="TAL"/>
            </w:pPr>
            <w:bookmarkStart w:id="97" w:name="_MCCTEMPBM_CRPT07670052___7"/>
            <w:bookmarkStart w:id="98" w:name="_MCCTEMPBM_CRPT07670051___7"/>
            <w:bookmarkEnd w:id="97"/>
            <w:bookmarkEnd w:id="98"/>
            <w:r>
              <w:t>If the UE receives a user plane ciphering policy value that the UE does not understand, the UE shall interpret the value as 010 "User plane ciphering required".</w:t>
            </w:r>
          </w:p>
          <w:p w14:paraId="5C8B8E50" w14:textId="77777777" w:rsidR="008D54D7" w:rsidRDefault="008D54D7">
            <w:pPr>
              <w:pStyle w:val="TAL"/>
            </w:pPr>
          </w:p>
          <w:p w14:paraId="70DF6E3F" w14:textId="77777777" w:rsidR="008D54D7" w:rsidRDefault="008D54D7">
            <w:pPr>
              <w:pStyle w:val="TAL"/>
            </w:pPr>
            <w:r>
              <w:t>Bit 4 and 8 of octet o89+2 are spare and shall be coded as zero.</w:t>
            </w:r>
          </w:p>
          <w:p w14:paraId="46956943" w14:textId="77777777" w:rsidR="008D54D7" w:rsidRDefault="008D54D7">
            <w:pPr>
              <w:keepNext/>
              <w:keepLines/>
              <w:spacing w:after="0"/>
              <w:rPr>
                <w:rFonts w:ascii="Arial" w:hAnsi="Arial"/>
                <w:sz w:val="18"/>
              </w:rPr>
            </w:pPr>
          </w:p>
        </w:tc>
      </w:tr>
    </w:tbl>
    <w:p w14:paraId="696177C2" w14:textId="77777777" w:rsidR="008D54D7" w:rsidRDefault="008D54D7" w:rsidP="008D54D7">
      <w:pPr>
        <w:pStyle w:val="FP"/>
        <w:rPr>
          <w:rFonts w:eastAsia="Times New Roman"/>
          <w:lang w:eastAsia="zh-CN"/>
        </w:rPr>
      </w:pPr>
    </w:p>
    <w:p w14:paraId="5B3C4D14"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4DD08928"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365DEEB" w14:textId="77777777" w:rsidR="008D54D7" w:rsidRDefault="008D54D7">
            <w:pPr>
              <w:pStyle w:val="TAC"/>
            </w:pPr>
            <w:r>
              <w:t>8</w:t>
            </w:r>
          </w:p>
        </w:tc>
        <w:tc>
          <w:tcPr>
            <w:tcW w:w="709" w:type="dxa"/>
            <w:tcBorders>
              <w:top w:val="nil"/>
              <w:left w:val="nil"/>
              <w:bottom w:val="single" w:sz="4" w:space="0" w:color="auto"/>
              <w:right w:val="nil"/>
            </w:tcBorders>
            <w:hideMark/>
          </w:tcPr>
          <w:p w14:paraId="6625B15D" w14:textId="77777777" w:rsidR="008D54D7" w:rsidRDefault="008D54D7">
            <w:pPr>
              <w:pStyle w:val="TAC"/>
            </w:pPr>
            <w:r>
              <w:t>7</w:t>
            </w:r>
          </w:p>
        </w:tc>
        <w:tc>
          <w:tcPr>
            <w:tcW w:w="709" w:type="dxa"/>
            <w:tcBorders>
              <w:top w:val="nil"/>
              <w:left w:val="nil"/>
              <w:bottom w:val="single" w:sz="4" w:space="0" w:color="auto"/>
              <w:right w:val="nil"/>
            </w:tcBorders>
            <w:hideMark/>
          </w:tcPr>
          <w:p w14:paraId="4F122E60" w14:textId="77777777" w:rsidR="008D54D7" w:rsidRDefault="008D54D7">
            <w:pPr>
              <w:pStyle w:val="TAC"/>
            </w:pPr>
            <w:r>
              <w:t>6</w:t>
            </w:r>
          </w:p>
        </w:tc>
        <w:tc>
          <w:tcPr>
            <w:tcW w:w="709" w:type="dxa"/>
            <w:tcBorders>
              <w:top w:val="nil"/>
              <w:left w:val="nil"/>
              <w:bottom w:val="single" w:sz="4" w:space="0" w:color="auto"/>
              <w:right w:val="nil"/>
            </w:tcBorders>
            <w:hideMark/>
          </w:tcPr>
          <w:p w14:paraId="078A00CE" w14:textId="77777777" w:rsidR="008D54D7" w:rsidRDefault="008D54D7">
            <w:pPr>
              <w:pStyle w:val="TAC"/>
            </w:pPr>
            <w:r>
              <w:t>5</w:t>
            </w:r>
          </w:p>
        </w:tc>
        <w:tc>
          <w:tcPr>
            <w:tcW w:w="709" w:type="dxa"/>
            <w:tcBorders>
              <w:top w:val="nil"/>
              <w:left w:val="nil"/>
              <w:bottom w:val="single" w:sz="4" w:space="0" w:color="auto"/>
              <w:right w:val="nil"/>
            </w:tcBorders>
            <w:hideMark/>
          </w:tcPr>
          <w:p w14:paraId="544D8FD7" w14:textId="77777777" w:rsidR="008D54D7" w:rsidRDefault="008D54D7">
            <w:pPr>
              <w:pStyle w:val="TAC"/>
            </w:pPr>
            <w:r>
              <w:t>4</w:t>
            </w:r>
          </w:p>
        </w:tc>
        <w:tc>
          <w:tcPr>
            <w:tcW w:w="709" w:type="dxa"/>
            <w:tcBorders>
              <w:top w:val="nil"/>
              <w:left w:val="nil"/>
              <w:bottom w:val="single" w:sz="4" w:space="0" w:color="auto"/>
              <w:right w:val="nil"/>
            </w:tcBorders>
            <w:hideMark/>
          </w:tcPr>
          <w:p w14:paraId="3E93FD01" w14:textId="77777777" w:rsidR="008D54D7" w:rsidRDefault="008D54D7">
            <w:pPr>
              <w:pStyle w:val="TAC"/>
            </w:pPr>
            <w:r>
              <w:t>3</w:t>
            </w:r>
          </w:p>
        </w:tc>
        <w:tc>
          <w:tcPr>
            <w:tcW w:w="709" w:type="dxa"/>
            <w:tcBorders>
              <w:top w:val="nil"/>
              <w:left w:val="nil"/>
              <w:bottom w:val="single" w:sz="4" w:space="0" w:color="auto"/>
              <w:right w:val="nil"/>
            </w:tcBorders>
            <w:hideMark/>
          </w:tcPr>
          <w:p w14:paraId="4E5DD74B" w14:textId="77777777" w:rsidR="008D54D7" w:rsidRDefault="008D54D7">
            <w:pPr>
              <w:pStyle w:val="TAC"/>
            </w:pPr>
            <w:r>
              <w:t>2</w:t>
            </w:r>
          </w:p>
        </w:tc>
        <w:tc>
          <w:tcPr>
            <w:tcW w:w="709" w:type="dxa"/>
            <w:tcBorders>
              <w:top w:val="nil"/>
              <w:left w:val="nil"/>
              <w:bottom w:val="single" w:sz="4" w:space="0" w:color="auto"/>
              <w:right w:val="nil"/>
            </w:tcBorders>
            <w:hideMark/>
          </w:tcPr>
          <w:p w14:paraId="0119407A" w14:textId="77777777" w:rsidR="008D54D7" w:rsidRDefault="008D54D7">
            <w:pPr>
              <w:pStyle w:val="TAC"/>
            </w:pPr>
            <w:r>
              <w:t>1</w:t>
            </w:r>
          </w:p>
        </w:tc>
        <w:tc>
          <w:tcPr>
            <w:tcW w:w="1416" w:type="dxa"/>
            <w:gridSpan w:val="2"/>
          </w:tcPr>
          <w:p w14:paraId="40CB2ED5" w14:textId="77777777" w:rsidR="008D54D7" w:rsidRDefault="008D54D7">
            <w:pPr>
              <w:pStyle w:val="TAL"/>
            </w:pPr>
          </w:p>
        </w:tc>
      </w:tr>
      <w:tr w:rsidR="008D54D7" w14:paraId="014DF659"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2A986D" w14:textId="77777777" w:rsidR="008D54D7" w:rsidRDefault="008D54D7">
            <w:pPr>
              <w:pStyle w:val="TAC"/>
              <w:rPr>
                <w:noProof/>
              </w:rPr>
            </w:pPr>
          </w:p>
          <w:p w14:paraId="01265FB9" w14:textId="77777777" w:rsidR="008D54D7" w:rsidRDefault="008D54D7">
            <w:pPr>
              <w:pStyle w:val="TAC"/>
            </w:pPr>
            <w:r>
              <w:rPr>
                <w:noProof/>
              </w:rPr>
              <w:t xml:space="preserve">Length of </w:t>
            </w:r>
            <w:proofErr w:type="spellStart"/>
            <w:r>
              <w:t>ProSe</w:t>
            </w:r>
            <w:proofErr w:type="spellEnd"/>
            <w:r>
              <w:t xml:space="preserve"> identifier</w:t>
            </w:r>
            <w:r>
              <w:rPr>
                <w:noProof/>
              </w:rPr>
              <w:t xml:space="preserve"> to default mode of communication mapping rules</w:t>
            </w:r>
            <w:r>
              <w:t xml:space="preserve"> </w:t>
            </w:r>
            <w:r>
              <w:rPr>
                <w:noProof/>
              </w:rPr>
              <w:t>contents</w:t>
            </w:r>
          </w:p>
        </w:tc>
        <w:tc>
          <w:tcPr>
            <w:tcW w:w="1416" w:type="dxa"/>
            <w:gridSpan w:val="2"/>
          </w:tcPr>
          <w:p w14:paraId="3832F2AE" w14:textId="77777777" w:rsidR="008D54D7" w:rsidRDefault="008D54D7">
            <w:pPr>
              <w:pStyle w:val="TAL"/>
            </w:pPr>
            <w:r>
              <w:t>octet o84+1</w:t>
            </w:r>
          </w:p>
          <w:p w14:paraId="1594D914" w14:textId="77777777" w:rsidR="008D54D7" w:rsidRDefault="008D54D7">
            <w:pPr>
              <w:pStyle w:val="TAL"/>
            </w:pPr>
          </w:p>
          <w:p w14:paraId="0A58875F" w14:textId="77777777" w:rsidR="008D54D7" w:rsidRDefault="008D54D7">
            <w:pPr>
              <w:pStyle w:val="TAL"/>
            </w:pPr>
            <w:r>
              <w:t>octet o84+2</w:t>
            </w:r>
          </w:p>
        </w:tc>
      </w:tr>
      <w:tr w:rsidR="008D54D7" w14:paraId="4C2DDD72"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F0559A" w14:textId="77777777" w:rsidR="008D54D7" w:rsidRDefault="008D54D7">
            <w:pPr>
              <w:pStyle w:val="TAC"/>
            </w:pPr>
          </w:p>
          <w:p w14:paraId="6D10C14C" w14:textId="77777777" w:rsidR="008D54D7" w:rsidRDefault="008D54D7">
            <w:pPr>
              <w:pStyle w:val="TAC"/>
            </w:pPr>
            <w:proofErr w:type="spellStart"/>
            <w:r>
              <w:t>ProSe</w:t>
            </w:r>
            <w:proofErr w:type="spellEnd"/>
            <w:r>
              <w:t xml:space="preserv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36D46979" w14:textId="77777777" w:rsidR="008D54D7" w:rsidRDefault="008D54D7">
            <w:pPr>
              <w:pStyle w:val="TAL"/>
            </w:pPr>
            <w:r>
              <w:t>octet (o84+3)*</w:t>
            </w:r>
          </w:p>
          <w:p w14:paraId="0DDF158F" w14:textId="77777777" w:rsidR="008D54D7" w:rsidRDefault="008D54D7">
            <w:pPr>
              <w:pStyle w:val="TAL"/>
            </w:pPr>
          </w:p>
          <w:p w14:paraId="424AD72E" w14:textId="77777777" w:rsidR="008D54D7" w:rsidRDefault="008D54D7">
            <w:pPr>
              <w:pStyle w:val="TAL"/>
            </w:pPr>
            <w:r>
              <w:t>octet o90*</w:t>
            </w:r>
          </w:p>
        </w:tc>
      </w:tr>
      <w:tr w:rsidR="008D54D7" w14:paraId="3F87DF0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95412C" w14:textId="77777777" w:rsidR="008D54D7" w:rsidRDefault="008D54D7">
            <w:pPr>
              <w:pStyle w:val="TAC"/>
            </w:pPr>
          </w:p>
          <w:p w14:paraId="76F1F7E4" w14:textId="77777777" w:rsidR="008D54D7" w:rsidRDefault="008D54D7">
            <w:pPr>
              <w:pStyle w:val="TAC"/>
            </w:pPr>
            <w:proofErr w:type="spellStart"/>
            <w:r>
              <w:t>ProSe</w:t>
            </w:r>
            <w:proofErr w:type="spellEnd"/>
            <w:r>
              <w:t xml:space="preserv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3BBFEDE6" w14:textId="77777777" w:rsidR="008D54D7" w:rsidRDefault="008D54D7">
            <w:pPr>
              <w:pStyle w:val="TAL"/>
            </w:pPr>
            <w:r>
              <w:t>octet (o90+1)*</w:t>
            </w:r>
          </w:p>
          <w:p w14:paraId="4D166500" w14:textId="77777777" w:rsidR="008D54D7" w:rsidRDefault="008D54D7">
            <w:pPr>
              <w:pStyle w:val="TAL"/>
            </w:pPr>
          </w:p>
          <w:p w14:paraId="6F2D7FAC" w14:textId="77777777" w:rsidR="008D54D7" w:rsidRDefault="008D54D7">
            <w:pPr>
              <w:pStyle w:val="TAL"/>
            </w:pPr>
            <w:r>
              <w:t>octet o91*</w:t>
            </w:r>
          </w:p>
        </w:tc>
      </w:tr>
      <w:tr w:rsidR="008D54D7" w14:paraId="794B8767"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4A90C" w14:textId="77777777" w:rsidR="008D54D7" w:rsidRDefault="008D54D7">
            <w:pPr>
              <w:pStyle w:val="TAC"/>
            </w:pPr>
          </w:p>
          <w:p w14:paraId="2E561B76" w14:textId="77777777" w:rsidR="008D54D7" w:rsidRDefault="008D54D7">
            <w:pPr>
              <w:pStyle w:val="TAC"/>
            </w:pPr>
            <w:r>
              <w:t>...</w:t>
            </w:r>
          </w:p>
        </w:tc>
        <w:tc>
          <w:tcPr>
            <w:tcW w:w="1416" w:type="dxa"/>
            <w:gridSpan w:val="2"/>
            <w:tcBorders>
              <w:top w:val="nil"/>
              <w:left w:val="single" w:sz="6" w:space="0" w:color="auto"/>
              <w:bottom w:val="nil"/>
              <w:right w:val="nil"/>
            </w:tcBorders>
          </w:tcPr>
          <w:p w14:paraId="38683923" w14:textId="77777777" w:rsidR="008D54D7" w:rsidRDefault="008D54D7">
            <w:pPr>
              <w:pStyle w:val="TAL"/>
            </w:pPr>
            <w:r>
              <w:t>octet (o91+1)*</w:t>
            </w:r>
          </w:p>
          <w:p w14:paraId="1164C132" w14:textId="77777777" w:rsidR="008D54D7" w:rsidRDefault="008D54D7">
            <w:pPr>
              <w:pStyle w:val="TAL"/>
            </w:pPr>
          </w:p>
          <w:p w14:paraId="61544798" w14:textId="77777777" w:rsidR="008D54D7" w:rsidRDefault="008D54D7">
            <w:pPr>
              <w:pStyle w:val="TAL"/>
            </w:pPr>
            <w:r>
              <w:t>octet o92*</w:t>
            </w:r>
          </w:p>
        </w:tc>
      </w:tr>
      <w:tr w:rsidR="008D54D7" w14:paraId="66FE9574"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967DEA" w14:textId="77777777" w:rsidR="008D54D7" w:rsidRDefault="008D54D7">
            <w:pPr>
              <w:pStyle w:val="TAC"/>
            </w:pPr>
          </w:p>
          <w:p w14:paraId="656971D1" w14:textId="77777777" w:rsidR="008D54D7" w:rsidRDefault="008D54D7">
            <w:pPr>
              <w:pStyle w:val="TAC"/>
            </w:pPr>
            <w:proofErr w:type="spellStart"/>
            <w:r>
              <w:t>ProSe</w:t>
            </w:r>
            <w:proofErr w:type="spellEnd"/>
            <w:r>
              <w:t xml:space="preserv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194049C7" w14:textId="77777777" w:rsidR="008D54D7" w:rsidRDefault="008D54D7">
            <w:pPr>
              <w:pStyle w:val="TAL"/>
            </w:pPr>
            <w:r>
              <w:t>octet (o92+1)*</w:t>
            </w:r>
          </w:p>
          <w:p w14:paraId="525B0B84" w14:textId="77777777" w:rsidR="008D54D7" w:rsidRDefault="008D54D7">
            <w:pPr>
              <w:pStyle w:val="TAL"/>
            </w:pPr>
          </w:p>
          <w:p w14:paraId="09D5B7F3" w14:textId="77777777" w:rsidR="008D54D7" w:rsidRDefault="008D54D7">
            <w:pPr>
              <w:pStyle w:val="TAL"/>
            </w:pPr>
            <w:r>
              <w:t>octet o85*</w:t>
            </w:r>
          </w:p>
        </w:tc>
      </w:tr>
    </w:tbl>
    <w:p w14:paraId="4FB87B7A" w14:textId="77777777" w:rsidR="008D54D7" w:rsidRDefault="008D54D7" w:rsidP="008D54D7">
      <w:pPr>
        <w:pStyle w:val="TF"/>
        <w:rPr>
          <w:rFonts w:eastAsia="Times New Roman"/>
          <w:lang w:eastAsia="en-GB"/>
        </w:rPr>
      </w:pPr>
      <w:r>
        <w:t xml:space="preserve">Figure 5.4.2.37: </w:t>
      </w:r>
      <w:proofErr w:type="spellStart"/>
      <w:r>
        <w:t>ProSe</w:t>
      </w:r>
      <w:proofErr w:type="spellEnd"/>
      <w:r>
        <w:t xml:space="preserve"> identifier</w:t>
      </w:r>
      <w:r>
        <w:rPr>
          <w:noProof/>
        </w:rPr>
        <w:t xml:space="preserve"> to default mode of communication mapping rules</w:t>
      </w:r>
    </w:p>
    <w:p w14:paraId="7365C638" w14:textId="77777777" w:rsidR="008D54D7" w:rsidRDefault="008D54D7" w:rsidP="008D54D7">
      <w:pPr>
        <w:pStyle w:val="FP"/>
        <w:rPr>
          <w:lang w:eastAsia="zh-CN"/>
        </w:rPr>
      </w:pPr>
    </w:p>
    <w:p w14:paraId="22723673" w14:textId="77777777" w:rsidR="008D54D7" w:rsidRDefault="008D54D7" w:rsidP="008D54D7">
      <w:pPr>
        <w:pStyle w:val="TH"/>
        <w:rPr>
          <w:lang w:eastAsia="en-GB"/>
        </w:rPr>
      </w:pPr>
      <w:r>
        <w:t xml:space="preserve">Table 5.4.2.37: </w:t>
      </w:r>
      <w:proofErr w:type="spellStart"/>
      <w:r>
        <w:t>ProSe</w:t>
      </w:r>
      <w:proofErr w:type="spellEnd"/>
      <w:r>
        <w:t xml:space="preserv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1780BC4D"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9FA708" w14:textId="77777777" w:rsidR="008D54D7" w:rsidRDefault="008D54D7">
            <w:pPr>
              <w:pStyle w:val="TAL"/>
              <w:rPr>
                <w:noProof/>
              </w:rPr>
            </w:pPr>
            <w:proofErr w:type="spellStart"/>
            <w:r>
              <w:t>ProSe</w:t>
            </w:r>
            <w:proofErr w:type="spellEnd"/>
            <w:r>
              <w:t xml:space="preserve"> identifier</w:t>
            </w:r>
            <w:r>
              <w:rPr>
                <w:noProof/>
              </w:rPr>
              <w:t xml:space="preserve"> to default mode of communication mapping rule:</w:t>
            </w:r>
          </w:p>
          <w:p w14:paraId="11D79BCD" w14:textId="77777777" w:rsidR="008D54D7" w:rsidRDefault="008D54D7">
            <w:pPr>
              <w:pStyle w:val="TAL"/>
            </w:pPr>
            <w:r>
              <w:t xml:space="preserve">The </w:t>
            </w:r>
            <w:proofErr w:type="spellStart"/>
            <w:r>
              <w:t>ProSe</w:t>
            </w:r>
            <w:proofErr w:type="spellEnd"/>
            <w:r>
              <w:t xml:space="preserve"> identifier</w:t>
            </w:r>
            <w:r>
              <w:rPr>
                <w:noProof/>
              </w:rPr>
              <w:t xml:space="preserve"> to default mode of communication mapping rule</w:t>
            </w:r>
            <w:r>
              <w:t xml:space="preserve"> field is coded according to figure 5.4.2.38 and table 5.4.2.38.</w:t>
            </w:r>
          </w:p>
        </w:tc>
      </w:tr>
    </w:tbl>
    <w:p w14:paraId="40C48B9F" w14:textId="77777777" w:rsidR="008D54D7" w:rsidRDefault="008D54D7" w:rsidP="008D54D7">
      <w:pPr>
        <w:pStyle w:val="FP"/>
        <w:rPr>
          <w:rFonts w:eastAsia="Times New Roman"/>
          <w:lang w:eastAsia="zh-CN"/>
        </w:rPr>
      </w:pPr>
    </w:p>
    <w:p w14:paraId="4F2D2EB3"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8D54D7" w14:paraId="7C5FE28F"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13655E00"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32D3D8BA"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042E304A"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7AFF3CC1"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2CCAA8F5"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75C087C2"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762505A0" w14:textId="77777777" w:rsidR="008D54D7" w:rsidRDefault="008D54D7">
            <w:pPr>
              <w:pStyle w:val="TAC"/>
            </w:pPr>
            <w:r>
              <w:t>2</w:t>
            </w:r>
          </w:p>
        </w:tc>
        <w:tc>
          <w:tcPr>
            <w:tcW w:w="709" w:type="dxa"/>
            <w:tcBorders>
              <w:top w:val="nil"/>
              <w:left w:val="nil"/>
              <w:bottom w:val="single" w:sz="4" w:space="0" w:color="auto"/>
              <w:right w:val="nil"/>
            </w:tcBorders>
            <w:hideMark/>
          </w:tcPr>
          <w:p w14:paraId="0555B78D" w14:textId="77777777" w:rsidR="008D54D7" w:rsidRDefault="008D54D7">
            <w:pPr>
              <w:pStyle w:val="TAC"/>
            </w:pPr>
            <w:r>
              <w:t>1</w:t>
            </w:r>
          </w:p>
        </w:tc>
        <w:tc>
          <w:tcPr>
            <w:tcW w:w="1416" w:type="dxa"/>
            <w:gridSpan w:val="2"/>
          </w:tcPr>
          <w:p w14:paraId="446F4968" w14:textId="77777777" w:rsidR="008D54D7" w:rsidRDefault="008D54D7">
            <w:pPr>
              <w:pStyle w:val="TAL"/>
            </w:pPr>
          </w:p>
        </w:tc>
      </w:tr>
      <w:tr w:rsidR="008D54D7" w14:paraId="3AA60DEB" w14:textId="77777777" w:rsidTr="008D54D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83889B" w14:textId="77777777" w:rsidR="008D54D7" w:rsidRDefault="008D54D7">
            <w:pPr>
              <w:pStyle w:val="TAC"/>
            </w:pPr>
          </w:p>
          <w:p w14:paraId="221C5124" w14:textId="77777777" w:rsidR="008D54D7" w:rsidRDefault="008D54D7">
            <w:pPr>
              <w:pStyle w:val="TAC"/>
            </w:pPr>
            <w:r>
              <w:t xml:space="preserve">Length of </w:t>
            </w:r>
            <w:proofErr w:type="spellStart"/>
            <w:r>
              <w:t>ProSe</w:t>
            </w:r>
            <w:proofErr w:type="spellEnd"/>
            <w:r>
              <w:t xml:space="preserv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336199B6" w14:textId="77777777" w:rsidR="008D54D7" w:rsidRDefault="008D54D7">
            <w:pPr>
              <w:pStyle w:val="TAL"/>
            </w:pPr>
            <w:r>
              <w:t>octet o90+1</w:t>
            </w:r>
          </w:p>
          <w:p w14:paraId="4252A778" w14:textId="77777777" w:rsidR="008D54D7" w:rsidRDefault="008D54D7">
            <w:pPr>
              <w:pStyle w:val="TAL"/>
            </w:pPr>
          </w:p>
          <w:p w14:paraId="77EF83F4" w14:textId="77777777" w:rsidR="008D54D7" w:rsidRDefault="008D54D7">
            <w:pPr>
              <w:pStyle w:val="TAL"/>
            </w:pPr>
            <w:r>
              <w:t>octet o90+2</w:t>
            </w:r>
          </w:p>
        </w:tc>
      </w:tr>
      <w:tr w:rsidR="008D54D7" w14:paraId="164563B2" w14:textId="77777777" w:rsidTr="008D54D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70C7F7" w14:textId="77777777" w:rsidR="008D54D7" w:rsidRDefault="008D54D7">
            <w:pPr>
              <w:pStyle w:val="TAC"/>
            </w:pPr>
          </w:p>
          <w:p w14:paraId="74B40F2A" w14:textId="77777777" w:rsidR="008D54D7" w:rsidRDefault="008D54D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3AB6C68E" w14:textId="77777777" w:rsidR="008D54D7" w:rsidRDefault="008D54D7">
            <w:pPr>
              <w:pStyle w:val="TAL"/>
            </w:pPr>
            <w:r>
              <w:t>octet o90+3</w:t>
            </w:r>
          </w:p>
          <w:p w14:paraId="10EBF8A6" w14:textId="77777777" w:rsidR="008D54D7" w:rsidRDefault="008D54D7">
            <w:pPr>
              <w:pStyle w:val="TAL"/>
            </w:pPr>
          </w:p>
          <w:p w14:paraId="47AEC196" w14:textId="77777777" w:rsidR="008D54D7" w:rsidRDefault="008D54D7">
            <w:pPr>
              <w:pStyle w:val="TAL"/>
            </w:pPr>
            <w:r>
              <w:t>octet o91-1</w:t>
            </w:r>
          </w:p>
        </w:tc>
      </w:tr>
      <w:tr w:rsidR="008D54D7" w14:paraId="5A6235B0" w14:textId="77777777" w:rsidTr="008D54D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F0E7316" w14:textId="77777777" w:rsidR="008D54D7" w:rsidRDefault="008D54D7">
            <w:pPr>
              <w:pStyle w:val="TAC"/>
            </w:pPr>
            <w:r>
              <w:t>0</w:t>
            </w:r>
          </w:p>
          <w:p w14:paraId="68620182"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E0D56F" w14:textId="77777777" w:rsidR="008D54D7" w:rsidRDefault="008D54D7">
            <w:pPr>
              <w:pStyle w:val="TAC"/>
            </w:pPr>
            <w:r>
              <w:t>0</w:t>
            </w:r>
          </w:p>
          <w:p w14:paraId="5668CACE"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39259E" w14:textId="77777777" w:rsidR="008D54D7" w:rsidRDefault="008D54D7">
            <w:pPr>
              <w:pStyle w:val="TAC"/>
            </w:pPr>
            <w:r>
              <w:t>0</w:t>
            </w:r>
          </w:p>
          <w:p w14:paraId="6464DDA3"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979BBF" w14:textId="77777777" w:rsidR="008D54D7" w:rsidRDefault="008D54D7">
            <w:pPr>
              <w:pStyle w:val="TAC"/>
            </w:pPr>
            <w:r>
              <w:t>0</w:t>
            </w:r>
          </w:p>
          <w:p w14:paraId="2F3EA696"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8984D0" w14:textId="77777777" w:rsidR="008D54D7" w:rsidRDefault="008D54D7">
            <w:pPr>
              <w:pStyle w:val="TAC"/>
            </w:pPr>
            <w:r>
              <w:t>0</w:t>
            </w:r>
          </w:p>
          <w:p w14:paraId="63B8DB81"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C9C9B1" w14:textId="77777777" w:rsidR="008D54D7" w:rsidRDefault="008D54D7">
            <w:pPr>
              <w:pStyle w:val="TAC"/>
            </w:pPr>
            <w:r>
              <w:t>0</w:t>
            </w:r>
          </w:p>
          <w:p w14:paraId="694B5F5E" w14:textId="77777777" w:rsidR="008D54D7" w:rsidRDefault="008D54D7">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B9691B6" w14:textId="77777777" w:rsidR="008D54D7" w:rsidRDefault="008D54D7">
            <w:pPr>
              <w:pStyle w:val="TAC"/>
            </w:pPr>
            <w:r>
              <w:rPr>
                <w:noProof/>
              </w:rPr>
              <w:t>DMC</w:t>
            </w:r>
          </w:p>
        </w:tc>
        <w:tc>
          <w:tcPr>
            <w:tcW w:w="1416" w:type="dxa"/>
            <w:gridSpan w:val="2"/>
            <w:tcBorders>
              <w:top w:val="nil"/>
              <w:left w:val="single" w:sz="6" w:space="0" w:color="auto"/>
              <w:bottom w:val="nil"/>
              <w:right w:val="nil"/>
            </w:tcBorders>
            <w:hideMark/>
          </w:tcPr>
          <w:p w14:paraId="2A60B08F" w14:textId="77777777" w:rsidR="008D54D7" w:rsidRDefault="008D54D7">
            <w:pPr>
              <w:pStyle w:val="TAL"/>
            </w:pPr>
            <w:r>
              <w:t>octet o91</w:t>
            </w:r>
          </w:p>
        </w:tc>
      </w:tr>
    </w:tbl>
    <w:p w14:paraId="04B295AE" w14:textId="77777777" w:rsidR="008D54D7" w:rsidRDefault="008D54D7" w:rsidP="008D54D7">
      <w:pPr>
        <w:pStyle w:val="TF"/>
        <w:rPr>
          <w:rFonts w:eastAsia="Times New Roman"/>
          <w:lang w:eastAsia="en-GB"/>
        </w:rPr>
      </w:pPr>
      <w:r>
        <w:t xml:space="preserve">Figure 5.4.2.38: </w:t>
      </w:r>
      <w:proofErr w:type="spellStart"/>
      <w:r>
        <w:t>ProSe</w:t>
      </w:r>
      <w:proofErr w:type="spellEnd"/>
      <w:r>
        <w:t xml:space="preserve"> identifier</w:t>
      </w:r>
      <w:r>
        <w:rPr>
          <w:noProof/>
        </w:rPr>
        <w:t xml:space="preserve"> to default mode of communication mapping rule</w:t>
      </w:r>
    </w:p>
    <w:p w14:paraId="5224E789" w14:textId="77777777" w:rsidR="008D54D7" w:rsidRDefault="008D54D7" w:rsidP="008D54D7">
      <w:pPr>
        <w:pStyle w:val="FP"/>
        <w:rPr>
          <w:lang w:eastAsia="zh-CN"/>
        </w:rPr>
      </w:pPr>
    </w:p>
    <w:p w14:paraId="6CD35CDE" w14:textId="77777777" w:rsidR="008D54D7" w:rsidRDefault="008D54D7" w:rsidP="008D54D7">
      <w:pPr>
        <w:pStyle w:val="TH"/>
        <w:rPr>
          <w:lang w:eastAsia="en-GB"/>
        </w:rPr>
      </w:pPr>
      <w:r>
        <w:t xml:space="preserve">Table 5.4.2.38: </w:t>
      </w:r>
      <w:proofErr w:type="spellStart"/>
      <w:r>
        <w:t>ProSe</w:t>
      </w:r>
      <w:proofErr w:type="spellEnd"/>
      <w:r>
        <w:t xml:space="preserv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A6E7685"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39E9249" w14:textId="77777777" w:rsidR="008D54D7" w:rsidRDefault="008D54D7">
            <w:pPr>
              <w:pStyle w:val="TAL"/>
              <w:rPr>
                <w:noProof/>
              </w:rPr>
            </w:pPr>
            <w:proofErr w:type="spellStart"/>
            <w:r>
              <w:t>ProSe</w:t>
            </w:r>
            <w:proofErr w:type="spellEnd"/>
            <w:r>
              <w:t xml:space="preserve"> identifier</w:t>
            </w:r>
            <w:r>
              <w:rPr>
                <w:noProof/>
              </w:rPr>
              <w:t xml:space="preserve">s </w:t>
            </w:r>
            <w:r>
              <w:t>(o90+3 to o91-1)</w:t>
            </w:r>
            <w:r>
              <w:rPr>
                <w:noProof/>
              </w:rPr>
              <w:t>:</w:t>
            </w:r>
          </w:p>
          <w:p w14:paraId="755EA1B4" w14:textId="77777777" w:rsidR="008D54D7" w:rsidRDefault="008D54D7">
            <w:pPr>
              <w:pStyle w:val="TAL"/>
              <w:rPr>
                <w:noProof/>
              </w:rPr>
            </w:pPr>
            <w:r>
              <w:t xml:space="preserve">The </w:t>
            </w:r>
            <w:r>
              <w:rPr>
                <w:noProof/>
              </w:rPr>
              <w:t xml:space="preserve">ProSe application identifiers </w:t>
            </w:r>
            <w:r>
              <w:t>field is coded according to figure 5.4.2.14 and table 5.4.2.14</w:t>
            </w:r>
            <w:r>
              <w:rPr>
                <w:noProof/>
              </w:rPr>
              <w:t>.</w:t>
            </w:r>
          </w:p>
        </w:tc>
      </w:tr>
      <w:tr w:rsidR="008D54D7" w14:paraId="49B4C7C1" w14:textId="77777777" w:rsidTr="008D54D7">
        <w:trPr>
          <w:cantSplit/>
          <w:jc w:val="center"/>
        </w:trPr>
        <w:tc>
          <w:tcPr>
            <w:tcW w:w="7094" w:type="dxa"/>
            <w:tcBorders>
              <w:top w:val="nil"/>
              <w:left w:val="single" w:sz="4" w:space="0" w:color="auto"/>
              <w:bottom w:val="nil"/>
              <w:right w:val="single" w:sz="4" w:space="0" w:color="auto"/>
            </w:tcBorders>
          </w:tcPr>
          <w:p w14:paraId="0AC5972C" w14:textId="77777777" w:rsidR="008D54D7" w:rsidRDefault="008D54D7">
            <w:pPr>
              <w:pStyle w:val="TAL"/>
            </w:pPr>
            <w:r>
              <w:rPr>
                <w:noProof/>
              </w:rPr>
              <w:t>Default mode of communication (DMC) (octet o91 bit 1 to 2):</w:t>
            </w:r>
          </w:p>
          <w:p w14:paraId="59453811" w14:textId="77777777" w:rsidR="008D54D7" w:rsidRDefault="008D54D7">
            <w:pPr>
              <w:pStyle w:val="TAL"/>
            </w:pPr>
            <w:r>
              <w:t>The DMC</w:t>
            </w:r>
            <w:r>
              <w:rPr>
                <w:noProof/>
              </w:rPr>
              <w:t xml:space="preserve"> </w:t>
            </w:r>
            <w:r>
              <w:t xml:space="preserve">field indicates the </w:t>
            </w:r>
            <w:r>
              <w:rPr>
                <w:noProof/>
              </w:rPr>
              <w:t>default mode of communication</w:t>
            </w:r>
            <w:r>
              <w:t>.</w:t>
            </w:r>
          </w:p>
          <w:p w14:paraId="4F84D026" w14:textId="77777777" w:rsidR="008D54D7" w:rsidRDefault="008D54D7">
            <w:pPr>
              <w:pStyle w:val="TAL"/>
            </w:pPr>
            <w:r>
              <w:t>Bits</w:t>
            </w:r>
          </w:p>
          <w:p w14:paraId="353211D4" w14:textId="77777777" w:rsidR="008D54D7" w:rsidRDefault="008D54D7">
            <w:pPr>
              <w:pStyle w:val="TAL"/>
              <w:rPr>
                <w:b/>
              </w:rPr>
            </w:pPr>
            <w:r>
              <w:rPr>
                <w:b/>
              </w:rPr>
              <w:t>2 1</w:t>
            </w:r>
          </w:p>
          <w:p w14:paraId="5CE2CB8E" w14:textId="77777777" w:rsidR="008D54D7" w:rsidRDefault="008D54D7">
            <w:pPr>
              <w:pStyle w:val="TAL"/>
            </w:pPr>
            <w:r>
              <w:t>0 0</w:t>
            </w:r>
            <w:r>
              <w:tab/>
              <w:t>unicast</w:t>
            </w:r>
          </w:p>
          <w:p w14:paraId="03A7E2C0" w14:textId="77777777" w:rsidR="008D54D7" w:rsidRDefault="008D54D7">
            <w:pPr>
              <w:pStyle w:val="TAL"/>
              <w:rPr>
                <w:noProof/>
              </w:rPr>
            </w:pPr>
            <w:r>
              <w:t>0 1</w:t>
            </w:r>
            <w:r>
              <w:tab/>
              <w:t>groupcast</w:t>
            </w:r>
          </w:p>
          <w:p w14:paraId="5AB2A342" w14:textId="77777777" w:rsidR="008D54D7" w:rsidRDefault="008D54D7">
            <w:pPr>
              <w:pStyle w:val="TAL"/>
              <w:rPr>
                <w:noProof/>
              </w:rPr>
            </w:pPr>
            <w:r>
              <w:t>1 0</w:t>
            </w:r>
            <w:r>
              <w:tab/>
              <w:t>broadcast</w:t>
            </w:r>
          </w:p>
          <w:p w14:paraId="122E0E12" w14:textId="77777777" w:rsidR="008D54D7" w:rsidRDefault="008D54D7">
            <w:pPr>
              <w:pStyle w:val="TAL"/>
            </w:pPr>
            <w:r>
              <w:t>1 1</w:t>
            </w:r>
            <w:r>
              <w:tab/>
              <w:t>spare</w:t>
            </w:r>
          </w:p>
          <w:p w14:paraId="0BDE7C05" w14:textId="77777777" w:rsidR="008D54D7" w:rsidRDefault="008D54D7">
            <w:pPr>
              <w:pStyle w:val="TAL"/>
            </w:pPr>
          </w:p>
          <w:p w14:paraId="7148771F" w14:textId="77777777" w:rsidR="008D54D7" w:rsidRDefault="008D54D7">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040EE005" w14:textId="77777777" w:rsidR="008D54D7" w:rsidRDefault="008D54D7">
            <w:pPr>
              <w:pStyle w:val="TAL"/>
            </w:pPr>
          </w:p>
        </w:tc>
      </w:tr>
      <w:tr w:rsidR="008D54D7" w14:paraId="3AB0B4D7"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376009D6" w14:textId="77777777" w:rsidR="008D54D7" w:rsidRDefault="008D54D7">
            <w:pPr>
              <w:pStyle w:val="TAL"/>
            </w:pPr>
            <w:r>
              <w:t xml:space="preserve">If the length of </w:t>
            </w:r>
            <w:proofErr w:type="spellStart"/>
            <w:r>
              <w:t>ProSe</w:t>
            </w:r>
            <w:proofErr w:type="spellEnd"/>
            <w:r>
              <w:t xml:space="preserve"> identifier</w:t>
            </w:r>
            <w:r>
              <w:rPr>
                <w:noProof/>
              </w:rPr>
              <w:t xml:space="preserve"> to default mode of communication mapping rule contents field is bigger than indicated in figure</w:t>
            </w:r>
            <w:r>
              <w:t xml:space="preserve"> 5.4.2.37, receiving entity shall ignore any superfluous octets located at the end of the </w:t>
            </w:r>
            <w:proofErr w:type="spellStart"/>
            <w:r>
              <w:t>ProSe</w:t>
            </w:r>
            <w:proofErr w:type="spellEnd"/>
            <w:r>
              <w:t xml:space="preserve"> identifier</w:t>
            </w:r>
            <w:r>
              <w:rPr>
                <w:noProof/>
              </w:rPr>
              <w:t xml:space="preserve"> to default mode of communication mapping rule contents</w:t>
            </w:r>
            <w:r>
              <w:t>.</w:t>
            </w:r>
          </w:p>
          <w:p w14:paraId="7A661E98" w14:textId="77777777" w:rsidR="008D54D7" w:rsidRDefault="008D54D7">
            <w:pPr>
              <w:pStyle w:val="TAL"/>
            </w:pPr>
          </w:p>
        </w:tc>
      </w:tr>
    </w:tbl>
    <w:p w14:paraId="28166D41" w14:textId="3ACC7E8F" w:rsidR="008D54D7" w:rsidRDefault="008D54D7" w:rsidP="008D54D7">
      <w:pPr>
        <w:pStyle w:val="FP"/>
        <w:rPr>
          <w:ins w:id="99" w:author="Yizhong Zhang" w:date="2023-02-07T16:3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73E21" w14:paraId="1BC2330A" w14:textId="77777777" w:rsidTr="00273D3E">
        <w:trPr>
          <w:gridAfter w:val="1"/>
          <w:wAfter w:w="8" w:type="dxa"/>
          <w:jc w:val="center"/>
          <w:ins w:id="100" w:author="Yizhong Zhang" w:date="2023-02-07T16:38:00Z"/>
        </w:trPr>
        <w:tc>
          <w:tcPr>
            <w:tcW w:w="708" w:type="dxa"/>
            <w:gridSpan w:val="2"/>
            <w:tcBorders>
              <w:top w:val="nil"/>
              <w:left w:val="nil"/>
              <w:bottom w:val="single" w:sz="4" w:space="0" w:color="auto"/>
              <w:right w:val="nil"/>
            </w:tcBorders>
            <w:hideMark/>
          </w:tcPr>
          <w:p w14:paraId="51F389FF" w14:textId="77777777" w:rsidR="00473E21" w:rsidRDefault="00473E21" w:rsidP="00273D3E">
            <w:pPr>
              <w:pStyle w:val="TAC"/>
              <w:rPr>
                <w:ins w:id="101" w:author="Yizhong Zhang" w:date="2023-02-07T16:38:00Z"/>
              </w:rPr>
            </w:pPr>
            <w:ins w:id="102" w:author="Yizhong Zhang" w:date="2023-02-07T16:38:00Z">
              <w:r>
                <w:t>8</w:t>
              </w:r>
            </w:ins>
          </w:p>
        </w:tc>
        <w:tc>
          <w:tcPr>
            <w:tcW w:w="709" w:type="dxa"/>
            <w:tcBorders>
              <w:top w:val="nil"/>
              <w:left w:val="nil"/>
              <w:bottom w:val="single" w:sz="4" w:space="0" w:color="auto"/>
              <w:right w:val="nil"/>
            </w:tcBorders>
            <w:hideMark/>
          </w:tcPr>
          <w:p w14:paraId="0701D63B" w14:textId="77777777" w:rsidR="00473E21" w:rsidRDefault="00473E21" w:rsidP="00273D3E">
            <w:pPr>
              <w:pStyle w:val="TAC"/>
              <w:rPr>
                <w:ins w:id="103" w:author="Yizhong Zhang" w:date="2023-02-07T16:38:00Z"/>
              </w:rPr>
            </w:pPr>
            <w:ins w:id="104" w:author="Yizhong Zhang" w:date="2023-02-07T16:38:00Z">
              <w:r>
                <w:t>7</w:t>
              </w:r>
            </w:ins>
          </w:p>
        </w:tc>
        <w:tc>
          <w:tcPr>
            <w:tcW w:w="709" w:type="dxa"/>
            <w:tcBorders>
              <w:top w:val="nil"/>
              <w:left w:val="nil"/>
              <w:bottom w:val="single" w:sz="4" w:space="0" w:color="auto"/>
              <w:right w:val="nil"/>
            </w:tcBorders>
            <w:hideMark/>
          </w:tcPr>
          <w:p w14:paraId="6C8439B2" w14:textId="77777777" w:rsidR="00473E21" w:rsidRDefault="00473E21" w:rsidP="00273D3E">
            <w:pPr>
              <w:pStyle w:val="TAC"/>
              <w:rPr>
                <w:ins w:id="105" w:author="Yizhong Zhang" w:date="2023-02-07T16:38:00Z"/>
              </w:rPr>
            </w:pPr>
            <w:ins w:id="106" w:author="Yizhong Zhang" w:date="2023-02-07T16:38:00Z">
              <w:r>
                <w:t>6</w:t>
              </w:r>
            </w:ins>
          </w:p>
        </w:tc>
        <w:tc>
          <w:tcPr>
            <w:tcW w:w="709" w:type="dxa"/>
            <w:tcBorders>
              <w:top w:val="nil"/>
              <w:left w:val="nil"/>
              <w:bottom w:val="single" w:sz="4" w:space="0" w:color="auto"/>
              <w:right w:val="nil"/>
            </w:tcBorders>
            <w:hideMark/>
          </w:tcPr>
          <w:p w14:paraId="27A65E92" w14:textId="77777777" w:rsidR="00473E21" w:rsidRDefault="00473E21" w:rsidP="00273D3E">
            <w:pPr>
              <w:pStyle w:val="TAC"/>
              <w:rPr>
                <w:ins w:id="107" w:author="Yizhong Zhang" w:date="2023-02-07T16:38:00Z"/>
              </w:rPr>
            </w:pPr>
            <w:ins w:id="108" w:author="Yizhong Zhang" w:date="2023-02-07T16:38:00Z">
              <w:r>
                <w:t>5</w:t>
              </w:r>
            </w:ins>
          </w:p>
        </w:tc>
        <w:tc>
          <w:tcPr>
            <w:tcW w:w="709" w:type="dxa"/>
            <w:tcBorders>
              <w:top w:val="nil"/>
              <w:left w:val="nil"/>
              <w:bottom w:val="single" w:sz="4" w:space="0" w:color="auto"/>
              <w:right w:val="nil"/>
            </w:tcBorders>
            <w:hideMark/>
          </w:tcPr>
          <w:p w14:paraId="3486D916" w14:textId="77777777" w:rsidR="00473E21" w:rsidRDefault="00473E21" w:rsidP="00273D3E">
            <w:pPr>
              <w:pStyle w:val="TAC"/>
              <w:rPr>
                <w:ins w:id="109" w:author="Yizhong Zhang" w:date="2023-02-07T16:38:00Z"/>
              </w:rPr>
            </w:pPr>
            <w:ins w:id="110" w:author="Yizhong Zhang" w:date="2023-02-07T16:38:00Z">
              <w:r>
                <w:t>4</w:t>
              </w:r>
            </w:ins>
          </w:p>
        </w:tc>
        <w:tc>
          <w:tcPr>
            <w:tcW w:w="709" w:type="dxa"/>
            <w:tcBorders>
              <w:top w:val="nil"/>
              <w:left w:val="nil"/>
              <w:bottom w:val="single" w:sz="4" w:space="0" w:color="auto"/>
              <w:right w:val="nil"/>
            </w:tcBorders>
            <w:hideMark/>
          </w:tcPr>
          <w:p w14:paraId="3442F6DC" w14:textId="77777777" w:rsidR="00473E21" w:rsidRDefault="00473E21" w:rsidP="00273D3E">
            <w:pPr>
              <w:pStyle w:val="TAC"/>
              <w:rPr>
                <w:ins w:id="111" w:author="Yizhong Zhang" w:date="2023-02-07T16:38:00Z"/>
              </w:rPr>
            </w:pPr>
            <w:ins w:id="112" w:author="Yizhong Zhang" w:date="2023-02-07T16:38:00Z">
              <w:r>
                <w:t>3</w:t>
              </w:r>
            </w:ins>
          </w:p>
        </w:tc>
        <w:tc>
          <w:tcPr>
            <w:tcW w:w="709" w:type="dxa"/>
            <w:tcBorders>
              <w:top w:val="nil"/>
              <w:left w:val="nil"/>
              <w:bottom w:val="single" w:sz="4" w:space="0" w:color="auto"/>
              <w:right w:val="nil"/>
            </w:tcBorders>
            <w:hideMark/>
          </w:tcPr>
          <w:p w14:paraId="080535E9" w14:textId="77777777" w:rsidR="00473E21" w:rsidRDefault="00473E21" w:rsidP="00273D3E">
            <w:pPr>
              <w:pStyle w:val="TAC"/>
              <w:rPr>
                <w:ins w:id="113" w:author="Yizhong Zhang" w:date="2023-02-07T16:38:00Z"/>
              </w:rPr>
            </w:pPr>
            <w:ins w:id="114" w:author="Yizhong Zhang" w:date="2023-02-07T16:38:00Z">
              <w:r>
                <w:t>2</w:t>
              </w:r>
            </w:ins>
          </w:p>
        </w:tc>
        <w:tc>
          <w:tcPr>
            <w:tcW w:w="709" w:type="dxa"/>
            <w:tcBorders>
              <w:top w:val="nil"/>
              <w:left w:val="nil"/>
              <w:bottom w:val="single" w:sz="4" w:space="0" w:color="auto"/>
              <w:right w:val="nil"/>
            </w:tcBorders>
            <w:hideMark/>
          </w:tcPr>
          <w:p w14:paraId="4AF1D2E8" w14:textId="77777777" w:rsidR="00473E21" w:rsidRDefault="00473E21" w:rsidP="00273D3E">
            <w:pPr>
              <w:pStyle w:val="TAC"/>
              <w:rPr>
                <w:ins w:id="115" w:author="Yizhong Zhang" w:date="2023-02-07T16:38:00Z"/>
              </w:rPr>
            </w:pPr>
            <w:ins w:id="116" w:author="Yizhong Zhang" w:date="2023-02-07T16:38:00Z">
              <w:r>
                <w:t>1</w:t>
              </w:r>
            </w:ins>
          </w:p>
        </w:tc>
        <w:tc>
          <w:tcPr>
            <w:tcW w:w="1416" w:type="dxa"/>
            <w:gridSpan w:val="2"/>
          </w:tcPr>
          <w:p w14:paraId="3A34EF04" w14:textId="77777777" w:rsidR="00473E21" w:rsidRDefault="00473E21" w:rsidP="00273D3E">
            <w:pPr>
              <w:pStyle w:val="TAL"/>
              <w:rPr>
                <w:ins w:id="117" w:author="Yizhong Zhang" w:date="2023-02-07T16:38:00Z"/>
              </w:rPr>
            </w:pPr>
          </w:p>
        </w:tc>
      </w:tr>
      <w:tr w:rsidR="00473E21" w14:paraId="740AEDDF" w14:textId="77777777" w:rsidTr="00273D3E">
        <w:trPr>
          <w:gridBefore w:val="1"/>
          <w:wBefore w:w="8" w:type="dxa"/>
          <w:jc w:val="center"/>
          <w:ins w:id="118"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042CBE29" w14:textId="77777777" w:rsidR="00473E21" w:rsidRDefault="00473E21" w:rsidP="00273D3E">
            <w:pPr>
              <w:pStyle w:val="TAC"/>
              <w:rPr>
                <w:ins w:id="119" w:author="Yizhong Zhang" w:date="2023-02-07T16:38:00Z"/>
                <w:noProof/>
              </w:rPr>
            </w:pPr>
          </w:p>
          <w:p w14:paraId="4387CEDC" w14:textId="455B9B40" w:rsidR="00473E21" w:rsidRDefault="00473E21" w:rsidP="00273D3E">
            <w:pPr>
              <w:pStyle w:val="TAC"/>
              <w:rPr>
                <w:ins w:id="120" w:author="Yizhong Zhang" w:date="2023-02-07T16:38:00Z"/>
              </w:rPr>
            </w:pPr>
            <w:ins w:id="121" w:author="Yizhong Zhang" w:date="2023-02-07T16:38:00Z">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ins>
          </w:p>
        </w:tc>
        <w:tc>
          <w:tcPr>
            <w:tcW w:w="1416" w:type="dxa"/>
            <w:gridSpan w:val="2"/>
          </w:tcPr>
          <w:p w14:paraId="4C17AEF4" w14:textId="31DB6172" w:rsidR="00473E21" w:rsidRDefault="00473E21" w:rsidP="00273D3E">
            <w:pPr>
              <w:pStyle w:val="TAL"/>
              <w:rPr>
                <w:ins w:id="122" w:author="Yizhong Zhang" w:date="2023-02-07T16:38:00Z"/>
              </w:rPr>
            </w:pPr>
            <w:ins w:id="123" w:author="Yizhong Zhang" w:date="2023-02-07T16:38:00Z">
              <w:r>
                <w:t>octet o</w:t>
              </w:r>
            </w:ins>
            <w:ins w:id="124" w:author="Yizhong Zhang" w:date="2023-02-07T16:43:00Z">
              <w:r w:rsidR="00B235E3">
                <w:t>85+1</w:t>
              </w:r>
            </w:ins>
          </w:p>
          <w:p w14:paraId="439FA919" w14:textId="77777777" w:rsidR="00473E21" w:rsidRDefault="00473E21" w:rsidP="00273D3E">
            <w:pPr>
              <w:pStyle w:val="TAL"/>
              <w:rPr>
                <w:ins w:id="125" w:author="Yizhong Zhang" w:date="2023-02-07T16:38:00Z"/>
              </w:rPr>
            </w:pPr>
          </w:p>
          <w:p w14:paraId="5F26F17B" w14:textId="266C6509" w:rsidR="00473E21" w:rsidRDefault="00473E21" w:rsidP="00273D3E">
            <w:pPr>
              <w:pStyle w:val="TAL"/>
              <w:rPr>
                <w:ins w:id="126" w:author="Yizhong Zhang" w:date="2023-02-07T16:38:00Z"/>
              </w:rPr>
            </w:pPr>
            <w:ins w:id="127" w:author="Yizhong Zhang" w:date="2023-02-07T16:38:00Z">
              <w:r>
                <w:t>octet o</w:t>
              </w:r>
            </w:ins>
            <w:ins w:id="128" w:author="Yizhong Zhang" w:date="2023-02-07T16:44:00Z">
              <w:r w:rsidR="00B235E3">
                <w:t>85+2</w:t>
              </w:r>
            </w:ins>
          </w:p>
        </w:tc>
      </w:tr>
      <w:tr w:rsidR="00473E21" w14:paraId="4CF58BE6" w14:textId="77777777" w:rsidTr="00273D3E">
        <w:trPr>
          <w:gridBefore w:val="1"/>
          <w:wBefore w:w="8" w:type="dxa"/>
          <w:trHeight w:val="444"/>
          <w:jc w:val="center"/>
          <w:ins w:id="129"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62547D52" w14:textId="77777777" w:rsidR="00473E21" w:rsidRDefault="00473E21" w:rsidP="00273D3E">
            <w:pPr>
              <w:pStyle w:val="TAC"/>
              <w:rPr>
                <w:ins w:id="130" w:author="Yizhong Zhang" w:date="2023-02-07T16:38:00Z"/>
              </w:rPr>
            </w:pPr>
          </w:p>
          <w:p w14:paraId="5E588FA0" w14:textId="286C4BAE" w:rsidR="00473E21" w:rsidRDefault="00473E21" w:rsidP="00273D3E">
            <w:pPr>
              <w:pStyle w:val="TAC"/>
              <w:rPr>
                <w:ins w:id="131" w:author="Yizhong Zhang" w:date="2023-02-07T16:38:00Z"/>
              </w:rPr>
            </w:pPr>
            <w:proofErr w:type="spellStart"/>
            <w:ins w:id="132" w:author="Yizhong Zhang" w:date="2023-02-07T16:38:00Z">
              <w:r>
                <w:t>ProSe</w:t>
              </w:r>
              <w:proofErr w:type="spellEnd"/>
              <w:r>
                <w:t xml:space="preserve"> identifier</w:t>
              </w:r>
              <w:r>
                <w:rPr>
                  <w:noProof/>
                </w:rPr>
                <w:t xml:space="preserve"> to destination layer-2 ID for groupcast mapping rule</w:t>
              </w:r>
              <w:r>
                <w:t xml:space="preserve"> </w:t>
              </w:r>
              <w:r>
                <w:rPr>
                  <w:noProof/>
                </w:rPr>
                <w:t>1</w:t>
              </w:r>
            </w:ins>
          </w:p>
        </w:tc>
        <w:tc>
          <w:tcPr>
            <w:tcW w:w="1416" w:type="dxa"/>
            <w:gridSpan w:val="2"/>
            <w:tcBorders>
              <w:top w:val="nil"/>
              <w:left w:val="single" w:sz="6" w:space="0" w:color="auto"/>
              <w:bottom w:val="nil"/>
              <w:right w:val="nil"/>
            </w:tcBorders>
          </w:tcPr>
          <w:p w14:paraId="068AC8FE" w14:textId="26E2CA18" w:rsidR="00473E21" w:rsidRDefault="00473E21" w:rsidP="00273D3E">
            <w:pPr>
              <w:pStyle w:val="TAL"/>
              <w:rPr>
                <w:ins w:id="133" w:author="Yizhong Zhang" w:date="2023-02-07T16:38:00Z"/>
              </w:rPr>
            </w:pPr>
            <w:ins w:id="134" w:author="Yizhong Zhang" w:date="2023-02-07T16:38:00Z">
              <w:r>
                <w:t xml:space="preserve">octet </w:t>
              </w:r>
            </w:ins>
            <w:ins w:id="135" w:author="Yizhong Zhang" w:date="2023-02-07T16:44:00Z">
              <w:r w:rsidR="00B235E3">
                <w:t>o85+3</w:t>
              </w:r>
            </w:ins>
          </w:p>
          <w:p w14:paraId="154D5FEA" w14:textId="77777777" w:rsidR="00473E21" w:rsidRDefault="00473E21" w:rsidP="00273D3E">
            <w:pPr>
              <w:pStyle w:val="TAL"/>
              <w:rPr>
                <w:ins w:id="136" w:author="Yizhong Zhang" w:date="2023-02-07T16:38:00Z"/>
              </w:rPr>
            </w:pPr>
          </w:p>
          <w:p w14:paraId="54654ADB" w14:textId="0E9E7D0E" w:rsidR="00473E21" w:rsidRDefault="00473E21" w:rsidP="00273D3E">
            <w:pPr>
              <w:pStyle w:val="TAL"/>
              <w:rPr>
                <w:ins w:id="137" w:author="Yizhong Zhang" w:date="2023-02-07T16:38:00Z"/>
              </w:rPr>
            </w:pPr>
            <w:ins w:id="138" w:author="Yizhong Zhang" w:date="2023-02-07T16:38:00Z">
              <w:r>
                <w:t>octet o</w:t>
              </w:r>
            </w:ins>
            <w:ins w:id="139" w:author="Yizhong Zhang" w:date="2023-02-07T16:45:00Z">
              <w:r w:rsidR="00B235E3">
                <w:t>851</w:t>
              </w:r>
            </w:ins>
          </w:p>
        </w:tc>
      </w:tr>
      <w:tr w:rsidR="00473E21" w14:paraId="7FC71A70" w14:textId="77777777" w:rsidTr="00273D3E">
        <w:trPr>
          <w:gridBefore w:val="1"/>
          <w:wBefore w:w="8" w:type="dxa"/>
          <w:trHeight w:val="444"/>
          <w:jc w:val="center"/>
          <w:ins w:id="140"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0304D651" w14:textId="77777777" w:rsidR="00473E21" w:rsidRDefault="00473E21" w:rsidP="00273D3E">
            <w:pPr>
              <w:pStyle w:val="TAC"/>
              <w:rPr>
                <w:ins w:id="141" w:author="Yizhong Zhang" w:date="2023-02-07T16:38:00Z"/>
              </w:rPr>
            </w:pPr>
          </w:p>
          <w:p w14:paraId="6B9E9A25" w14:textId="004E286F" w:rsidR="00473E21" w:rsidRDefault="00473E21" w:rsidP="00273D3E">
            <w:pPr>
              <w:pStyle w:val="TAC"/>
              <w:rPr>
                <w:ins w:id="142" w:author="Yizhong Zhang" w:date="2023-02-07T16:38:00Z"/>
              </w:rPr>
            </w:pPr>
            <w:proofErr w:type="spellStart"/>
            <w:ins w:id="143" w:author="Yizhong Zhang" w:date="2023-02-07T16:38:00Z">
              <w:r>
                <w:t>ProSe</w:t>
              </w:r>
              <w:proofErr w:type="spellEnd"/>
              <w:r>
                <w:t xml:space="preserve"> identifier</w:t>
              </w:r>
              <w:r>
                <w:rPr>
                  <w:noProof/>
                </w:rPr>
                <w:t xml:space="preserve"> to destination layer-2 ID for groupcast mapping rule</w:t>
              </w:r>
              <w:r>
                <w:t xml:space="preserve"> </w:t>
              </w:r>
              <w:r>
                <w:rPr>
                  <w:noProof/>
                </w:rPr>
                <w:t>2</w:t>
              </w:r>
            </w:ins>
          </w:p>
        </w:tc>
        <w:tc>
          <w:tcPr>
            <w:tcW w:w="1416" w:type="dxa"/>
            <w:gridSpan w:val="2"/>
            <w:tcBorders>
              <w:top w:val="nil"/>
              <w:left w:val="single" w:sz="6" w:space="0" w:color="auto"/>
              <w:bottom w:val="nil"/>
              <w:right w:val="nil"/>
            </w:tcBorders>
          </w:tcPr>
          <w:p w14:paraId="3E8C6A8A" w14:textId="58AB9503" w:rsidR="00473E21" w:rsidRDefault="00473E21" w:rsidP="00273D3E">
            <w:pPr>
              <w:pStyle w:val="TAL"/>
              <w:rPr>
                <w:ins w:id="144" w:author="Yizhong Zhang" w:date="2023-02-07T16:38:00Z"/>
              </w:rPr>
            </w:pPr>
            <w:ins w:id="145" w:author="Yizhong Zhang" w:date="2023-02-07T16:38:00Z">
              <w:r>
                <w:t>octet (o</w:t>
              </w:r>
            </w:ins>
            <w:ins w:id="146" w:author="Yizhong Zhang" w:date="2023-02-07T16:45:00Z">
              <w:r w:rsidR="00B235E3">
                <w:t>851</w:t>
              </w:r>
            </w:ins>
            <w:ins w:id="147" w:author="Yizhong Zhang" w:date="2023-02-07T16:38:00Z">
              <w:r>
                <w:t>+1)*</w:t>
              </w:r>
            </w:ins>
          </w:p>
          <w:p w14:paraId="2BE00CAC" w14:textId="77777777" w:rsidR="00473E21" w:rsidRDefault="00473E21" w:rsidP="00273D3E">
            <w:pPr>
              <w:pStyle w:val="TAL"/>
              <w:rPr>
                <w:ins w:id="148" w:author="Yizhong Zhang" w:date="2023-02-07T16:38:00Z"/>
              </w:rPr>
            </w:pPr>
          </w:p>
          <w:p w14:paraId="4D52E279" w14:textId="14B7FC57" w:rsidR="00473E21" w:rsidRDefault="00473E21" w:rsidP="00273D3E">
            <w:pPr>
              <w:pStyle w:val="TAL"/>
              <w:rPr>
                <w:ins w:id="149" w:author="Yizhong Zhang" w:date="2023-02-07T16:38:00Z"/>
              </w:rPr>
            </w:pPr>
            <w:ins w:id="150" w:author="Yizhong Zhang" w:date="2023-02-07T16:38:00Z">
              <w:r>
                <w:t>octet o</w:t>
              </w:r>
            </w:ins>
            <w:ins w:id="151" w:author="Yizhong Zhang" w:date="2023-02-07T16:45:00Z">
              <w:r w:rsidR="00B235E3">
                <w:t>852</w:t>
              </w:r>
            </w:ins>
            <w:ins w:id="152" w:author="Yizhong Zhang" w:date="2023-02-07T16:38:00Z">
              <w:r>
                <w:t>*</w:t>
              </w:r>
            </w:ins>
          </w:p>
        </w:tc>
      </w:tr>
      <w:tr w:rsidR="00473E21" w14:paraId="19FC72BF" w14:textId="77777777" w:rsidTr="00273D3E">
        <w:trPr>
          <w:gridBefore w:val="1"/>
          <w:wBefore w:w="8" w:type="dxa"/>
          <w:trHeight w:val="444"/>
          <w:jc w:val="center"/>
          <w:ins w:id="153"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144E3CC4" w14:textId="77777777" w:rsidR="00473E21" w:rsidRDefault="00473E21" w:rsidP="00273D3E">
            <w:pPr>
              <w:pStyle w:val="TAC"/>
              <w:rPr>
                <w:ins w:id="154" w:author="Yizhong Zhang" w:date="2023-02-07T16:38:00Z"/>
              </w:rPr>
            </w:pPr>
          </w:p>
          <w:p w14:paraId="187DEB45" w14:textId="77777777" w:rsidR="00473E21" w:rsidRDefault="00473E21" w:rsidP="00273D3E">
            <w:pPr>
              <w:pStyle w:val="TAC"/>
              <w:rPr>
                <w:ins w:id="155" w:author="Yizhong Zhang" w:date="2023-02-07T16:38:00Z"/>
              </w:rPr>
            </w:pPr>
            <w:ins w:id="156" w:author="Yizhong Zhang" w:date="2023-02-07T16:38:00Z">
              <w:r>
                <w:t>...</w:t>
              </w:r>
            </w:ins>
          </w:p>
        </w:tc>
        <w:tc>
          <w:tcPr>
            <w:tcW w:w="1416" w:type="dxa"/>
            <w:gridSpan w:val="2"/>
            <w:tcBorders>
              <w:top w:val="nil"/>
              <w:left w:val="single" w:sz="6" w:space="0" w:color="auto"/>
              <w:bottom w:val="nil"/>
              <w:right w:val="nil"/>
            </w:tcBorders>
          </w:tcPr>
          <w:p w14:paraId="31B77528" w14:textId="3A143EAC" w:rsidR="00473E21" w:rsidRDefault="00473E21" w:rsidP="00273D3E">
            <w:pPr>
              <w:pStyle w:val="TAL"/>
              <w:rPr>
                <w:ins w:id="157" w:author="Yizhong Zhang" w:date="2023-02-07T16:38:00Z"/>
              </w:rPr>
            </w:pPr>
            <w:ins w:id="158" w:author="Yizhong Zhang" w:date="2023-02-07T16:38:00Z">
              <w:r>
                <w:t>octet (o</w:t>
              </w:r>
            </w:ins>
            <w:ins w:id="159" w:author="Yizhong Zhang" w:date="2023-02-07T16:45:00Z">
              <w:r w:rsidR="00B235E3">
                <w:t>852</w:t>
              </w:r>
            </w:ins>
            <w:ins w:id="160" w:author="Yizhong Zhang" w:date="2023-02-07T16:38:00Z">
              <w:r>
                <w:t>+1)*</w:t>
              </w:r>
            </w:ins>
          </w:p>
          <w:p w14:paraId="6616571F" w14:textId="77777777" w:rsidR="00473E21" w:rsidRDefault="00473E21" w:rsidP="00273D3E">
            <w:pPr>
              <w:pStyle w:val="TAL"/>
              <w:rPr>
                <w:ins w:id="161" w:author="Yizhong Zhang" w:date="2023-02-07T16:38:00Z"/>
              </w:rPr>
            </w:pPr>
          </w:p>
          <w:p w14:paraId="02192711" w14:textId="2A8DA39B" w:rsidR="00473E21" w:rsidRDefault="00473E21" w:rsidP="00273D3E">
            <w:pPr>
              <w:pStyle w:val="TAL"/>
              <w:rPr>
                <w:ins w:id="162" w:author="Yizhong Zhang" w:date="2023-02-07T16:38:00Z"/>
              </w:rPr>
            </w:pPr>
            <w:ins w:id="163" w:author="Yizhong Zhang" w:date="2023-02-07T16:38:00Z">
              <w:r>
                <w:t>octet o</w:t>
              </w:r>
            </w:ins>
            <w:ins w:id="164" w:author="Yizhong Zhang" w:date="2023-02-07T16:45:00Z">
              <w:r w:rsidR="00B235E3">
                <w:t>853</w:t>
              </w:r>
            </w:ins>
            <w:ins w:id="165" w:author="Yizhong Zhang" w:date="2023-02-07T16:38:00Z">
              <w:r>
                <w:t>*</w:t>
              </w:r>
            </w:ins>
          </w:p>
        </w:tc>
      </w:tr>
      <w:tr w:rsidR="00473E21" w14:paraId="16CDE369" w14:textId="77777777" w:rsidTr="00273D3E">
        <w:trPr>
          <w:gridBefore w:val="1"/>
          <w:wBefore w:w="8" w:type="dxa"/>
          <w:trHeight w:val="444"/>
          <w:jc w:val="center"/>
          <w:ins w:id="166"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04CACC61" w14:textId="77777777" w:rsidR="00473E21" w:rsidRDefault="00473E21" w:rsidP="00273D3E">
            <w:pPr>
              <w:pStyle w:val="TAC"/>
              <w:rPr>
                <w:ins w:id="167" w:author="Yizhong Zhang" w:date="2023-02-07T16:38:00Z"/>
              </w:rPr>
            </w:pPr>
          </w:p>
          <w:p w14:paraId="730F5830" w14:textId="2FFF1AC5" w:rsidR="00473E21" w:rsidRDefault="00473E21" w:rsidP="00273D3E">
            <w:pPr>
              <w:pStyle w:val="TAC"/>
              <w:rPr>
                <w:ins w:id="168" w:author="Yizhong Zhang" w:date="2023-02-07T16:38:00Z"/>
              </w:rPr>
            </w:pPr>
            <w:proofErr w:type="spellStart"/>
            <w:ins w:id="169" w:author="Yizhong Zhang" w:date="2023-02-07T16:38:00Z">
              <w:r>
                <w:t>ProSe</w:t>
              </w:r>
              <w:proofErr w:type="spellEnd"/>
              <w:r>
                <w:t xml:space="preserve"> identifier</w:t>
              </w:r>
              <w:r>
                <w:rPr>
                  <w:noProof/>
                </w:rPr>
                <w:t xml:space="preserve"> to destination layer-2 ID for groupcast mapping rule</w:t>
              </w:r>
              <w:r>
                <w:t xml:space="preserve"> </w:t>
              </w:r>
              <w:r>
                <w:rPr>
                  <w:noProof/>
                </w:rPr>
                <w:t>n</w:t>
              </w:r>
            </w:ins>
          </w:p>
        </w:tc>
        <w:tc>
          <w:tcPr>
            <w:tcW w:w="1416" w:type="dxa"/>
            <w:gridSpan w:val="2"/>
            <w:tcBorders>
              <w:top w:val="nil"/>
              <w:left w:val="single" w:sz="6" w:space="0" w:color="auto"/>
              <w:bottom w:val="nil"/>
              <w:right w:val="nil"/>
            </w:tcBorders>
          </w:tcPr>
          <w:p w14:paraId="2EB7170F" w14:textId="5CE52515" w:rsidR="00473E21" w:rsidRDefault="00473E21" w:rsidP="00273D3E">
            <w:pPr>
              <w:pStyle w:val="TAL"/>
              <w:rPr>
                <w:ins w:id="170" w:author="Yizhong Zhang" w:date="2023-02-07T16:38:00Z"/>
              </w:rPr>
            </w:pPr>
            <w:ins w:id="171" w:author="Yizhong Zhang" w:date="2023-02-07T16:38:00Z">
              <w:r>
                <w:t>octet (o</w:t>
              </w:r>
            </w:ins>
            <w:ins w:id="172" w:author="Yizhong Zhang" w:date="2023-02-07T16:45:00Z">
              <w:r w:rsidR="00B235E3">
                <w:t>853</w:t>
              </w:r>
            </w:ins>
            <w:ins w:id="173" w:author="Yizhong Zhang" w:date="2023-02-07T16:38:00Z">
              <w:r>
                <w:t>+1)*</w:t>
              </w:r>
            </w:ins>
          </w:p>
          <w:p w14:paraId="40FC6A66" w14:textId="77777777" w:rsidR="00473E21" w:rsidRDefault="00473E21" w:rsidP="00273D3E">
            <w:pPr>
              <w:pStyle w:val="TAL"/>
              <w:rPr>
                <w:ins w:id="174" w:author="Yizhong Zhang" w:date="2023-02-07T16:38:00Z"/>
              </w:rPr>
            </w:pPr>
          </w:p>
          <w:p w14:paraId="2E8A9DA1" w14:textId="481FE07C" w:rsidR="00473E21" w:rsidRDefault="00473E21" w:rsidP="00273D3E">
            <w:pPr>
              <w:pStyle w:val="TAL"/>
              <w:rPr>
                <w:ins w:id="175" w:author="Yizhong Zhang" w:date="2023-02-07T16:38:00Z"/>
              </w:rPr>
            </w:pPr>
            <w:ins w:id="176" w:author="Yizhong Zhang" w:date="2023-02-07T16:38:00Z">
              <w:r>
                <w:t>octet o</w:t>
              </w:r>
            </w:ins>
            <w:ins w:id="177" w:author="Yizhong Zhang" w:date="2023-02-07T16:44:00Z">
              <w:r w:rsidR="00B235E3">
                <w:t>86</w:t>
              </w:r>
            </w:ins>
            <w:ins w:id="178" w:author="Yizhong Zhang" w:date="2023-02-07T16:38:00Z">
              <w:r>
                <w:t>*</w:t>
              </w:r>
            </w:ins>
          </w:p>
        </w:tc>
      </w:tr>
    </w:tbl>
    <w:p w14:paraId="7399F647" w14:textId="5C22A312" w:rsidR="00473E21" w:rsidRDefault="00473E21" w:rsidP="00473E21">
      <w:pPr>
        <w:pStyle w:val="TF"/>
        <w:rPr>
          <w:ins w:id="179" w:author="Yizhong Zhang" w:date="2023-02-07T16:38:00Z"/>
          <w:rFonts w:eastAsia="Times New Roman"/>
          <w:lang w:eastAsia="en-GB"/>
        </w:rPr>
      </w:pPr>
      <w:ins w:id="180" w:author="Yizhong Zhang" w:date="2023-02-07T16:38:00Z">
        <w:r>
          <w:t>Figure 5.4.2.</w:t>
        </w:r>
      </w:ins>
      <w:ins w:id="181" w:author="Yizhong Zhang" w:date="2023-02-07T16:39:00Z">
        <w:r>
          <w:t>39</w:t>
        </w:r>
      </w:ins>
      <w:ins w:id="182" w:author="Yizhong Zhang" w:date="2023-02-07T16:38:00Z">
        <w:r>
          <w:t xml:space="preserve">: </w:t>
        </w:r>
        <w:proofErr w:type="spellStart"/>
        <w:r>
          <w:t>ProSe</w:t>
        </w:r>
        <w:proofErr w:type="spellEnd"/>
        <w:r>
          <w:t xml:space="preserve"> identifier</w:t>
        </w:r>
        <w:r>
          <w:rPr>
            <w:noProof/>
          </w:rPr>
          <w:t xml:space="preserve"> to destination layer-2 ID for groupcast mapping rules</w:t>
        </w:r>
      </w:ins>
    </w:p>
    <w:p w14:paraId="7489F867" w14:textId="77777777" w:rsidR="00473E21" w:rsidRPr="00473E21" w:rsidRDefault="00473E21" w:rsidP="00473E21">
      <w:pPr>
        <w:pStyle w:val="FP"/>
        <w:rPr>
          <w:ins w:id="183" w:author="Yizhong Zhang" w:date="2023-02-07T16:38:00Z"/>
          <w:lang w:eastAsia="zh-CN"/>
        </w:rPr>
      </w:pPr>
    </w:p>
    <w:p w14:paraId="6C0B75EF" w14:textId="6BBE4A0A" w:rsidR="00473E21" w:rsidRDefault="00473E21" w:rsidP="00473E21">
      <w:pPr>
        <w:pStyle w:val="TH"/>
        <w:rPr>
          <w:ins w:id="184" w:author="Yizhong Zhang" w:date="2023-02-07T16:38:00Z"/>
          <w:lang w:eastAsia="en-GB"/>
        </w:rPr>
      </w:pPr>
      <w:ins w:id="185" w:author="Yizhong Zhang" w:date="2023-02-07T16:38:00Z">
        <w:r>
          <w:t>Table 5.4.2.</w:t>
        </w:r>
      </w:ins>
      <w:ins w:id="186" w:author="Yizhong Zhang" w:date="2023-02-07T16:39:00Z">
        <w:r>
          <w:t>39</w:t>
        </w:r>
      </w:ins>
      <w:ins w:id="187" w:author="Yizhong Zhang" w:date="2023-02-07T16:38:00Z">
        <w:r>
          <w:t xml:space="preserve">: </w:t>
        </w:r>
        <w:proofErr w:type="spellStart"/>
        <w:r>
          <w:t>ProSe</w:t>
        </w:r>
        <w:proofErr w:type="spellEnd"/>
        <w:r>
          <w:t xml:space="preserve"> identifier</w:t>
        </w:r>
        <w:r>
          <w:rPr>
            <w:noProof/>
          </w:rPr>
          <w:t xml:space="preserve"> to destination layer-2 ID for groupcast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73E21" w14:paraId="1457739E" w14:textId="77777777" w:rsidTr="00273D3E">
        <w:trPr>
          <w:cantSplit/>
          <w:jc w:val="center"/>
          <w:ins w:id="188" w:author="Yizhong Zhang" w:date="2023-02-07T16:38:00Z"/>
        </w:trPr>
        <w:tc>
          <w:tcPr>
            <w:tcW w:w="7094" w:type="dxa"/>
            <w:tcBorders>
              <w:top w:val="single" w:sz="4" w:space="0" w:color="auto"/>
              <w:left w:val="single" w:sz="4" w:space="0" w:color="auto"/>
              <w:bottom w:val="single" w:sz="4" w:space="0" w:color="auto"/>
              <w:right w:val="single" w:sz="4" w:space="0" w:color="auto"/>
            </w:tcBorders>
            <w:hideMark/>
          </w:tcPr>
          <w:p w14:paraId="0EB84F08" w14:textId="543674FE" w:rsidR="00473E21" w:rsidRDefault="00473E21" w:rsidP="00273D3E">
            <w:pPr>
              <w:pStyle w:val="TAL"/>
              <w:rPr>
                <w:ins w:id="189" w:author="Yizhong Zhang" w:date="2023-02-07T16:38:00Z"/>
                <w:noProof/>
              </w:rPr>
            </w:pPr>
            <w:proofErr w:type="spellStart"/>
            <w:ins w:id="190" w:author="Yizhong Zhang" w:date="2023-02-07T16:38:00Z">
              <w:r>
                <w:t>ProSe</w:t>
              </w:r>
              <w:proofErr w:type="spellEnd"/>
              <w:r>
                <w:t xml:space="preserve"> identifier</w:t>
              </w:r>
              <w:r>
                <w:rPr>
                  <w:noProof/>
                </w:rPr>
                <w:t xml:space="preserve"> to destination layer-2 ID for </w:t>
              </w:r>
            </w:ins>
            <w:ins w:id="191" w:author="Yizhong Zhang" w:date="2023-02-07T16:39:00Z">
              <w:r>
                <w:rPr>
                  <w:noProof/>
                </w:rPr>
                <w:t xml:space="preserve">groupcast </w:t>
              </w:r>
            </w:ins>
            <w:ins w:id="192" w:author="Yizhong Zhang" w:date="2023-02-07T16:38:00Z">
              <w:r>
                <w:rPr>
                  <w:noProof/>
                </w:rPr>
                <w:t>mapping rule</w:t>
              </w:r>
            </w:ins>
            <w:ins w:id="193" w:author="Yizhong Zhang" w:date="2023-02-07T17:04:00Z">
              <w:r w:rsidR="00100F79">
                <w:rPr>
                  <w:noProof/>
                </w:rPr>
                <w:t xml:space="preserve"> (NO</w:t>
              </w:r>
            </w:ins>
            <w:ins w:id="194" w:author="Yizhong Zhang" w:date="2023-02-07T17:05:00Z">
              <w:r w:rsidR="00100F79">
                <w:rPr>
                  <w:noProof/>
                </w:rPr>
                <w:t>TE</w:t>
              </w:r>
            </w:ins>
            <w:ins w:id="195" w:author="Yizhong Zhang" w:date="2023-02-07T17:04:00Z">
              <w:r w:rsidR="00100F79">
                <w:rPr>
                  <w:noProof/>
                </w:rPr>
                <w:t>)</w:t>
              </w:r>
            </w:ins>
            <w:ins w:id="196" w:author="Yizhong Zhang" w:date="2023-02-07T16:38:00Z">
              <w:r>
                <w:rPr>
                  <w:noProof/>
                </w:rPr>
                <w:t>:</w:t>
              </w:r>
            </w:ins>
          </w:p>
          <w:p w14:paraId="389AA0CD" w14:textId="3B35A5F2" w:rsidR="005F7066" w:rsidRDefault="00473E21" w:rsidP="005F7066">
            <w:pPr>
              <w:pStyle w:val="TAL"/>
              <w:rPr>
                <w:ins w:id="197" w:author="Yizhong Zhang" w:date="2023-02-07T17:03:00Z"/>
                <w:rFonts w:cs="Arial"/>
                <w:lang w:eastAsia="zh-CN"/>
              </w:rPr>
            </w:pPr>
            <w:ins w:id="198" w:author="Yizhong Zhang" w:date="2023-02-07T16:38:00Z">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w:t>
              </w:r>
            </w:ins>
            <w:ins w:id="199" w:author="Yizhong Zhang" w:date="2023-02-07T16:39:00Z">
              <w:r>
                <w:t>40</w:t>
              </w:r>
            </w:ins>
            <w:ins w:id="200" w:author="Yizhong Zhang" w:date="2023-02-07T16:38:00Z">
              <w:r>
                <w:t xml:space="preserve"> and table 5.4.2.</w:t>
              </w:r>
            </w:ins>
            <w:ins w:id="201" w:author="Yizhong Zhang" w:date="2023-02-07T16:39:00Z">
              <w:r>
                <w:t>40</w:t>
              </w:r>
            </w:ins>
            <w:ins w:id="202" w:author="Yizhong Zhang" w:date="2023-02-07T16:38:00Z">
              <w:r>
                <w:t>.</w:t>
              </w:r>
            </w:ins>
            <w:ins w:id="203" w:author="Yizhong Zhang" w:date="2023-02-07T17:01:00Z">
              <w:r w:rsidR="0096442E">
                <w:t xml:space="preserve"> </w:t>
              </w:r>
            </w:ins>
            <w:ins w:id="204" w:author="Yizhong Zhang" w:date="2023-02-07T17:03:00Z">
              <w:r w:rsidR="005F7066">
                <w:t xml:space="preserve">The </w:t>
              </w:r>
              <w:proofErr w:type="spellStart"/>
              <w:r w:rsidR="005F7066">
                <w:t>ProSe</w:t>
              </w:r>
              <w:proofErr w:type="spellEnd"/>
              <w:r w:rsidR="005F7066">
                <w:t xml:space="preserve"> identifier</w:t>
              </w:r>
              <w:r w:rsidR="005F7066">
                <w:rPr>
                  <w:noProof/>
                </w:rPr>
                <w:t xml:space="preserve"> to destination layer-2 ID for groupcast mapping rules</w:t>
              </w:r>
              <w:r w:rsidR="005F7066">
                <w:t xml:space="preserve"> field shall contain a default </w:t>
              </w:r>
              <w:proofErr w:type="spellStart"/>
              <w:r w:rsidR="005F7066">
                <w:t>ProSe</w:t>
              </w:r>
              <w:proofErr w:type="spellEnd"/>
              <w:r w:rsidR="005F7066">
                <w:t xml:space="preserve"> identifier</w:t>
              </w:r>
              <w:r w:rsidR="005F7066">
                <w:rPr>
                  <w:noProof/>
                </w:rPr>
                <w:t xml:space="preserve"> to destination layer-2 ID for groupcast mapping rule</w:t>
              </w:r>
              <w:r w:rsidR="005F7066">
                <w:t xml:space="preserve"> </w:t>
              </w:r>
              <w:r w:rsidR="005F7066">
                <w:rPr>
                  <w:noProof/>
                  <w:lang w:eastAsia="zh-CN"/>
                </w:rPr>
                <w:t xml:space="preserve">for the </w:t>
              </w:r>
              <w:proofErr w:type="spellStart"/>
              <w:r w:rsidR="005F7066" w:rsidRPr="00132CFC">
                <w:rPr>
                  <w:rFonts w:cs="Arial"/>
                  <w:lang w:eastAsia="zh-CN"/>
                </w:rPr>
                <w:t>ProSe</w:t>
              </w:r>
              <w:proofErr w:type="spellEnd"/>
              <w:r w:rsidR="005F7066" w:rsidRPr="00132CFC">
                <w:rPr>
                  <w:rFonts w:cs="Arial"/>
                  <w:lang w:eastAsia="zh-CN"/>
                </w:rPr>
                <w:t xml:space="preserve"> service</w:t>
              </w:r>
              <w:r w:rsidR="005F7066">
                <w:rPr>
                  <w:rFonts w:cs="Arial"/>
                  <w:lang w:eastAsia="zh-CN"/>
                </w:rPr>
                <w:t>s</w:t>
              </w:r>
              <w:r w:rsidR="005F7066" w:rsidRPr="00132CFC">
                <w:rPr>
                  <w:rFonts w:cs="Arial"/>
                  <w:lang w:eastAsia="zh-CN"/>
                </w:rPr>
                <w:t xml:space="preserve"> that do not have explicit mapping</w:t>
              </w:r>
              <w:r w:rsidR="005F7066">
                <w:rPr>
                  <w:rFonts w:cs="Arial"/>
                  <w:lang w:eastAsia="zh-CN"/>
                </w:rPr>
                <w:t xml:space="preserve"> rules.</w:t>
              </w:r>
            </w:ins>
          </w:p>
          <w:p w14:paraId="1F17A760" w14:textId="77777777" w:rsidR="005F7066" w:rsidRDefault="005F7066" w:rsidP="005F7066">
            <w:pPr>
              <w:pStyle w:val="TAL"/>
              <w:rPr>
                <w:ins w:id="205" w:author="Yizhong Zhang" w:date="2023-02-07T17:03:00Z"/>
                <w:rFonts w:cs="Arial"/>
                <w:lang w:eastAsia="zh-CN"/>
              </w:rPr>
            </w:pPr>
          </w:p>
          <w:p w14:paraId="4FBCAD76" w14:textId="762C4E0B" w:rsidR="00473E21" w:rsidRPr="00217D5F" w:rsidRDefault="005F7066" w:rsidP="00B37F23">
            <w:pPr>
              <w:pStyle w:val="TAN"/>
              <w:rPr>
                <w:ins w:id="206" w:author="Yizhong Zhang" w:date="2023-02-07T16:38:00Z"/>
              </w:rPr>
            </w:pPr>
            <w:ins w:id="207" w:author="Yizhong Zhang" w:date="2023-02-07T17:03:00Z">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ins>
            <w:proofErr w:type="spellStart"/>
            <w:ins w:id="208" w:author="Yizhong Zhang" w:date="2023-02-07T17:04:00Z">
              <w:r>
                <w:t>ProSe</w:t>
              </w:r>
              <w:proofErr w:type="spellEnd"/>
              <w:r>
                <w:t xml:space="preserve"> identifier</w:t>
              </w:r>
              <w:r>
                <w:rPr>
                  <w:noProof/>
                </w:rPr>
                <w:t xml:space="preserve"> to destination layer-2 ID for groupcast mapping rule</w:t>
              </w:r>
            </w:ins>
            <w:ins w:id="209" w:author="Yizhong Zhang" w:date="2023-02-07T17:03:00Z">
              <w:r>
                <w:rPr>
                  <w:noProof/>
                </w:rPr>
                <w:t xml:space="preserve"> field.</w:t>
              </w:r>
            </w:ins>
          </w:p>
        </w:tc>
      </w:tr>
    </w:tbl>
    <w:p w14:paraId="79FB2F83" w14:textId="77777777" w:rsidR="00473E21" w:rsidRDefault="00473E21" w:rsidP="00473E21">
      <w:pPr>
        <w:pStyle w:val="FP"/>
        <w:rPr>
          <w:ins w:id="210" w:author="Yizhong Zhang" w:date="2023-02-07T16:38:00Z"/>
          <w:rFonts w:eastAsia="Times New Roman"/>
          <w:lang w:eastAsia="zh-CN"/>
        </w:rPr>
      </w:pPr>
    </w:p>
    <w:p w14:paraId="345AC0DB" w14:textId="77777777" w:rsidR="00473E21" w:rsidRDefault="00473E21" w:rsidP="00473E21">
      <w:pPr>
        <w:pStyle w:val="TH"/>
        <w:rPr>
          <w:ins w:id="211" w:author="Yizhong Zhang" w:date="2023-02-07T16:38: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73E21" w14:paraId="0C471D17" w14:textId="77777777" w:rsidTr="00273D3E">
        <w:trPr>
          <w:gridAfter w:val="1"/>
          <w:wAfter w:w="8" w:type="dxa"/>
          <w:jc w:val="center"/>
          <w:ins w:id="212" w:author="Yizhong Zhang" w:date="2023-02-07T16:38:00Z"/>
        </w:trPr>
        <w:tc>
          <w:tcPr>
            <w:tcW w:w="708" w:type="dxa"/>
            <w:gridSpan w:val="2"/>
            <w:tcBorders>
              <w:top w:val="nil"/>
              <w:left w:val="nil"/>
              <w:bottom w:val="single" w:sz="4" w:space="0" w:color="auto"/>
              <w:right w:val="nil"/>
            </w:tcBorders>
            <w:hideMark/>
          </w:tcPr>
          <w:p w14:paraId="18A56C99" w14:textId="77777777" w:rsidR="00473E21" w:rsidRDefault="00473E21" w:rsidP="00273D3E">
            <w:pPr>
              <w:pStyle w:val="TAC"/>
              <w:rPr>
                <w:ins w:id="213" w:author="Yizhong Zhang" w:date="2023-02-07T16:38:00Z"/>
              </w:rPr>
            </w:pPr>
            <w:ins w:id="214" w:author="Yizhong Zhang" w:date="2023-02-07T16:38:00Z">
              <w:r>
                <w:t>8</w:t>
              </w:r>
            </w:ins>
          </w:p>
        </w:tc>
        <w:tc>
          <w:tcPr>
            <w:tcW w:w="709" w:type="dxa"/>
            <w:tcBorders>
              <w:top w:val="nil"/>
              <w:left w:val="nil"/>
              <w:bottom w:val="single" w:sz="4" w:space="0" w:color="auto"/>
              <w:right w:val="nil"/>
            </w:tcBorders>
            <w:hideMark/>
          </w:tcPr>
          <w:p w14:paraId="1D43F7A9" w14:textId="77777777" w:rsidR="00473E21" w:rsidRDefault="00473E21" w:rsidP="00273D3E">
            <w:pPr>
              <w:pStyle w:val="TAC"/>
              <w:rPr>
                <w:ins w:id="215" w:author="Yizhong Zhang" w:date="2023-02-07T16:38:00Z"/>
              </w:rPr>
            </w:pPr>
            <w:ins w:id="216" w:author="Yizhong Zhang" w:date="2023-02-07T16:38:00Z">
              <w:r>
                <w:t>7</w:t>
              </w:r>
            </w:ins>
          </w:p>
        </w:tc>
        <w:tc>
          <w:tcPr>
            <w:tcW w:w="709" w:type="dxa"/>
            <w:tcBorders>
              <w:top w:val="nil"/>
              <w:left w:val="nil"/>
              <w:bottom w:val="single" w:sz="4" w:space="0" w:color="auto"/>
              <w:right w:val="nil"/>
            </w:tcBorders>
            <w:hideMark/>
          </w:tcPr>
          <w:p w14:paraId="5380CC36" w14:textId="77777777" w:rsidR="00473E21" w:rsidRDefault="00473E21" w:rsidP="00273D3E">
            <w:pPr>
              <w:pStyle w:val="TAC"/>
              <w:rPr>
                <w:ins w:id="217" w:author="Yizhong Zhang" w:date="2023-02-07T16:38:00Z"/>
              </w:rPr>
            </w:pPr>
            <w:ins w:id="218" w:author="Yizhong Zhang" w:date="2023-02-07T16:38:00Z">
              <w:r>
                <w:t>6</w:t>
              </w:r>
            </w:ins>
          </w:p>
        </w:tc>
        <w:tc>
          <w:tcPr>
            <w:tcW w:w="709" w:type="dxa"/>
            <w:tcBorders>
              <w:top w:val="nil"/>
              <w:left w:val="nil"/>
              <w:bottom w:val="single" w:sz="4" w:space="0" w:color="auto"/>
              <w:right w:val="nil"/>
            </w:tcBorders>
            <w:hideMark/>
          </w:tcPr>
          <w:p w14:paraId="0F2707D7" w14:textId="77777777" w:rsidR="00473E21" w:rsidRDefault="00473E21" w:rsidP="00273D3E">
            <w:pPr>
              <w:pStyle w:val="TAC"/>
              <w:rPr>
                <w:ins w:id="219" w:author="Yizhong Zhang" w:date="2023-02-07T16:38:00Z"/>
              </w:rPr>
            </w:pPr>
            <w:ins w:id="220" w:author="Yizhong Zhang" w:date="2023-02-07T16:38:00Z">
              <w:r>
                <w:t>5</w:t>
              </w:r>
            </w:ins>
          </w:p>
        </w:tc>
        <w:tc>
          <w:tcPr>
            <w:tcW w:w="709" w:type="dxa"/>
            <w:tcBorders>
              <w:top w:val="nil"/>
              <w:left w:val="nil"/>
              <w:bottom w:val="single" w:sz="4" w:space="0" w:color="auto"/>
              <w:right w:val="nil"/>
            </w:tcBorders>
            <w:hideMark/>
          </w:tcPr>
          <w:p w14:paraId="67647CE0" w14:textId="77777777" w:rsidR="00473E21" w:rsidRDefault="00473E21" w:rsidP="00273D3E">
            <w:pPr>
              <w:pStyle w:val="TAC"/>
              <w:rPr>
                <w:ins w:id="221" w:author="Yizhong Zhang" w:date="2023-02-07T16:38:00Z"/>
              </w:rPr>
            </w:pPr>
            <w:ins w:id="222" w:author="Yizhong Zhang" w:date="2023-02-07T16:38:00Z">
              <w:r>
                <w:t>4</w:t>
              </w:r>
            </w:ins>
          </w:p>
        </w:tc>
        <w:tc>
          <w:tcPr>
            <w:tcW w:w="709" w:type="dxa"/>
            <w:tcBorders>
              <w:top w:val="nil"/>
              <w:left w:val="nil"/>
              <w:bottom w:val="single" w:sz="4" w:space="0" w:color="auto"/>
              <w:right w:val="nil"/>
            </w:tcBorders>
            <w:hideMark/>
          </w:tcPr>
          <w:p w14:paraId="151778F1" w14:textId="77777777" w:rsidR="00473E21" w:rsidRDefault="00473E21" w:rsidP="00273D3E">
            <w:pPr>
              <w:pStyle w:val="TAC"/>
              <w:rPr>
                <w:ins w:id="223" w:author="Yizhong Zhang" w:date="2023-02-07T16:38:00Z"/>
              </w:rPr>
            </w:pPr>
            <w:ins w:id="224" w:author="Yizhong Zhang" w:date="2023-02-07T16:38:00Z">
              <w:r>
                <w:t>3</w:t>
              </w:r>
            </w:ins>
          </w:p>
        </w:tc>
        <w:tc>
          <w:tcPr>
            <w:tcW w:w="709" w:type="dxa"/>
            <w:tcBorders>
              <w:top w:val="nil"/>
              <w:left w:val="nil"/>
              <w:bottom w:val="single" w:sz="4" w:space="0" w:color="auto"/>
              <w:right w:val="nil"/>
            </w:tcBorders>
            <w:hideMark/>
          </w:tcPr>
          <w:p w14:paraId="408767AE" w14:textId="77777777" w:rsidR="00473E21" w:rsidRDefault="00473E21" w:rsidP="00273D3E">
            <w:pPr>
              <w:pStyle w:val="TAC"/>
              <w:rPr>
                <w:ins w:id="225" w:author="Yizhong Zhang" w:date="2023-02-07T16:38:00Z"/>
              </w:rPr>
            </w:pPr>
            <w:ins w:id="226" w:author="Yizhong Zhang" w:date="2023-02-07T16:38:00Z">
              <w:r>
                <w:t>2</w:t>
              </w:r>
            </w:ins>
          </w:p>
        </w:tc>
        <w:tc>
          <w:tcPr>
            <w:tcW w:w="709" w:type="dxa"/>
            <w:tcBorders>
              <w:top w:val="nil"/>
              <w:left w:val="nil"/>
              <w:bottom w:val="single" w:sz="4" w:space="0" w:color="auto"/>
              <w:right w:val="nil"/>
            </w:tcBorders>
            <w:hideMark/>
          </w:tcPr>
          <w:p w14:paraId="25A1458B" w14:textId="77777777" w:rsidR="00473E21" w:rsidRDefault="00473E21" w:rsidP="00273D3E">
            <w:pPr>
              <w:pStyle w:val="TAC"/>
              <w:rPr>
                <w:ins w:id="227" w:author="Yizhong Zhang" w:date="2023-02-07T16:38:00Z"/>
              </w:rPr>
            </w:pPr>
            <w:ins w:id="228" w:author="Yizhong Zhang" w:date="2023-02-07T16:38:00Z">
              <w:r>
                <w:t>1</w:t>
              </w:r>
            </w:ins>
          </w:p>
        </w:tc>
        <w:tc>
          <w:tcPr>
            <w:tcW w:w="1416" w:type="dxa"/>
            <w:gridSpan w:val="2"/>
          </w:tcPr>
          <w:p w14:paraId="36F5BC57" w14:textId="77777777" w:rsidR="00473E21" w:rsidRDefault="00473E21" w:rsidP="00273D3E">
            <w:pPr>
              <w:pStyle w:val="TAL"/>
              <w:rPr>
                <w:ins w:id="229" w:author="Yizhong Zhang" w:date="2023-02-07T16:38:00Z"/>
              </w:rPr>
            </w:pPr>
          </w:p>
        </w:tc>
      </w:tr>
      <w:tr w:rsidR="00473E21" w14:paraId="68B72447" w14:textId="77777777" w:rsidTr="00273D3E">
        <w:trPr>
          <w:gridBefore w:val="1"/>
          <w:wBefore w:w="8" w:type="dxa"/>
          <w:trHeight w:val="444"/>
          <w:jc w:val="center"/>
          <w:ins w:id="230"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1F33B9C6" w14:textId="77777777" w:rsidR="00473E21" w:rsidRDefault="00473E21" w:rsidP="00273D3E">
            <w:pPr>
              <w:pStyle w:val="TAC"/>
              <w:rPr>
                <w:ins w:id="231" w:author="Yizhong Zhang" w:date="2023-02-07T16:38:00Z"/>
              </w:rPr>
            </w:pPr>
          </w:p>
          <w:p w14:paraId="1E6AA02C" w14:textId="0018168A" w:rsidR="00473E21" w:rsidRDefault="00473E21" w:rsidP="00273D3E">
            <w:pPr>
              <w:pStyle w:val="TAC"/>
              <w:rPr>
                <w:ins w:id="232" w:author="Yizhong Zhang" w:date="2023-02-07T16:38:00Z"/>
              </w:rPr>
            </w:pPr>
            <w:ins w:id="233" w:author="Yizhong Zhang" w:date="2023-02-07T16:38:00Z">
              <w:r>
                <w:t xml:space="preserve">Length of </w:t>
              </w:r>
              <w:proofErr w:type="spellStart"/>
              <w:r>
                <w:t>ProSe</w:t>
              </w:r>
              <w:proofErr w:type="spellEnd"/>
              <w:r>
                <w:t xml:space="preserve"> identifier</w:t>
              </w:r>
              <w:r>
                <w:rPr>
                  <w:noProof/>
                </w:rPr>
                <w:t xml:space="preserve"> to destination layer-2 ID for </w:t>
              </w:r>
            </w:ins>
            <w:ins w:id="234" w:author="Yizhong Zhang" w:date="2023-02-07T16:39:00Z">
              <w:r>
                <w:rPr>
                  <w:noProof/>
                </w:rPr>
                <w:t>groupcast</w:t>
              </w:r>
            </w:ins>
            <w:ins w:id="235" w:author="Yizhong Zhang" w:date="2023-02-07T16:38:00Z">
              <w:r>
                <w:rPr>
                  <w:noProof/>
                </w:rPr>
                <w:t xml:space="preserve"> mapping rule contents</w:t>
              </w:r>
            </w:ins>
          </w:p>
        </w:tc>
        <w:tc>
          <w:tcPr>
            <w:tcW w:w="1416" w:type="dxa"/>
            <w:gridSpan w:val="2"/>
            <w:tcBorders>
              <w:top w:val="nil"/>
              <w:left w:val="single" w:sz="6" w:space="0" w:color="auto"/>
              <w:bottom w:val="nil"/>
              <w:right w:val="nil"/>
            </w:tcBorders>
          </w:tcPr>
          <w:p w14:paraId="7B8F7725" w14:textId="7AD11D04" w:rsidR="00473E21" w:rsidRDefault="00473E21" w:rsidP="00273D3E">
            <w:pPr>
              <w:pStyle w:val="TAL"/>
              <w:rPr>
                <w:ins w:id="236" w:author="Yizhong Zhang" w:date="2023-02-07T16:38:00Z"/>
              </w:rPr>
            </w:pPr>
            <w:ins w:id="237" w:author="Yizhong Zhang" w:date="2023-02-07T16:38:00Z">
              <w:r>
                <w:t>octet o</w:t>
              </w:r>
            </w:ins>
            <w:ins w:id="238" w:author="Yizhong Zhang" w:date="2023-02-07T16:46:00Z">
              <w:r w:rsidR="00B235E3">
                <w:t>85+3</w:t>
              </w:r>
            </w:ins>
          </w:p>
          <w:p w14:paraId="49DACB5D" w14:textId="77777777" w:rsidR="00473E21" w:rsidRDefault="00473E21" w:rsidP="00273D3E">
            <w:pPr>
              <w:pStyle w:val="TAL"/>
              <w:rPr>
                <w:ins w:id="239" w:author="Yizhong Zhang" w:date="2023-02-07T16:38:00Z"/>
              </w:rPr>
            </w:pPr>
          </w:p>
          <w:p w14:paraId="69B8919D" w14:textId="195363DE" w:rsidR="00473E21" w:rsidRDefault="00473E21" w:rsidP="00273D3E">
            <w:pPr>
              <w:pStyle w:val="TAL"/>
              <w:rPr>
                <w:ins w:id="240" w:author="Yizhong Zhang" w:date="2023-02-07T16:38:00Z"/>
              </w:rPr>
            </w:pPr>
            <w:ins w:id="241" w:author="Yizhong Zhang" w:date="2023-02-07T16:38:00Z">
              <w:r>
                <w:t>octet o</w:t>
              </w:r>
            </w:ins>
            <w:ins w:id="242" w:author="Yizhong Zhang" w:date="2023-02-07T16:46:00Z">
              <w:r w:rsidR="00B235E3">
                <w:t>85+4</w:t>
              </w:r>
            </w:ins>
          </w:p>
        </w:tc>
      </w:tr>
      <w:tr w:rsidR="00473E21" w14:paraId="1795D14E" w14:textId="77777777" w:rsidTr="00273D3E">
        <w:trPr>
          <w:gridBefore w:val="1"/>
          <w:wBefore w:w="8" w:type="dxa"/>
          <w:trHeight w:val="444"/>
          <w:jc w:val="center"/>
          <w:ins w:id="243"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54F79561" w14:textId="77777777" w:rsidR="00473E21" w:rsidRDefault="00473E21" w:rsidP="00273D3E">
            <w:pPr>
              <w:pStyle w:val="TAC"/>
              <w:rPr>
                <w:ins w:id="244" w:author="Yizhong Zhang" w:date="2023-02-07T16:38:00Z"/>
              </w:rPr>
            </w:pPr>
          </w:p>
          <w:p w14:paraId="392A7F0F" w14:textId="77777777" w:rsidR="00473E21" w:rsidRDefault="00473E21" w:rsidP="00273D3E">
            <w:pPr>
              <w:pStyle w:val="TAC"/>
              <w:rPr>
                <w:ins w:id="245" w:author="Yizhong Zhang" w:date="2023-02-07T16:38:00Z"/>
              </w:rPr>
            </w:pPr>
            <w:proofErr w:type="spellStart"/>
            <w:ins w:id="246" w:author="Yizhong Zhang" w:date="2023-02-07T16:38:00Z">
              <w:r>
                <w:t>ProSe</w:t>
              </w:r>
              <w:proofErr w:type="spellEnd"/>
              <w:r>
                <w:t xml:space="preserve"> identifier</w:t>
              </w:r>
              <w:r>
                <w:rPr>
                  <w:noProof/>
                </w:rPr>
                <w:t>s</w:t>
              </w:r>
            </w:ins>
          </w:p>
        </w:tc>
        <w:tc>
          <w:tcPr>
            <w:tcW w:w="1416" w:type="dxa"/>
            <w:gridSpan w:val="2"/>
            <w:tcBorders>
              <w:top w:val="nil"/>
              <w:left w:val="single" w:sz="6" w:space="0" w:color="auto"/>
              <w:bottom w:val="nil"/>
              <w:right w:val="nil"/>
            </w:tcBorders>
          </w:tcPr>
          <w:p w14:paraId="2E592D9B" w14:textId="22853D0B" w:rsidR="00473E21" w:rsidRDefault="00473E21" w:rsidP="00273D3E">
            <w:pPr>
              <w:pStyle w:val="TAL"/>
              <w:rPr>
                <w:ins w:id="247" w:author="Yizhong Zhang" w:date="2023-02-07T16:38:00Z"/>
              </w:rPr>
            </w:pPr>
            <w:ins w:id="248" w:author="Yizhong Zhang" w:date="2023-02-07T16:38:00Z">
              <w:r>
                <w:t>octet o</w:t>
              </w:r>
            </w:ins>
            <w:ins w:id="249" w:author="Yizhong Zhang" w:date="2023-02-07T16:46:00Z">
              <w:r w:rsidR="00B235E3">
                <w:t>85+5</w:t>
              </w:r>
            </w:ins>
          </w:p>
          <w:p w14:paraId="2E374DE7" w14:textId="77777777" w:rsidR="00473E21" w:rsidRDefault="00473E21" w:rsidP="00273D3E">
            <w:pPr>
              <w:pStyle w:val="TAL"/>
              <w:rPr>
                <w:ins w:id="250" w:author="Yizhong Zhang" w:date="2023-02-07T16:38:00Z"/>
              </w:rPr>
            </w:pPr>
          </w:p>
          <w:p w14:paraId="1AB47268" w14:textId="0E018877" w:rsidR="00473E21" w:rsidRDefault="00473E21" w:rsidP="00273D3E">
            <w:pPr>
              <w:pStyle w:val="TAL"/>
              <w:rPr>
                <w:ins w:id="251" w:author="Yizhong Zhang" w:date="2023-02-07T16:38:00Z"/>
              </w:rPr>
            </w:pPr>
            <w:ins w:id="252" w:author="Yizhong Zhang" w:date="2023-02-07T16:38:00Z">
              <w:r>
                <w:t>octet o</w:t>
              </w:r>
            </w:ins>
            <w:ins w:id="253" w:author="Yizhong Zhang" w:date="2023-02-07T16:46:00Z">
              <w:r w:rsidR="00B235E3">
                <w:t>854</w:t>
              </w:r>
            </w:ins>
          </w:p>
        </w:tc>
      </w:tr>
      <w:tr w:rsidR="00473E21" w14:paraId="42171DFC" w14:textId="77777777" w:rsidTr="00273D3E">
        <w:trPr>
          <w:gridBefore w:val="1"/>
          <w:wBefore w:w="8" w:type="dxa"/>
          <w:trHeight w:val="444"/>
          <w:jc w:val="center"/>
          <w:ins w:id="254" w:author="Yizhong Zhang" w:date="2023-02-07T16:38:00Z"/>
        </w:trPr>
        <w:tc>
          <w:tcPr>
            <w:tcW w:w="5671" w:type="dxa"/>
            <w:gridSpan w:val="9"/>
            <w:tcBorders>
              <w:top w:val="single" w:sz="6" w:space="0" w:color="auto"/>
              <w:left w:val="single" w:sz="6" w:space="0" w:color="auto"/>
              <w:bottom w:val="single" w:sz="6" w:space="0" w:color="auto"/>
              <w:right w:val="single" w:sz="6" w:space="0" w:color="auto"/>
            </w:tcBorders>
          </w:tcPr>
          <w:p w14:paraId="698B68C9" w14:textId="77777777" w:rsidR="00473E21" w:rsidRDefault="00473E21" w:rsidP="00273D3E">
            <w:pPr>
              <w:pStyle w:val="TAC"/>
              <w:rPr>
                <w:ins w:id="255" w:author="Yizhong Zhang" w:date="2023-02-07T16:38:00Z"/>
              </w:rPr>
            </w:pPr>
          </w:p>
          <w:p w14:paraId="243FE3DA" w14:textId="256FA390" w:rsidR="00473E21" w:rsidRDefault="00473E21" w:rsidP="00273D3E">
            <w:pPr>
              <w:pStyle w:val="TAC"/>
              <w:rPr>
                <w:ins w:id="256" w:author="Yizhong Zhang" w:date="2023-02-07T16:38:00Z"/>
              </w:rPr>
            </w:pPr>
            <w:ins w:id="257" w:author="Yizhong Zhang" w:date="2023-02-07T16:38:00Z">
              <w:r>
                <w:t xml:space="preserve">Destination layer-2 ID </w:t>
              </w:r>
              <w:r>
                <w:rPr>
                  <w:noProof/>
                </w:rPr>
                <w:t xml:space="preserve">for </w:t>
              </w:r>
            </w:ins>
            <w:ins w:id="258" w:author="Yizhong Zhang" w:date="2023-02-07T16:39:00Z">
              <w:r>
                <w:rPr>
                  <w:noProof/>
                </w:rPr>
                <w:t>groupcast</w:t>
              </w:r>
            </w:ins>
          </w:p>
        </w:tc>
        <w:tc>
          <w:tcPr>
            <w:tcW w:w="1416" w:type="dxa"/>
            <w:gridSpan w:val="2"/>
            <w:tcBorders>
              <w:top w:val="nil"/>
              <w:left w:val="single" w:sz="6" w:space="0" w:color="auto"/>
              <w:bottom w:val="nil"/>
              <w:right w:val="nil"/>
            </w:tcBorders>
          </w:tcPr>
          <w:p w14:paraId="4214ED33" w14:textId="24D7974A" w:rsidR="00473E21" w:rsidRDefault="00473E21" w:rsidP="00273D3E">
            <w:pPr>
              <w:pStyle w:val="TAL"/>
              <w:rPr>
                <w:ins w:id="259" w:author="Yizhong Zhang" w:date="2023-02-07T16:38:00Z"/>
              </w:rPr>
            </w:pPr>
            <w:ins w:id="260" w:author="Yizhong Zhang" w:date="2023-02-07T16:38:00Z">
              <w:r>
                <w:t>octet o</w:t>
              </w:r>
            </w:ins>
            <w:ins w:id="261" w:author="Yizhong Zhang" w:date="2023-02-07T16:46:00Z">
              <w:r w:rsidR="00B235E3">
                <w:t>854+1</w:t>
              </w:r>
            </w:ins>
          </w:p>
          <w:p w14:paraId="37DC908C" w14:textId="77777777" w:rsidR="00473E21" w:rsidRDefault="00473E21" w:rsidP="00273D3E">
            <w:pPr>
              <w:pStyle w:val="TAL"/>
              <w:rPr>
                <w:ins w:id="262" w:author="Yizhong Zhang" w:date="2023-02-07T16:38:00Z"/>
              </w:rPr>
            </w:pPr>
          </w:p>
          <w:p w14:paraId="1FE227A1" w14:textId="4348042B" w:rsidR="00473E21" w:rsidRDefault="00473E21" w:rsidP="00273D3E">
            <w:pPr>
              <w:pStyle w:val="TAL"/>
              <w:rPr>
                <w:ins w:id="263" w:author="Yizhong Zhang" w:date="2023-02-07T16:38:00Z"/>
              </w:rPr>
            </w:pPr>
            <w:ins w:id="264" w:author="Yizhong Zhang" w:date="2023-02-07T16:38:00Z">
              <w:r>
                <w:t>octet o</w:t>
              </w:r>
            </w:ins>
            <w:ins w:id="265" w:author="Yizhong Zhang" w:date="2023-02-07T16:47:00Z">
              <w:r w:rsidR="00B235E3">
                <w:t>851</w:t>
              </w:r>
            </w:ins>
          </w:p>
        </w:tc>
      </w:tr>
    </w:tbl>
    <w:p w14:paraId="0BE625DD" w14:textId="79393F1C" w:rsidR="00473E21" w:rsidRDefault="00473E21" w:rsidP="00473E21">
      <w:pPr>
        <w:pStyle w:val="TF"/>
        <w:rPr>
          <w:ins w:id="266" w:author="Yizhong Zhang" w:date="2023-02-07T16:38:00Z"/>
          <w:rFonts w:eastAsia="Times New Roman"/>
          <w:lang w:eastAsia="en-GB"/>
        </w:rPr>
      </w:pPr>
      <w:ins w:id="267" w:author="Yizhong Zhang" w:date="2023-02-07T16:38:00Z">
        <w:r>
          <w:t>Figure 5.4.2.</w:t>
        </w:r>
      </w:ins>
      <w:ins w:id="268" w:author="Yizhong Zhang" w:date="2023-02-07T16:48:00Z">
        <w:r w:rsidR="00B235E3">
          <w:t>40</w:t>
        </w:r>
      </w:ins>
      <w:ins w:id="269" w:author="Yizhong Zhang" w:date="2023-02-07T16:38:00Z">
        <w:r>
          <w:t xml:space="preserve">: </w:t>
        </w:r>
        <w:proofErr w:type="spellStart"/>
        <w:r>
          <w:t>ProSe</w:t>
        </w:r>
        <w:proofErr w:type="spellEnd"/>
        <w:r>
          <w:t xml:space="preserve"> identifier</w:t>
        </w:r>
        <w:r>
          <w:rPr>
            <w:noProof/>
          </w:rPr>
          <w:t xml:space="preserve"> to destination layer-2 ID for </w:t>
        </w:r>
      </w:ins>
      <w:ins w:id="270" w:author="Yizhong Zhang" w:date="2023-02-07T16:59:00Z">
        <w:r w:rsidR="009E1AC1">
          <w:rPr>
            <w:noProof/>
          </w:rPr>
          <w:t>groupcast</w:t>
        </w:r>
      </w:ins>
      <w:ins w:id="271" w:author="Yizhong Zhang" w:date="2023-02-07T16:38:00Z">
        <w:r>
          <w:rPr>
            <w:noProof/>
          </w:rPr>
          <w:t xml:space="preserve"> mapping rule</w:t>
        </w:r>
      </w:ins>
    </w:p>
    <w:p w14:paraId="1747568B" w14:textId="77777777" w:rsidR="00473E21" w:rsidRDefault="00473E21" w:rsidP="00473E21">
      <w:pPr>
        <w:pStyle w:val="FP"/>
        <w:rPr>
          <w:ins w:id="272" w:author="Yizhong Zhang" w:date="2023-02-07T16:38:00Z"/>
          <w:lang w:eastAsia="zh-CN"/>
        </w:rPr>
      </w:pPr>
    </w:p>
    <w:p w14:paraId="26CFE25F" w14:textId="32A8AB00" w:rsidR="00473E21" w:rsidRDefault="00473E21" w:rsidP="00473E21">
      <w:pPr>
        <w:pStyle w:val="TH"/>
        <w:rPr>
          <w:ins w:id="273" w:author="Yizhong Zhang" w:date="2023-02-07T16:38:00Z"/>
          <w:lang w:eastAsia="en-GB"/>
        </w:rPr>
      </w:pPr>
      <w:ins w:id="274" w:author="Yizhong Zhang" w:date="2023-02-07T16:38:00Z">
        <w:r>
          <w:t>Table 5.4.2.</w:t>
        </w:r>
      </w:ins>
      <w:ins w:id="275" w:author="Yizhong Zhang" w:date="2023-02-07T16:48:00Z">
        <w:r w:rsidR="00B235E3">
          <w:t>40</w:t>
        </w:r>
      </w:ins>
      <w:ins w:id="276" w:author="Yizhong Zhang" w:date="2023-02-07T16:38:00Z">
        <w:r>
          <w:t xml:space="preserve">: </w:t>
        </w:r>
        <w:proofErr w:type="spellStart"/>
        <w:r>
          <w:t>ProSe</w:t>
        </w:r>
        <w:proofErr w:type="spellEnd"/>
        <w:r>
          <w:t xml:space="preserve"> identifier</w:t>
        </w:r>
        <w:r>
          <w:rPr>
            <w:noProof/>
          </w:rPr>
          <w:t xml:space="preserve"> to destination layer-2 ID for </w:t>
        </w:r>
      </w:ins>
      <w:ins w:id="277" w:author="Yizhong Zhang" w:date="2023-02-07T16:59:00Z">
        <w:r w:rsidR="009E1AC1">
          <w:rPr>
            <w:noProof/>
          </w:rPr>
          <w:t xml:space="preserve">groupcast </w:t>
        </w:r>
      </w:ins>
      <w:ins w:id="278" w:author="Yizhong Zhang" w:date="2023-02-07T16:38:00Z">
        <w:r>
          <w:rPr>
            <w:noProof/>
          </w:rPr>
          <w:t>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73E21" w14:paraId="251C5E50" w14:textId="77777777" w:rsidTr="00273D3E">
        <w:trPr>
          <w:cantSplit/>
          <w:jc w:val="center"/>
          <w:ins w:id="279" w:author="Yizhong Zhang" w:date="2023-02-07T16:38:00Z"/>
        </w:trPr>
        <w:tc>
          <w:tcPr>
            <w:tcW w:w="7094" w:type="dxa"/>
            <w:tcBorders>
              <w:top w:val="single" w:sz="4" w:space="0" w:color="auto"/>
              <w:left w:val="single" w:sz="4" w:space="0" w:color="auto"/>
              <w:bottom w:val="nil"/>
              <w:right w:val="single" w:sz="4" w:space="0" w:color="auto"/>
            </w:tcBorders>
            <w:hideMark/>
          </w:tcPr>
          <w:p w14:paraId="102C221E" w14:textId="5C94C342" w:rsidR="00473E21" w:rsidRDefault="00473E21" w:rsidP="00273D3E">
            <w:pPr>
              <w:pStyle w:val="TAL"/>
              <w:rPr>
                <w:ins w:id="280" w:author="Yizhong Zhang" w:date="2023-02-07T16:38:00Z"/>
              </w:rPr>
            </w:pPr>
            <w:proofErr w:type="spellStart"/>
            <w:ins w:id="281" w:author="Yizhong Zhang" w:date="2023-02-07T16:38:00Z">
              <w:r>
                <w:t>ProSe</w:t>
              </w:r>
              <w:proofErr w:type="spellEnd"/>
              <w:r>
                <w:t xml:space="preserve"> identifier</w:t>
              </w:r>
              <w:r>
                <w:rPr>
                  <w:noProof/>
                </w:rPr>
                <w:t>s (</w:t>
              </w:r>
              <w:r>
                <w:t>octet o</w:t>
              </w:r>
            </w:ins>
            <w:ins w:id="282" w:author="Yizhong Zhang" w:date="2023-02-07T16:47:00Z">
              <w:r w:rsidR="00B235E3">
                <w:t>85</w:t>
              </w:r>
            </w:ins>
            <w:ins w:id="283" w:author="Yizhong Zhang" w:date="2023-02-07T16:38:00Z">
              <w:r>
                <w:t>+</w:t>
              </w:r>
            </w:ins>
            <w:ins w:id="284" w:author="Yizhong Zhang" w:date="2023-02-07T16:47:00Z">
              <w:r w:rsidR="00B235E3">
                <w:t>5</w:t>
              </w:r>
            </w:ins>
            <w:ins w:id="285" w:author="Yizhong Zhang" w:date="2023-02-07T16:38:00Z">
              <w:r>
                <w:t xml:space="preserve"> to o</w:t>
              </w:r>
            </w:ins>
            <w:ins w:id="286" w:author="Yizhong Zhang" w:date="2023-02-07T16:47:00Z">
              <w:r w:rsidR="00B235E3">
                <w:t>854</w:t>
              </w:r>
            </w:ins>
            <w:ins w:id="287" w:author="Yizhong Zhang" w:date="2023-02-07T16:38:00Z">
              <w:r>
                <w:t>)</w:t>
              </w:r>
              <w:r>
                <w:rPr>
                  <w:noProof/>
                </w:rPr>
                <w:t>:</w:t>
              </w:r>
            </w:ins>
          </w:p>
          <w:p w14:paraId="00091EF7" w14:textId="77777777" w:rsidR="00473E21" w:rsidRDefault="00473E21" w:rsidP="00273D3E">
            <w:pPr>
              <w:pStyle w:val="TAL"/>
              <w:rPr>
                <w:ins w:id="288" w:author="Yizhong Zhang" w:date="2023-02-07T17:04:00Z"/>
                <w:noProof/>
              </w:rPr>
            </w:pPr>
            <w:ins w:id="289" w:author="Yizhong Zhang" w:date="2023-02-07T16:38:00Z">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ns w:id="290" w:author="Yizhong Zhang" w:date="2023-02-07T17:04:00Z">
              <w:r w:rsidR="001D4510">
                <w:rPr>
                  <w:noProof/>
                </w:rPr>
                <w:t xml:space="preserve"> In case of the default </w:t>
              </w:r>
              <w:r w:rsidR="001D4510" w:rsidRPr="00AF239B">
                <w:rPr>
                  <w:noProof/>
                </w:rPr>
                <w:t>ProSe application requiring privacy</w:t>
              </w:r>
              <w:r w:rsidR="001D4510">
                <w:rPr>
                  <w:noProof/>
                </w:rPr>
                <w:t xml:space="preserve">, the </w:t>
              </w:r>
              <w:proofErr w:type="spellStart"/>
              <w:r w:rsidR="001D4510">
                <w:t>ProSe</w:t>
              </w:r>
              <w:proofErr w:type="spellEnd"/>
              <w:r w:rsidR="001D4510">
                <w:t xml:space="preserve"> identifier</w:t>
              </w:r>
              <w:r w:rsidR="001D4510">
                <w:rPr>
                  <w:noProof/>
                </w:rPr>
                <w:t xml:space="preserve"> is </w:t>
              </w:r>
              <w:r w:rsidR="001D4510" w:rsidRPr="00AF239B">
                <w:rPr>
                  <w:noProof/>
                </w:rPr>
                <w:t xml:space="preserve">coded as </w:t>
              </w:r>
              <w:r w:rsidR="001D4510">
                <w:rPr>
                  <w:noProof/>
                </w:rPr>
                <w:t xml:space="preserve">the default ProSe identifier (see </w:t>
              </w:r>
              <w:r w:rsidR="001D4510">
                <w:t>table 5.4.2.14</w:t>
              </w:r>
              <w:r w:rsidR="001D4510">
                <w:rPr>
                  <w:noProof/>
                </w:rPr>
                <w:t>)</w:t>
              </w:r>
              <w:r w:rsidR="001D4510" w:rsidRPr="00AF239B">
                <w:rPr>
                  <w:noProof/>
                </w:rPr>
                <w:t>.</w:t>
              </w:r>
            </w:ins>
          </w:p>
          <w:p w14:paraId="082596F1" w14:textId="7548AC5B" w:rsidR="001D4510" w:rsidRDefault="001D4510" w:rsidP="00273D3E">
            <w:pPr>
              <w:pStyle w:val="TAL"/>
              <w:rPr>
                <w:ins w:id="291" w:author="Yizhong Zhang" w:date="2023-02-07T16:38:00Z"/>
                <w:noProof/>
              </w:rPr>
            </w:pPr>
          </w:p>
        </w:tc>
      </w:tr>
      <w:tr w:rsidR="00473E21" w14:paraId="450D281A" w14:textId="77777777" w:rsidTr="00273D3E">
        <w:trPr>
          <w:cantSplit/>
          <w:jc w:val="center"/>
          <w:ins w:id="292" w:author="Yizhong Zhang" w:date="2023-02-07T16:38:00Z"/>
        </w:trPr>
        <w:tc>
          <w:tcPr>
            <w:tcW w:w="7094" w:type="dxa"/>
            <w:tcBorders>
              <w:top w:val="nil"/>
              <w:left w:val="single" w:sz="4" w:space="0" w:color="auto"/>
              <w:bottom w:val="nil"/>
              <w:right w:val="single" w:sz="4" w:space="0" w:color="auto"/>
            </w:tcBorders>
            <w:hideMark/>
          </w:tcPr>
          <w:p w14:paraId="4C5AF6D5" w14:textId="04F0B1B0" w:rsidR="00473E21" w:rsidRDefault="00473E21" w:rsidP="00273D3E">
            <w:pPr>
              <w:pStyle w:val="TAL"/>
              <w:rPr>
                <w:ins w:id="293" w:author="Yizhong Zhang" w:date="2023-02-07T16:38:00Z"/>
              </w:rPr>
            </w:pPr>
            <w:ins w:id="294" w:author="Yizhong Zhang" w:date="2023-02-07T16:38:00Z">
              <w:r>
                <w:t xml:space="preserve">Destination layer-2 ID </w:t>
              </w:r>
              <w:r>
                <w:rPr>
                  <w:noProof/>
                </w:rPr>
                <w:t xml:space="preserve">for </w:t>
              </w:r>
            </w:ins>
            <w:ins w:id="295" w:author="Yizhong Zhang" w:date="2023-02-07T16:47:00Z">
              <w:r w:rsidR="00B235E3">
                <w:rPr>
                  <w:noProof/>
                </w:rPr>
                <w:t>groupcast</w:t>
              </w:r>
            </w:ins>
            <w:ins w:id="296" w:author="Yizhong Zhang" w:date="2023-02-07T16:38:00Z">
              <w:r>
                <w:rPr>
                  <w:noProof/>
                </w:rPr>
                <w:t xml:space="preserve"> (</w:t>
              </w:r>
              <w:r>
                <w:t xml:space="preserve">octet </w:t>
              </w:r>
            </w:ins>
            <w:ins w:id="297" w:author="Yizhong Zhang" w:date="2023-02-07T16:47:00Z">
              <w:r w:rsidR="00B235E3">
                <w:t>o854</w:t>
              </w:r>
            </w:ins>
            <w:ins w:id="298" w:author="Yizhong Zhang" w:date="2023-02-07T16:38:00Z">
              <w:r>
                <w:t>+1 to o</w:t>
              </w:r>
            </w:ins>
            <w:ins w:id="299" w:author="Yizhong Zhang" w:date="2023-02-07T16:47:00Z">
              <w:r w:rsidR="00B235E3">
                <w:t>851</w:t>
              </w:r>
            </w:ins>
            <w:ins w:id="300" w:author="Yizhong Zhang" w:date="2023-02-07T16:38:00Z">
              <w:r>
                <w:t>)</w:t>
              </w:r>
              <w:r>
                <w:rPr>
                  <w:noProof/>
                </w:rPr>
                <w:t>:</w:t>
              </w:r>
            </w:ins>
          </w:p>
          <w:p w14:paraId="58BC2610" w14:textId="2E4F4199" w:rsidR="00473E21" w:rsidRDefault="00473E21" w:rsidP="00273D3E">
            <w:pPr>
              <w:pStyle w:val="TAL"/>
              <w:rPr>
                <w:ins w:id="301" w:author="Yizhong Zhang" w:date="2023-02-07T16:38:00Z"/>
              </w:rPr>
            </w:pPr>
            <w:ins w:id="302" w:author="Yizhong Zhang" w:date="2023-02-07T16:38:00Z">
              <w:r>
                <w:t>The destination layer-2 ID</w:t>
              </w:r>
              <w:r>
                <w:rPr>
                  <w:noProof/>
                </w:rPr>
                <w:t xml:space="preserve"> for </w:t>
              </w:r>
            </w:ins>
            <w:ins w:id="303" w:author="Yizhong Zhang" w:date="2023-02-07T16:47:00Z">
              <w:r w:rsidR="00B235E3">
                <w:rPr>
                  <w:noProof/>
                </w:rPr>
                <w:t xml:space="preserve">groupcast </w:t>
              </w:r>
            </w:ins>
            <w:ins w:id="304" w:author="Yizhong Zhang" w:date="2023-02-07T16:38:00Z">
              <w:r>
                <w:t>field is a binary coded layer-2 identifier.</w:t>
              </w:r>
            </w:ins>
          </w:p>
        </w:tc>
      </w:tr>
      <w:tr w:rsidR="00473E21" w14:paraId="02F88F71" w14:textId="77777777" w:rsidTr="00273D3E">
        <w:trPr>
          <w:cantSplit/>
          <w:jc w:val="center"/>
          <w:ins w:id="305" w:author="Yizhong Zhang" w:date="2023-02-07T16:38:00Z"/>
        </w:trPr>
        <w:tc>
          <w:tcPr>
            <w:tcW w:w="7094" w:type="dxa"/>
            <w:tcBorders>
              <w:top w:val="nil"/>
              <w:left w:val="single" w:sz="4" w:space="0" w:color="auto"/>
              <w:bottom w:val="single" w:sz="4" w:space="0" w:color="auto"/>
              <w:right w:val="single" w:sz="4" w:space="0" w:color="auto"/>
            </w:tcBorders>
          </w:tcPr>
          <w:p w14:paraId="31D99366" w14:textId="1DE65C08" w:rsidR="00473E21" w:rsidRPr="00B235E3" w:rsidRDefault="00473E21" w:rsidP="001D4510">
            <w:pPr>
              <w:pStyle w:val="TAL"/>
              <w:rPr>
                <w:ins w:id="306" w:author="Yizhong Zhang" w:date="2023-02-07T16:38:00Z"/>
              </w:rPr>
            </w:pPr>
            <w:ins w:id="307" w:author="Yizhong Zhang" w:date="2023-02-07T16:38:00Z">
              <w:r>
                <w:t xml:space="preserve">If the length of </w:t>
              </w:r>
              <w:proofErr w:type="spellStart"/>
              <w:r>
                <w:t>ProSe</w:t>
              </w:r>
              <w:proofErr w:type="spellEnd"/>
              <w:r>
                <w:t xml:space="preserve"> identifier</w:t>
              </w:r>
              <w:r>
                <w:rPr>
                  <w:noProof/>
                </w:rPr>
                <w:t xml:space="preserve"> to destination layer-2 ID for </w:t>
              </w:r>
            </w:ins>
            <w:ins w:id="308" w:author="Yizhong Zhang" w:date="2023-02-07T16:48:00Z">
              <w:r w:rsidR="00B235E3">
                <w:rPr>
                  <w:noProof/>
                </w:rPr>
                <w:t xml:space="preserve">groupcast </w:t>
              </w:r>
            </w:ins>
            <w:ins w:id="309" w:author="Yizhong Zhang" w:date="2023-02-07T16:38:00Z">
              <w:r>
                <w:rPr>
                  <w:noProof/>
                </w:rPr>
                <w:t>mapping rule contents field is bigger than indicated in figure</w:t>
              </w:r>
              <w:r>
                <w:t> 5.4.2.</w:t>
              </w:r>
            </w:ins>
            <w:ins w:id="310" w:author="Yizhong Zhang" w:date="2023-02-07T16:48:00Z">
              <w:r w:rsidR="00B235E3">
                <w:t>40</w:t>
              </w:r>
            </w:ins>
            <w:ins w:id="311" w:author="Yizhong Zhang" w:date="2023-02-07T16:38:00Z">
              <w:r>
                <w:t xml:space="preserve">, receiving entity shall ignore any superfluous octets located at the end of the </w:t>
              </w:r>
              <w:proofErr w:type="spellStart"/>
              <w:r>
                <w:t>ProSe</w:t>
              </w:r>
              <w:proofErr w:type="spellEnd"/>
              <w:r>
                <w:t xml:space="preserve"> identifier</w:t>
              </w:r>
              <w:r>
                <w:rPr>
                  <w:noProof/>
                </w:rPr>
                <w:t xml:space="preserve"> to destination layer-2 ID for </w:t>
              </w:r>
            </w:ins>
            <w:ins w:id="312" w:author="Yizhong Zhang" w:date="2023-02-07T16:48:00Z">
              <w:r w:rsidR="00B235E3">
                <w:rPr>
                  <w:noProof/>
                </w:rPr>
                <w:t xml:space="preserve">groupcast </w:t>
              </w:r>
            </w:ins>
            <w:ins w:id="313" w:author="Yizhong Zhang" w:date="2023-02-07T16:38:00Z">
              <w:r>
                <w:rPr>
                  <w:noProof/>
                </w:rPr>
                <w:t>mapping rule contents</w:t>
              </w:r>
              <w:r>
                <w:t>.</w:t>
              </w:r>
            </w:ins>
          </w:p>
        </w:tc>
      </w:tr>
    </w:tbl>
    <w:p w14:paraId="5220083E" w14:textId="77777777" w:rsidR="00473E21" w:rsidRPr="00473E21" w:rsidRDefault="00473E21" w:rsidP="008D54D7">
      <w:pPr>
        <w:pStyle w:val="FP"/>
        <w:rPr>
          <w:lang w:val="en-US" w:eastAsia="zh-CN"/>
        </w:rPr>
      </w:pPr>
    </w:p>
    <w:p w14:paraId="7F6A2596"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0056C253"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2630D691" w14:textId="77777777" w:rsidR="008D54D7" w:rsidRDefault="008D54D7">
            <w:pPr>
              <w:pStyle w:val="TAC"/>
            </w:pPr>
            <w:r>
              <w:t>8</w:t>
            </w:r>
          </w:p>
        </w:tc>
        <w:tc>
          <w:tcPr>
            <w:tcW w:w="709" w:type="dxa"/>
            <w:tcBorders>
              <w:top w:val="nil"/>
              <w:left w:val="nil"/>
              <w:bottom w:val="single" w:sz="4" w:space="0" w:color="auto"/>
              <w:right w:val="nil"/>
            </w:tcBorders>
            <w:hideMark/>
          </w:tcPr>
          <w:p w14:paraId="3AA441E2" w14:textId="77777777" w:rsidR="008D54D7" w:rsidRDefault="008D54D7">
            <w:pPr>
              <w:pStyle w:val="TAC"/>
            </w:pPr>
            <w:r>
              <w:t>7</w:t>
            </w:r>
          </w:p>
        </w:tc>
        <w:tc>
          <w:tcPr>
            <w:tcW w:w="709" w:type="dxa"/>
            <w:tcBorders>
              <w:top w:val="nil"/>
              <w:left w:val="nil"/>
              <w:bottom w:val="single" w:sz="4" w:space="0" w:color="auto"/>
              <w:right w:val="nil"/>
            </w:tcBorders>
            <w:hideMark/>
          </w:tcPr>
          <w:p w14:paraId="4A804056" w14:textId="77777777" w:rsidR="008D54D7" w:rsidRDefault="008D54D7">
            <w:pPr>
              <w:pStyle w:val="TAC"/>
            </w:pPr>
            <w:r>
              <w:t>6</w:t>
            </w:r>
          </w:p>
        </w:tc>
        <w:tc>
          <w:tcPr>
            <w:tcW w:w="709" w:type="dxa"/>
            <w:tcBorders>
              <w:top w:val="nil"/>
              <w:left w:val="nil"/>
              <w:bottom w:val="single" w:sz="4" w:space="0" w:color="auto"/>
              <w:right w:val="nil"/>
            </w:tcBorders>
            <w:hideMark/>
          </w:tcPr>
          <w:p w14:paraId="3530F6CA" w14:textId="77777777" w:rsidR="008D54D7" w:rsidRDefault="008D54D7">
            <w:pPr>
              <w:pStyle w:val="TAC"/>
            </w:pPr>
            <w:r>
              <w:t>5</w:t>
            </w:r>
          </w:p>
        </w:tc>
        <w:tc>
          <w:tcPr>
            <w:tcW w:w="709" w:type="dxa"/>
            <w:tcBorders>
              <w:top w:val="nil"/>
              <w:left w:val="nil"/>
              <w:bottom w:val="single" w:sz="4" w:space="0" w:color="auto"/>
              <w:right w:val="nil"/>
            </w:tcBorders>
            <w:hideMark/>
          </w:tcPr>
          <w:p w14:paraId="32786B2A" w14:textId="77777777" w:rsidR="008D54D7" w:rsidRDefault="008D54D7">
            <w:pPr>
              <w:pStyle w:val="TAC"/>
            </w:pPr>
            <w:r>
              <w:t>4</w:t>
            </w:r>
          </w:p>
        </w:tc>
        <w:tc>
          <w:tcPr>
            <w:tcW w:w="709" w:type="dxa"/>
            <w:tcBorders>
              <w:top w:val="nil"/>
              <w:left w:val="nil"/>
              <w:bottom w:val="single" w:sz="4" w:space="0" w:color="auto"/>
              <w:right w:val="nil"/>
            </w:tcBorders>
            <w:hideMark/>
          </w:tcPr>
          <w:p w14:paraId="50B4048C" w14:textId="77777777" w:rsidR="008D54D7" w:rsidRDefault="008D54D7">
            <w:pPr>
              <w:pStyle w:val="TAC"/>
            </w:pPr>
            <w:r>
              <w:t>3</w:t>
            </w:r>
          </w:p>
        </w:tc>
        <w:tc>
          <w:tcPr>
            <w:tcW w:w="709" w:type="dxa"/>
            <w:tcBorders>
              <w:top w:val="nil"/>
              <w:left w:val="nil"/>
              <w:bottom w:val="single" w:sz="4" w:space="0" w:color="auto"/>
              <w:right w:val="nil"/>
            </w:tcBorders>
            <w:hideMark/>
          </w:tcPr>
          <w:p w14:paraId="251F43FB" w14:textId="77777777" w:rsidR="008D54D7" w:rsidRDefault="008D54D7">
            <w:pPr>
              <w:pStyle w:val="TAC"/>
            </w:pPr>
            <w:r>
              <w:t>2</w:t>
            </w:r>
          </w:p>
        </w:tc>
        <w:tc>
          <w:tcPr>
            <w:tcW w:w="709" w:type="dxa"/>
            <w:tcBorders>
              <w:top w:val="nil"/>
              <w:left w:val="nil"/>
              <w:bottom w:val="single" w:sz="4" w:space="0" w:color="auto"/>
              <w:right w:val="nil"/>
            </w:tcBorders>
            <w:hideMark/>
          </w:tcPr>
          <w:p w14:paraId="3B7FB4D9" w14:textId="77777777" w:rsidR="008D54D7" w:rsidRDefault="008D54D7">
            <w:pPr>
              <w:pStyle w:val="TAC"/>
            </w:pPr>
            <w:r>
              <w:t>1</w:t>
            </w:r>
          </w:p>
        </w:tc>
        <w:tc>
          <w:tcPr>
            <w:tcW w:w="1416" w:type="dxa"/>
            <w:gridSpan w:val="2"/>
          </w:tcPr>
          <w:p w14:paraId="2D49B94E" w14:textId="77777777" w:rsidR="008D54D7" w:rsidRDefault="008D54D7">
            <w:pPr>
              <w:pStyle w:val="TAL"/>
            </w:pPr>
          </w:p>
        </w:tc>
      </w:tr>
      <w:tr w:rsidR="008D54D7" w14:paraId="08A4F110" w14:textId="77777777" w:rsidTr="008D54D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69AD97" w14:textId="77777777" w:rsidR="008D54D7" w:rsidRDefault="008D54D7">
            <w:pPr>
              <w:pStyle w:val="TAC"/>
              <w:rPr>
                <w:noProof/>
              </w:rPr>
            </w:pPr>
          </w:p>
          <w:p w14:paraId="40353F9E" w14:textId="77777777" w:rsidR="008D54D7" w:rsidRDefault="008D54D7">
            <w:pPr>
              <w:pStyle w:val="TAC"/>
            </w:pPr>
            <w:r>
              <w:rPr>
                <w:noProof/>
              </w:rPr>
              <w:t>Length of ProSe application to path preference mapping rules</w:t>
            </w:r>
            <w:r>
              <w:t xml:space="preserve"> </w:t>
            </w:r>
            <w:r>
              <w:rPr>
                <w:noProof/>
              </w:rPr>
              <w:t>contents</w:t>
            </w:r>
          </w:p>
        </w:tc>
        <w:tc>
          <w:tcPr>
            <w:tcW w:w="1416" w:type="dxa"/>
            <w:gridSpan w:val="2"/>
          </w:tcPr>
          <w:p w14:paraId="55D65661" w14:textId="77777777" w:rsidR="008D54D7" w:rsidRDefault="008D54D7">
            <w:pPr>
              <w:pStyle w:val="TAL"/>
            </w:pPr>
            <w:r>
              <w:t>octet o5+1</w:t>
            </w:r>
          </w:p>
          <w:p w14:paraId="1ABCBA1B" w14:textId="77777777" w:rsidR="008D54D7" w:rsidRDefault="008D54D7">
            <w:pPr>
              <w:pStyle w:val="TAL"/>
            </w:pPr>
          </w:p>
          <w:p w14:paraId="553C62BE" w14:textId="77777777" w:rsidR="008D54D7" w:rsidRDefault="008D54D7">
            <w:pPr>
              <w:pStyle w:val="TAL"/>
            </w:pPr>
            <w:r>
              <w:t>octet o5+2</w:t>
            </w:r>
          </w:p>
        </w:tc>
      </w:tr>
      <w:tr w:rsidR="008D54D7" w14:paraId="1BBCC27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C0A4B7" w14:textId="77777777" w:rsidR="008D54D7" w:rsidRDefault="008D54D7">
            <w:pPr>
              <w:pStyle w:val="TAC"/>
            </w:pPr>
          </w:p>
          <w:p w14:paraId="0B7BD946" w14:textId="77777777" w:rsidR="008D54D7" w:rsidRDefault="008D54D7">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294B0F46" w14:textId="77777777" w:rsidR="008D54D7" w:rsidRDefault="008D54D7">
            <w:pPr>
              <w:pStyle w:val="TAL"/>
            </w:pPr>
            <w:r>
              <w:t>octet (o5+3)*</w:t>
            </w:r>
          </w:p>
          <w:p w14:paraId="3F95B6CA" w14:textId="77777777" w:rsidR="008D54D7" w:rsidRDefault="008D54D7">
            <w:pPr>
              <w:pStyle w:val="TAL"/>
            </w:pPr>
          </w:p>
          <w:p w14:paraId="6D922C5C" w14:textId="77777777" w:rsidR="008D54D7" w:rsidRDefault="008D54D7">
            <w:pPr>
              <w:pStyle w:val="TAL"/>
            </w:pPr>
            <w:r>
              <w:t>octet o150*</w:t>
            </w:r>
          </w:p>
        </w:tc>
      </w:tr>
      <w:tr w:rsidR="008D54D7" w14:paraId="73397B2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DA24E" w14:textId="77777777" w:rsidR="008D54D7" w:rsidRDefault="008D54D7">
            <w:pPr>
              <w:pStyle w:val="TAC"/>
            </w:pPr>
          </w:p>
          <w:p w14:paraId="75C857F5" w14:textId="77777777" w:rsidR="008D54D7" w:rsidRDefault="008D54D7">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21E3591A" w14:textId="77777777" w:rsidR="008D54D7" w:rsidRDefault="008D54D7">
            <w:pPr>
              <w:pStyle w:val="TAL"/>
            </w:pPr>
            <w:r>
              <w:t>octet (o150+1)*</w:t>
            </w:r>
          </w:p>
          <w:p w14:paraId="29DE011B" w14:textId="77777777" w:rsidR="008D54D7" w:rsidRDefault="008D54D7">
            <w:pPr>
              <w:pStyle w:val="TAL"/>
            </w:pPr>
          </w:p>
          <w:p w14:paraId="44DD274C" w14:textId="77777777" w:rsidR="008D54D7" w:rsidRDefault="008D54D7">
            <w:pPr>
              <w:pStyle w:val="TAL"/>
            </w:pPr>
            <w:r>
              <w:t>octet o151*</w:t>
            </w:r>
          </w:p>
        </w:tc>
      </w:tr>
      <w:tr w:rsidR="008D54D7" w14:paraId="2E9AA24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37751D" w14:textId="77777777" w:rsidR="008D54D7" w:rsidRDefault="008D54D7">
            <w:pPr>
              <w:pStyle w:val="TAC"/>
            </w:pPr>
          </w:p>
          <w:p w14:paraId="0D94DED6" w14:textId="77777777" w:rsidR="008D54D7" w:rsidRDefault="008D54D7">
            <w:pPr>
              <w:pStyle w:val="TAC"/>
            </w:pPr>
            <w:r>
              <w:t>...</w:t>
            </w:r>
          </w:p>
        </w:tc>
        <w:tc>
          <w:tcPr>
            <w:tcW w:w="1416" w:type="dxa"/>
            <w:gridSpan w:val="2"/>
            <w:tcBorders>
              <w:top w:val="nil"/>
              <w:left w:val="single" w:sz="6" w:space="0" w:color="auto"/>
              <w:bottom w:val="nil"/>
              <w:right w:val="nil"/>
            </w:tcBorders>
          </w:tcPr>
          <w:p w14:paraId="2335709D" w14:textId="77777777" w:rsidR="008D54D7" w:rsidRDefault="008D54D7">
            <w:pPr>
              <w:pStyle w:val="TAL"/>
            </w:pPr>
            <w:r>
              <w:t>octet (o151+1)*</w:t>
            </w:r>
          </w:p>
          <w:p w14:paraId="542E0BB4" w14:textId="77777777" w:rsidR="008D54D7" w:rsidRDefault="008D54D7">
            <w:pPr>
              <w:pStyle w:val="TAL"/>
            </w:pPr>
          </w:p>
          <w:p w14:paraId="0583DBF9" w14:textId="77777777" w:rsidR="008D54D7" w:rsidRDefault="008D54D7">
            <w:pPr>
              <w:pStyle w:val="TAL"/>
            </w:pPr>
            <w:r>
              <w:t>octet o152*</w:t>
            </w:r>
          </w:p>
        </w:tc>
      </w:tr>
      <w:tr w:rsidR="008D54D7" w14:paraId="30B4D166"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50F1FB" w14:textId="77777777" w:rsidR="008D54D7" w:rsidRDefault="008D54D7">
            <w:pPr>
              <w:pStyle w:val="TAC"/>
            </w:pPr>
          </w:p>
          <w:p w14:paraId="2560291D" w14:textId="77777777" w:rsidR="008D54D7" w:rsidRDefault="008D54D7">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75160BFB" w14:textId="77777777" w:rsidR="008D54D7" w:rsidRDefault="008D54D7">
            <w:pPr>
              <w:pStyle w:val="TAL"/>
            </w:pPr>
            <w:r>
              <w:t>octet (o152+1)*</w:t>
            </w:r>
          </w:p>
          <w:p w14:paraId="69D6A334" w14:textId="77777777" w:rsidR="008D54D7" w:rsidRDefault="008D54D7">
            <w:pPr>
              <w:pStyle w:val="TAL"/>
            </w:pPr>
          </w:p>
          <w:p w14:paraId="6A3FE804" w14:textId="77777777" w:rsidR="008D54D7" w:rsidRDefault="008D54D7">
            <w:pPr>
              <w:pStyle w:val="TAL"/>
            </w:pPr>
            <w:r>
              <w:t>octet l*</w:t>
            </w:r>
          </w:p>
        </w:tc>
      </w:tr>
    </w:tbl>
    <w:p w14:paraId="23D1F7C5" w14:textId="3C2117B8" w:rsidR="008D54D7" w:rsidRDefault="008D54D7" w:rsidP="008D54D7">
      <w:pPr>
        <w:pStyle w:val="TF"/>
        <w:rPr>
          <w:rFonts w:eastAsia="Times New Roman"/>
          <w:lang w:eastAsia="en-GB"/>
        </w:rPr>
      </w:pPr>
      <w:r>
        <w:t>Figure 5.4.2.</w:t>
      </w:r>
      <w:del w:id="314" w:author="Yizhong Zhang" w:date="2023-02-07T16:49:00Z">
        <w:r w:rsidDel="00E778AA">
          <w:delText>39</w:delText>
        </w:r>
      </w:del>
      <w:ins w:id="315" w:author="Yizhong Zhang" w:date="2023-02-07T16:49:00Z">
        <w:r w:rsidR="00E778AA">
          <w:t>41</w:t>
        </w:r>
      </w:ins>
      <w:r>
        <w:t xml:space="preserve">: </w:t>
      </w:r>
      <w:r>
        <w:rPr>
          <w:noProof/>
        </w:rPr>
        <w:t>ProSe application to path preference mapping rules</w:t>
      </w:r>
    </w:p>
    <w:p w14:paraId="491AFF82" w14:textId="77777777" w:rsidR="008D54D7" w:rsidRDefault="008D54D7" w:rsidP="008D54D7">
      <w:pPr>
        <w:pStyle w:val="FP"/>
        <w:rPr>
          <w:lang w:eastAsia="zh-CN"/>
        </w:rPr>
      </w:pPr>
    </w:p>
    <w:p w14:paraId="2BC8E7E2" w14:textId="45A31322" w:rsidR="008D54D7" w:rsidRDefault="008D54D7" w:rsidP="008D54D7">
      <w:pPr>
        <w:pStyle w:val="TH"/>
        <w:rPr>
          <w:lang w:eastAsia="en-GB"/>
        </w:rPr>
      </w:pPr>
      <w:r>
        <w:t>Table 5.4.2.</w:t>
      </w:r>
      <w:del w:id="316" w:author="Yizhong Zhang" w:date="2023-02-07T16:49:00Z">
        <w:r w:rsidDel="00E778AA">
          <w:delText>39</w:delText>
        </w:r>
      </w:del>
      <w:ins w:id="317" w:author="Yizhong Zhang" w:date="2023-02-07T16:49:00Z">
        <w:r w:rsidR="00E778AA">
          <w:t>41</w:t>
        </w:r>
      </w:ins>
      <w:r>
        <w:t xml:space="preserve">: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8D54D7" w14:paraId="2C86B023"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7491C8" w14:textId="77777777" w:rsidR="008D54D7" w:rsidRDefault="008D54D7">
            <w:pPr>
              <w:pStyle w:val="TAL"/>
              <w:rPr>
                <w:noProof/>
              </w:rPr>
            </w:pPr>
            <w:r>
              <w:rPr>
                <w:noProof/>
              </w:rPr>
              <w:t>ProSe application to path preference mapping rule (NOTE):</w:t>
            </w:r>
          </w:p>
          <w:p w14:paraId="740986D6" w14:textId="37788AC8" w:rsidR="008D54D7" w:rsidRDefault="008D54D7">
            <w:pPr>
              <w:pStyle w:val="TAL"/>
            </w:pPr>
            <w:r>
              <w:t xml:space="preserve">The </w:t>
            </w:r>
            <w:r>
              <w:rPr>
                <w:noProof/>
              </w:rPr>
              <w:t>ProSe application to path preference mapping rule</w:t>
            </w:r>
            <w:r>
              <w:t xml:space="preserve"> field is coded according to figure 5.4.2.</w:t>
            </w:r>
            <w:del w:id="318" w:author="Yizhong Zhang" w:date="2023-02-07T16:49:00Z">
              <w:r w:rsidDel="00E778AA">
                <w:delText xml:space="preserve">40 </w:delText>
              </w:r>
            </w:del>
            <w:ins w:id="319" w:author="Yizhong Zhang" w:date="2023-02-07T16:49:00Z">
              <w:r w:rsidR="00E778AA">
                <w:t xml:space="preserve">42 </w:t>
              </w:r>
            </w:ins>
            <w:r>
              <w:t>and table 5.4.2.</w:t>
            </w:r>
            <w:del w:id="320" w:author="Yizhong Zhang" w:date="2023-02-07T16:49:00Z">
              <w:r w:rsidDel="00E778AA">
                <w:delText>40</w:delText>
              </w:r>
            </w:del>
            <w:ins w:id="321" w:author="Yizhong Zhang" w:date="2023-02-07T16:49:00Z">
              <w:r w:rsidR="00E778AA">
                <w:t>42</w:t>
              </w:r>
            </w:ins>
            <w:r>
              <w:t>.</w:t>
            </w:r>
          </w:p>
        </w:tc>
      </w:tr>
      <w:tr w:rsidR="008D54D7" w14:paraId="52DBA4F3" w14:textId="77777777" w:rsidTr="008D54D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1FF3E0" w14:textId="77777777" w:rsidR="008D54D7" w:rsidRDefault="008D54D7">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F53F08B" w14:textId="77777777" w:rsidR="008D54D7" w:rsidRPr="00473E21" w:rsidRDefault="008D54D7" w:rsidP="008D54D7">
      <w:pPr>
        <w:pStyle w:val="FP"/>
        <w:rPr>
          <w:lang w:eastAsia="zh-CN"/>
        </w:rPr>
      </w:pPr>
    </w:p>
    <w:p w14:paraId="623FDE69"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8D54D7" w14:paraId="73BD1785" w14:textId="77777777" w:rsidTr="008D54D7">
        <w:trPr>
          <w:gridAfter w:val="1"/>
          <w:wAfter w:w="8" w:type="dxa"/>
          <w:jc w:val="center"/>
        </w:trPr>
        <w:tc>
          <w:tcPr>
            <w:tcW w:w="728" w:type="dxa"/>
            <w:tcBorders>
              <w:top w:val="nil"/>
              <w:left w:val="nil"/>
              <w:bottom w:val="single" w:sz="4" w:space="0" w:color="auto"/>
              <w:right w:val="nil"/>
            </w:tcBorders>
            <w:hideMark/>
          </w:tcPr>
          <w:p w14:paraId="47443AC9" w14:textId="77777777" w:rsidR="008D54D7" w:rsidRDefault="008D54D7">
            <w:pPr>
              <w:pStyle w:val="TAC"/>
            </w:pPr>
            <w:r>
              <w:t>8</w:t>
            </w:r>
          </w:p>
        </w:tc>
        <w:tc>
          <w:tcPr>
            <w:tcW w:w="709" w:type="dxa"/>
            <w:gridSpan w:val="2"/>
            <w:tcBorders>
              <w:top w:val="nil"/>
              <w:left w:val="nil"/>
              <w:bottom w:val="single" w:sz="4" w:space="0" w:color="auto"/>
              <w:right w:val="nil"/>
            </w:tcBorders>
            <w:hideMark/>
          </w:tcPr>
          <w:p w14:paraId="1F90064A" w14:textId="77777777" w:rsidR="008D54D7" w:rsidRDefault="008D54D7">
            <w:pPr>
              <w:pStyle w:val="TAC"/>
            </w:pPr>
            <w:r>
              <w:t>7</w:t>
            </w:r>
          </w:p>
        </w:tc>
        <w:tc>
          <w:tcPr>
            <w:tcW w:w="709" w:type="dxa"/>
            <w:gridSpan w:val="2"/>
            <w:tcBorders>
              <w:top w:val="nil"/>
              <w:left w:val="nil"/>
              <w:bottom w:val="single" w:sz="4" w:space="0" w:color="auto"/>
              <w:right w:val="nil"/>
            </w:tcBorders>
            <w:hideMark/>
          </w:tcPr>
          <w:p w14:paraId="734E137B" w14:textId="77777777" w:rsidR="008D54D7" w:rsidRDefault="008D54D7">
            <w:pPr>
              <w:pStyle w:val="TAC"/>
            </w:pPr>
            <w:r>
              <w:t>6</w:t>
            </w:r>
          </w:p>
        </w:tc>
        <w:tc>
          <w:tcPr>
            <w:tcW w:w="709" w:type="dxa"/>
            <w:gridSpan w:val="2"/>
            <w:tcBorders>
              <w:top w:val="nil"/>
              <w:left w:val="nil"/>
              <w:bottom w:val="single" w:sz="4" w:space="0" w:color="auto"/>
              <w:right w:val="nil"/>
            </w:tcBorders>
            <w:hideMark/>
          </w:tcPr>
          <w:p w14:paraId="154E4448" w14:textId="77777777" w:rsidR="008D54D7" w:rsidRDefault="008D54D7">
            <w:pPr>
              <w:pStyle w:val="TAC"/>
            </w:pPr>
            <w:r>
              <w:t>5</w:t>
            </w:r>
          </w:p>
        </w:tc>
        <w:tc>
          <w:tcPr>
            <w:tcW w:w="709" w:type="dxa"/>
            <w:gridSpan w:val="2"/>
            <w:tcBorders>
              <w:top w:val="nil"/>
              <w:left w:val="nil"/>
              <w:bottom w:val="single" w:sz="4" w:space="0" w:color="auto"/>
              <w:right w:val="nil"/>
            </w:tcBorders>
            <w:hideMark/>
          </w:tcPr>
          <w:p w14:paraId="769E3586" w14:textId="77777777" w:rsidR="008D54D7" w:rsidRDefault="008D54D7">
            <w:pPr>
              <w:pStyle w:val="TAC"/>
            </w:pPr>
            <w:r>
              <w:t>4</w:t>
            </w:r>
          </w:p>
        </w:tc>
        <w:tc>
          <w:tcPr>
            <w:tcW w:w="709" w:type="dxa"/>
            <w:gridSpan w:val="2"/>
            <w:tcBorders>
              <w:top w:val="nil"/>
              <w:left w:val="nil"/>
              <w:bottom w:val="single" w:sz="4" w:space="0" w:color="auto"/>
              <w:right w:val="nil"/>
            </w:tcBorders>
            <w:hideMark/>
          </w:tcPr>
          <w:p w14:paraId="2E785ECD" w14:textId="77777777" w:rsidR="008D54D7" w:rsidRDefault="008D54D7">
            <w:pPr>
              <w:pStyle w:val="TAC"/>
            </w:pPr>
            <w:r>
              <w:t>3</w:t>
            </w:r>
          </w:p>
        </w:tc>
        <w:tc>
          <w:tcPr>
            <w:tcW w:w="709" w:type="dxa"/>
            <w:gridSpan w:val="2"/>
            <w:tcBorders>
              <w:top w:val="nil"/>
              <w:left w:val="nil"/>
              <w:bottom w:val="single" w:sz="4" w:space="0" w:color="auto"/>
              <w:right w:val="nil"/>
            </w:tcBorders>
            <w:hideMark/>
          </w:tcPr>
          <w:p w14:paraId="5AD9A188" w14:textId="77777777" w:rsidR="008D54D7" w:rsidRDefault="008D54D7">
            <w:pPr>
              <w:pStyle w:val="TAC"/>
            </w:pPr>
            <w:r>
              <w:t>2</w:t>
            </w:r>
          </w:p>
        </w:tc>
        <w:tc>
          <w:tcPr>
            <w:tcW w:w="688" w:type="dxa"/>
            <w:tcBorders>
              <w:top w:val="nil"/>
              <w:left w:val="nil"/>
              <w:bottom w:val="single" w:sz="4" w:space="0" w:color="auto"/>
              <w:right w:val="nil"/>
            </w:tcBorders>
            <w:hideMark/>
          </w:tcPr>
          <w:p w14:paraId="6A16CE0C" w14:textId="77777777" w:rsidR="008D54D7" w:rsidRDefault="008D54D7">
            <w:pPr>
              <w:pStyle w:val="TAC"/>
            </w:pPr>
            <w:r>
              <w:t>1</w:t>
            </w:r>
          </w:p>
        </w:tc>
        <w:tc>
          <w:tcPr>
            <w:tcW w:w="1437" w:type="dxa"/>
            <w:gridSpan w:val="2"/>
          </w:tcPr>
          <w:p w14:paraId="07EB94EE" w14:textId="77777777" w:rsidR="008D54D7" w:rsidRDefault="008D54D7">
            <w:pPr>
              <w:pStyle w:val="TAL"/>
            </w:pPr>
          </w:p>
        </w:tc>
      </w:tr>
      <w:tr w:rsidR="008D54D7" w14:paraId="1577AE5E" w14:textId="77777777" w:rsidTr="008D54D7">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83C37D6" w14:textId="77777777" w:rsidR="008D54D7" w:rsidRDefault="008D54D7">
            <w:pPr>
              <w:pStyle w:val="TAC"/>
            </w:pPr>
          </w:p>
          <w:p w14:paraId="7936E395" w14:textId="77777777" w:rsidR="008D54D7" w:rsidRDefault="008D54D7">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49C5B8F9" w14:textId="77777777" w:rsidR="008D54D7" w:rsidRDefault="008D54D7">
            <w:pPr>
              <w:pStyle w:val="TAL"/>
            </w:pPr>
            <w:r>
              <w:t>octet o150+1</w:t>
            </w:r>
          </w:p>
          <w:p w14:paraId="41560D63" w14:textId="77777777" w:rsidR="008D54D7" w:rsidRDefault="008D54D7">
            <w:pPr>
              <w:pStyle w:val="TAL"/>
            </w:pPr>
          </w:p>
          <w:p w14:paraId="1D4C5C25" w14:textId="77777777" w:rsidR="008D54D7" w:rsidRDefault="008D54D7">
            <w:pPr>
              <w:pStyle w:val="TAL"/>
            </w:pPr>
            <w:r>
              <w:t>octet o150+2</w:t>
            </w:r>
          </w:p>
        </w:tc>
      </w:tr>
      <w:tr w:rsidR="008D54D7" w14:paraId="246FF5E9" w14:textId="77777777" w:rsidTr="008D54D7">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B690518" w14:textId="77777777" w:rsidR="008D54D7" w:rsidRDefault="008D54D7">
            <w:pPr>
              <w:pStyle w:val="TAC"/>
            </w:pPr>
            <w:r>
              <w:t>0</w:t>
            </w:r>
          </w:p>
          <w:p w14:paraId="76F5455A"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729385" w14:textId="77777777" w:rsidR="008D54D7" w:rsidRDefault="008D54D7">
            <w:pPr>
              <w:pStyle w:val="TAC"/>
            </w:pPr>
            <w:r>
              <w:t>0</w:t>
            </w:r>
          </w:p>
          <w:p w14:paraId="589218AD"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C989FF" w14:textId="77777777" w:rsidR="008D54D7" w:rsidRDefault="008D54D7">
            <w:pPr>
              <w:pStyle w:val="TAC"/>
            </w:pPr>
            <w:r>
              <w:t>0</w:t>
            </w:r>
          </w:p>
          <w:p w14:paraId="09C00416"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696AA1" w14:textId="77777777" w:rsidR="008D54D7" w:rsidRDefault="008D54D7">
            <w:pPr>
              <w:pStyle w:val="TAC"/>
            </w:pPr>
            <w:r>
              <w:t>0</w:t>
            </w:r>
          </w:p>
          <w:p w14:paraId="352C6387"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F2FF00" w14:textId="77777777" w:rsidR="008D54D7" w:rsidRDefault="008D54D7">
            <w:pPr>
              <w:pStyle w:val="TAC"/>
            </w:pPr>
            <w:r>
              <w:t>0</w:t>
            </w:r>
          </w:p>
          <w:p w14:paraId="3F2D4505" w14:textId="77777777" w:rsidR="008D54D7" w:rsidRDefault="008D54D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D9621" w14:textId="77777777" w:rsidR="008D54D7" w:rsidRDefault="008D54D7">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72353B23" w14:textId="77777777" w:rsidR="008D54D7" w:rsidRDefault="008D54D7">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7F2AB508" w14:textId="77777777" w:rsidR="008D54D7" w:rsidRDefault="008D54D7">
            <w:pPr>
              <w:pStyle w:val="TAL"/>
              <w:rPr>
                <w:lang w:eastAsia="zh-CN"/>
              </w:rPr>
            </w:pPr>
            <w:r>
              <w:t>octet o151</w:t>
            </w:r>
          </w:p>
        </w:tc>
      </w:tr>
      <w:tr w:rsidR="008D54D7" w14:paraId="2C958600" w14:textId="77777777" w:rsidTr="008D54D7">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639A4D0" w14:textId="77777777" w:rsidR="008D54D7" w:rsidRDefault="008D54D7">
            <w:pPr>
              <w:pStyle w:val="TAC"/>
              <w:rPr>
                <w:lang w:eastAsia="en-GB"/>
              </w:rPr>
            </w:pPr>
          </w:p>
          <w:p w14:paraId="1C74B01B" w14:textId="77777777" w:rsidR="008D54D7" w:rsidRDefault="008D54D7">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4394CF0E" w14:textId="77777777" w:rsidR="008D54D7" w:rsidRDefault="008D54D7">
            <w:pPr>
              <w:pStyle w:val="TAL"/>
            </w:pPr>
            <w:r>
              <w:t>octet o152*</w:t>
            </w:r>
          </w:p>
          <w:p w14:paraId="3ED81E5C" w14:textId="77777777" w:rsidR="008D54D7" w:rsidRDefault="008D54D7">
            <w:pPr>
              <w:pStyle w:val="TAL"/>
            </w:pPr>
          </w:p>
          <w:p w14:paraId="041173D6" w14:textId="77777777" w:rsidR="008D54D7" w:rsidRDefault="008D54D7">
            <w:pPr>
              <w:pStyle w:val="TAL"/>
            </w:pPr>
            <w:r>
              <w:t>octet o18*</w:t>
            </w:r>
          </w:p>
        </w:tc>
      </w:tr>
    </w:tbl>
    <w:p w14:paraId="7F427CBF" w14:textId="2F074553" w:rsidR="008D54D7" w:rsidRDefault="008D54D7" w:rsidP="008D54D7">
      <w:pPr>
        <w:pStyle w:val="TF"/>
        <w:rPr>
          <w:rFonts w:eastAsia="Times New Roman"/>
          <w:lang w:eastAsia="en-GB"/>
        </w:rPr>
      </w:pPr>
      <w:r>
        <w:t>Figure 5.4.2.</w:t>
      </w:r>
      <w:del w:id="322" w:author="Yizhong Zhang" w:date="2023-02-07T16:49:00Z">
        <w:r w:rsidDel="00E778AA">
          <w:delText>40</w:delText>
        </w:r>
      </w:del>
      <w:ins w:id="323" w:author="Yizhong Zhang" w:date="2023-02-07T16:49:00Z">
        <w:r w:rsidR="00E778AA">
          <w:t>42</w:t>
        </w:r>
      </w:ins>
      <w:r>
        <w:t xml:space="preserve">: </w:t>
      </w:r>
      <w:r>
        <w:rPr>
          <w:noProof/>
        </w:rPr>
        <w:t>ProSe application to path preference mapping rule</w:t>
      </w:r>
    </w:p>
    <w:p w14:paraId="34B8A7EB" w14:textId="77777777" w:rsidR="008D54D7" w:rsidRDefault="008D54D7" w:rsidP="008D54D7">
      <w:pPr>
        <w:pStyle w:val="FP"/>
        <w:rPr>
          <w:lang w:eastAsia="zh-CN"/>
        </w:rPr>
      </w:pPr>
    </w:p>
    <w:p w14:paraId="2B0EB804" w14:textId="09C2370E" w:rsidR="008D54D7" w:rsidRDefault="008D54D7" w:rsidP="008D54D7">
      <w:pPr>
        <w:pStyle w:val="TH"/>
        <w:rPr>
          <w:lang w:eastAsia="en-GB"/>
        </w:rPr>
      </w:pPr>
      <w:r>
        <w:t>Table 5.4.2.</w:t>
      </w:r>
      <w:del w:id="324" w:author="Yizhong Zhang" w:date="2023-02-07T16:49:00Z">
        <w:r w:rsidDel="00E778AA">
          <w:delText>40</w:delText>
        </w:r>
      </w:del>
      <w:ins w:id="325" w:author="Yizhong Zhang" w:date="2023-02-07T16:49:00Z">
        <w:r w:rsidR="00E778AA">
          <w:t>42</w:t>
        </w:r>
      </w:ins>
      <w:r>
        <w:t xml:space="preserve">: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3A973FD"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6EB63C87" w14:textId="77777777" w:rsidR="008D54D7" w:rsidRDefault="008D54D7">
            <w:pPr>
              <w:pStyle w:val="TAL"/>
              <w:rPr>
                <w:noProof/>
              </w:rPr>
            </w:pPr>
            <w:proofErr w:type="spellStart"/>
            <w:r>
              <w:t>ProSe</w:t>
            </w:r>
            <w:proofErr w:type="spellEnd"/>
            <w:r>
              <w:t xml:space="preserve"> identifier</w:t>
            </w:r>
            <w:r>
              <w:rPr>
                <w:noProof/>
              </w:rPr>
              <w:t xml:space="preserve">s </w:t>
            </w:r>
            <w:r>
              <w:t>(o152 to o18)</w:t>
            </w:r>
            <w:r>
              <w:rPr>
                <w:noProof/>
              </w:rPr>
              <w:t>:</w:t>
            </w:r>
          </w:p>
          <w:p w14:paraId="603D0765" w14:textId="77777777" w:rsidR="008D54D7" w:rsidRDefault="008D54D7">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20518D61" w14:textId="77777777" w:rsidR="008D54D7" w:rsidRDefault="008D54D7">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8D54D7" w14:paraId="056D750B" w14:textId="77777777" w:rsidTr="008D54D7">
        <w:trPr>
          <w:cantSplit/>
          <w:jc w:val="center"/>
        </w:trPr>
        <w:tc>
          <w:tcPr>
            <w:tcW w:w="7094" w:type="dxa"/>
            <w:tcBorders>
              <w:top w:val="nil"/>
              <w:left w:val="single" w:sz="4" w:space="0" w:color="auto"/>
              <w:bottom w:val="nil"/>
              <w:right w:val="single" w:sz="4" w:space="0" w:color="auto"/>
            </w:tcBorders>
          </w:tcPr>
          <w:p w14:paraId="46D3A220" w14:textId="77777777" w:rsidR="008D54D7" w:rsidRDefault="008D54D7">
            <w:pPr>
              <w:pStyle w:val="TAL"/>
            </w:pPr>
            <w:r>
              <w:rPr>
                <w:noProof/>
              </w:rPr>
              <w:t>Path preference (PP) (octet o151 bit 1 to 2):</w:t>
            </w:r>
          </w:p>
          <w:p w14:paraId="3FFF9126" w14:textId="77777777" w:rsidR="008D54D7" w:rsidRDefault="008D54D7">
            <w:pPr>
              <w:pStyle w:val="TAL"/>
            </w:pPr>
            <w:r>
              <w:t>The PP</w:t>
            </w:r>
            <w:r>
              <w:rPr>
                <w:noProof/>
              </w:rPr>
              <w:t xml:space="preserve"> </w:t>
            </w:r>
            <w:r>
              <w:t xml:space="preserve">field indicates the </w:t>
            </w:r>
            <w:r>
              <w:rPr>
                <w:noProof/>
              </w:rPr>
              <w:t>path preference</w:t>
            </w:r>
            <w:r>
              <w:t>.</w:t>
            </w:r>
          </w:p>
          <w:p w14:paraId="4A702B62" w14:textId="77777777" w:rsidR="008D54D7" w:rsidRDefault="008D54D7">
            <w:pPr>
              <w:pStyle w:val="TAL"/>
            </w:pPr>
            <w:r>
              <w:t>Bits</w:t>
            </w:r>
          </w:p>
          <w:p w14:paraId="4C3D1A81" w14:textId="77777777" w:rsidR="008D54D7" w:rsidRDefault="008D54D7">
            <w:pPr>
              <w:pStyle w:val="TAL"/>
              <w:rPr>
                <w:b/>
              </w:rPr>
            </w:pPr>
            <w:r>
              <w:rPr>
                <w:b/>
              </w:rPr>
              <w:t>2 1</w:t>
            </w:r>
          </w:p>
          <w:p w14:paraId="5F2EA0C7" w14:textId="77777777" w:rsidR="008D54D7" w:rsidRDefault="008D54D7">
            <w:pPr>
              <w:pStyle w:val="TAL"/>
            </w:pPr>
            <w:r>
              <w:t>0 0</w:t>
            </w:r>
            <w:r>
              <w:tab/>
              <w:t>No preference</w:t>
            </w:r>
          </w:p>
          <w:p w14:paraId="1ADACAF0" w14:textId="77777777" w:rsidR="008D54D7" w:rsidRDefault="008D54D7">
            <w:pPr>
              <w:pStyle w:val="TAL"/>
              <w:rPr>
                <w:noProof/>
              </w:rPr>
            </w:pPr>
            <w:r>
              <w:t>0 1</w:t>
            </w:r>
            <w:r>
              <w:tab/>
              <w:t>PC5 preferred</w:t>
            </w:r>
          </w:p>
          <w:p w14:paraId="56A80817" w14:textId="77777777" w:rsidR="008D54D7" w:rsidRDefault="008D54D7">
            <w:pPr>
              <w:pStyle w:val="TAL"/>
              <w:rPr>
                <w:noProof/>
              </w:rPr>
            </w:pPr>
            <w:r>
              <w:t>1 0</w:t>
            </w:r>
            <w:r>
              <w:tab/>
            </w:r>
            <w:proofErr w:type="spellStart"/>
            <w:r>
              <w:t>Uu</w:t>
            </w:r>
            <w:proofErr w:type="spellEnd"/>
            <w:r>
              <w:t xml:space="preserve"> preferred</w:t>
            </w:r>
          </w:p>
          <w:p w14:paraId="074B4F53" w14:textId="77777777" w:rsidR="008D54D7" w:rsidRDefault="008D54D7">
            <w:pPr>
              <w:pStyle w:val="TAL"/>
            </w:pPr>
            <w:r>
              <w:t>1 1</w:t>
            </w:r>
            <w:r>
              <w:tab/>
              <w:t>spare</w:t>
            </w:r>
          </w:p>
          <w:p w14:paraId="6F2EC504" w14:textId="77777777" w:rsidR="008D54D7" w:rsidRDefault="008D54D7">
            <w:pPr>
              <w:pStyle w:val="TAL"/>
            </w:pPr>
          </w:p>
          <w:p w14:paraId="70492E8D" w14:textId="77777777" w:rsidR="008D54D7" w:rsidRDefault="008D54D7">
            <w:pPr>
              <w:pStyle w:val="TAL"/>
              <w:rPr>
                <w:noProof/>
              </w:rPr>
            </w:pPr>
            <w:r>
              <w:t xml:space="preserve">If the PP field </w:t>
            </w:r>
            <w:r>
              <w:rPr>
                <w:noProof/>
              </w:rPr>
              <w:t xml:space="preserve">is set to a spare value, the receiving entity shall </w:t>
            </w:r>
            <w:r>
              <w:t>interpret as "00"</w:t>
            </w:r>
            <w:r>
              <w:rPr>
                <w:noProof/>
              </w:rPr>
              <w:t>.</w:t>
            </w:r>
          </w:p>
          <w:p w14:paraId="428BBA0E" w14:textId="77777777" w:rsidR="008D54D7" w:rsidRDefault="008D54D7">
            <w:pPr>
              <w:pStyle w:val="TAL"/>
            </w:pPr>
          </w:p>
        </w:tc>
      </w:tr>
      <w:tr w:rsidR="008D54D7" w14:paraId="605BC72E" w14:textId="77777777" w:rsidTr="008D54D7">
        <w:trPr>
          <w:cantSplit/>
          <w:jc w:val="center"/>
        </w:trPr>
        <w:tc>
          <w:tcPr>
            <w:tcW w:w="7094" w:type="dxa"/>
            <w:tcBorders>
              <w:top w:val="nil"/>
              <w:left w:val="single" w:sz="4" w:space="0" w:color="auto"/>
              <w:bottom w:val="nil"/>
              <w:right w:val="single" w:sz="4" w:space="0" w:color="auto"/>
            </w:tcBorders>
          </w:tcPr>
          <w:p w14:paraId="532FE530" w14:textId="77777777" w:rsidR="008D54D7" w:rsidRDefault="008D54D7">
            <w:pPr>
              <w:pStyle w:val="TAL"/>
              <w:rPr>
                <w:lang w:val="fr-FR"/>
              </w:rPr>
            </w:pPr>
            <w:r>
              <w:rPr>
                <w:noProof/>
                <w:lang w:val="fr-FR"/>
              </w:rPr>
              <w:t>Service indication (SI) (octet o151 bit 3):</w:t>
            </w:r>
          </w:p>
          <w:p w14:paraId="6F783322" w14:textId="77777777" w:rsidR="008D54D7" w:rsidRDefault="008D54D7">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714E913D" w14:textId="77777777" w:rsidR="008D54D7" w:rsidRDefault="008D54D7">
            <w:pPr>
              <w:pStyle w:val="TAL"/>
            </w:pPr>
            <w:r>
              <w:t>Bits</w:t>
            </w:r>
          </w:p>
          <w:p w14:paraId="6E26D4F5" w14:textId="77777777" w:rsidR="008D54D7" w:rsidRDefault="008D54D7">
            <w:pPr>
              <w:pStyle w:val="TAL"/>
              <w:rPr>
                <w:b/>
              </w:rPr>
            </w:pPr>
            <w:r>
              <w:rPr>
                <w:b/>
              </w:rPr>
              <w:t>3</w:t>
            </w:r>
          </w:p>
          <w:p w14:paraId="62C4A853" w14:textId="77777777" w:rsidR="008D54D7" w:rsidRDefault="008D54D7">
            <w:pPr>
              <w:pStyle w:val="TAL"/>
            </w:pPr>
            <w:r>
              <w:t>1</w:t>
            </w:r>
            <w:r>
              <w:tab/>
              <w:t xml:space="preserve">For all </w:t>
            </w:r>
            <w:proofErr w:type="spellStart"/>
            <w:r>
              <w:t>ProSe</w:t>
            </w:r>
            <w:proofErr w:type="spellEnd"/>
            <w:r>
              <w:t xml:space="preserve"> services</w:t>
            </w:r>
          </w:p>
          <w:p w14:paraId="2D7A5298" w14:textId="77777777" w:rsidR="008D54D7" w:rsidRDefault="008D54D7">
            <w:pPr>
              <w:pStyle w:val="TAL"/>
              <w:rPr>
                <w:noProof/>
              </w:rPr>
            </w:pPr>
            <w:r>
              <w:t>0</w:t>
            </w:r>
            <w:r>
              <w:tab/>
              <w:t xml:space="preserve">Not for all </w:t>
            </w:r>
            <w:proofErr w:type="spellStart"/>
            <w:r>
              <w:t>ProSe</w:t>
            </w:r>
            <w:proofErr w:type="spellEnd"/>
            <w:r>
              <w:t xml:space="preserve"> services</w:t>
            </w:r>
          </w:p>
          <w:p w14:paraId="48BF4DE9" w14:textId="77777777" w:rsidR="008D54D7" w:rsidRDefault="008D54D7">
            <w:pPr>
              <w:pStyle w:val="TAL"/>
            </w:pPr>
          </w:p>
          <w:p w14:paraId="6E1CC26D" w14:textId="77777777" w:rsidR="008D54D7" w:rsidRDefault="008D54D7">
            <w:pPr>
              <w:pStyle w:val="TAL"/>
            </w:pPr>
          </w:p>
        </w:tc>
      </w:tr>
      <w:tr w:rsidR="008D54D7" w14:paraId="58FF6B49"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3BF52C04" w14:textId="48AD47F0" w:rsidR="008D54D7" w:rsidRDefault="008D54D7">
            <w:pPr>
              <w:pStyle w:val="TAL"/>
            </w:pPr>
            <w:r>
              <w:t xml:space="preserve">If the length of </w:t>
            </w:r>
            <w:r>
              <w:rPr>
                <w:noProof/>
              </w:rPr>
              <w:t>ProSe application to path preference mapping rule contents field is bigger than indicated in figure</w:t>
            </w:r>
            <w:r>
              <w:t> 5.4.2.</w:t>
            </w:r>
            <w:del w:id="326" w:author="Yizhong Zhang" w:date="2023-02-07T16:49:00Z">
              <w:r w:rsidDel="00E778AA">
                <w:delText>40</w:delText>
              </w:r>
            </w:del>
            <w:ins w:id="327" w:author="Yizhong Zhang" w:date="2023-02-07T16:49:00Z">
              <w:r w:rsidR="00E778AA">
                <w:t>42</w:t>
              </w:r>
            </w:ins>
            <w:r>
              <w:t xml:space="preserve">, receiving entity shall ignore any superfluous octets located at the end of the </w:t>
            </w:r>
            <w:r>
              <w:rPr>
                <w:noProof/>
              </w:rPr>
              <w:t>ProSe application to path preference mapping rule contents</w:t>
            </w:r>
            <w:r>
              <w:t>.</w:t>
            </w:r>
          </w:p>
          <w:p w14:paraId="47A67C68" w14:textId="77777777" w:rsidR="008D54D7" w:rsidRDefault="008D54D7">
            <w:pPr>
              <w:pStyle w:val="TAL"/>
            </w:pPr>
          </w:p>
        </w:tc>
      </w:tr>
    </w:tbl>
    <w:p w14:paraId="59C3B0A0" w14:textId="77777777" w:rsidR="008D54D7" w:rsidRDefault="008D54D7" w:rsidP="008D54D7">
      <w:pPr>
        <w:pStyle w:val="FP"/>
        <w:rPr>
          <w:rFonts w:eastAsia="Times New Roman"/>
          <w:lang w:eastAsia="en-GB"/>
        </w:rPr>
      </w:pPr>
    </w:p>
    <w:p w14:paraId="435BD38D" w14:textId="77777777" w:rsidR="008D54D7" w:rsidRDefault="008D54D7" w:rsidP="008D54D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5DAA716C"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34CF9181" w14:textId="77777777" w:rsidR="008D54D7" w:rsidRDefault="008D54D7">
            <w:pPr>
              <w:pStyle w:val="TAC"/>
            </w:pPr>
            <w:r>
              <w:t>8</w:t>
            </w:r>
          </w:p>
        </w:tc>
        <w:tc>
          <w:tcPr>
            <w:tcW w:w="709" w:type="dxa"/>
            <w:tcBorders>
              <w:top w:val="nil"/>
              <w:left w:val="nil"/>
              <w:bottom w:val="single" w:sz="4" w:space="0" w:color="auto"/>
              <w:right w:val="nil"/>
            </w:tcBorders>
            <w:hideMark/>
          </w:tcPr>
          <w:p w14:paraId="1A0DCE11" w14:textId="77777777" w:rsidR="008D54D7" w:rsidRDefault="008D54D7">
            <w:pPr>
              <w:pStyle w:val="TAC"/>
            </w:pPr>
            <w:r>
              <w:t>7</w:t>
            </w:r>
          </w:p>
        </w:tc>
        <w:tc>
          <w:tcPr>
            <w:tcW w:w="709" w:type="dxa"/>
            <w:tcBorders>
              <w:top w:val="nil"/>
              <w:left w:val="nil"/>
              <w:bottom w:val="single" w:sz="4" w:space="0" w:color="auto"/>
              <w:right w:val="nil"/>
            </w:tcBorders>
            <w:hideMark/>
          </w:tcPr>
          <w:p w14:paraId="1EA7319A" w14:textId="77777777" w:rsidR="008D54D7" w:rsidRDefault="008D54D7">
            <w:pPr>
              <w:pStyle w:val="TAC"/>
            </w:pPr>
            <w:r>
              <w:t>6</w:t>
            </w:r>
          </w:p>
        </w:tc>
        <w:tc>
          <w:tcPr>
            <w:tcW w:w="709" w:type="dxa"/>
            <w:tcBorders>
              <w:top w:val="nil"/>
              <w:left w:val="nil"/>
              <w:bottom w:val="single" w:sz="4" w:space="0" w:color="auto"/>
              <w:right w:val="nil"/>
            </w:tcBorders>
            <w:hideMark/>
          </w:tcPr>
          <w:p w14:paraId="0F26A91B" w14:textId="77777777" w:rsidR="008D54D7" w:rsidRDefault="008D54D7">
            <w:pPr>
              <w:pStyle w:val="TAC"/>
            </w:pPr>
            <w:r>
              <w:t>5</w:t>
            </w:r>
          </w:p>
        </w:tc>
        <w:tc>
          <w:tcPr>
            <w:tcW w:w="709" w:type="dxa"/>
            <w:tcBorders>
              <w:top w:val="nil"/>
              <w:left w:val="nil"/>
              <w:bottom w:val="single" w:sz="4" w:space="0" w:color="auto"/>
              <w:right w:val="nil"/>
            </w:tcBorders>
            <w:hideMark/>
          </w:tcPr>
          <w:p w14:paraId="59322136" w14:textId="77777777" w:rsidR="008D54D7" w:rsidRDefault="008D54D7">
            <w:pPr>
              <w:pStyle w:val="TAC"/>
            </w:pPr>
            <w:r>
              <w:t>4</w:t>
            </w:r>
          </w:p>
        </w:tc>
        <w:tc>
          <w:tcPr>
            <w:tcW w:w="709" w:type="dxa"/>
            <w:tcBorders>
              <w:top w:val="nil"/>
              <w:left w:val="nil"/>
              <w:bottom w:val="single" w:sz="4" w:space="0" w:color="auto"/>
              <w:right w:val="nil"/>
            </w:tcBorders>
            <w:hideMark/>
          </w:tcPr>
          <w:p w14:paraId="7330FB7E" w14:textId="77777777" w:rsidR="008D54D7" w:rsidRDefault="008D54D7">
            <w:pPr>
              <w:pStyle w:val="TAC"/>
            </w:pPr>
            <w:r>
              <w:t>3</w:t>
            </w:r>
          </w:p>
        </w:tc>
        <w:tc>
          <w:tcPr>
            <w:tcW w:w="709" w:type="dxa"/>
            <w:tcBorders>
              <w:top w:val="nil"/>
              <w:left w:val="nil"/>
              <w:bottom w:val="single" w:sz="4" w:space="0" w:color="auto"/>
              <w:right w:val="nil"/>
            </w:tcBorders>
            <w:hideMark/>
          </w:tcPr>
          <w:p w14:paraId="392CF9AC" w14:textId="77777777" w:rsidR="008D54D7" w:rsidRDefault="008D54D7">
            <w:pPr>
              <w:pStyle w:val="TAC"/>
            </w:pPr>
            <w:r>
              <w:t>2</w:t>
            </w:r>
          </w:p>
        </w:tc>
        <w:tc>
          <w:tcPr>
            <w:tcW w:w="709" w:type="dxa"/>
            <w:tcBorders>
              <w:top w:val="nil"/>
              <w:left w:val="nil"/>
              <w:bottom w:val="single" w:sz="4" w:space="0" w:color="auto"/>
              <w:right w:val="nil"/>
            </w:tcBorders>
            <w:hideMark/>
          </w:tcPr>
          <w:p w14:paraId="0D7320B7" w14:textId="77777777" w:rsidR="008D54D7" w:rsidRDefault="008D54D7">
            <w:pPr>
              <w:pStyle w:val="TAC"/>
            </w:pPr>
            <w:r>
              <w:t>1</w:t>
            </w:r>
          </w:p>
        </w:tc>
        <w:tc>
          <w:tcPr>
            <w:tcW w:w="1416" w:type="dxa"/>
            <w:gridSpan w:val="2"/>
          </w:tcPr>
          <w:p w14:paraId="14BACF2B" w14:textId="77777777" w:rsidR="008D54D7" w:rsidRDefault="008D54D7">
            <w:pPr>
              <w:pStyle w:val="TAL"/>
            </w:pPr>
          </w:p>
        </w:tc>
      </w:tr>
      <w:tr w:rsidR="008D54D7" w14:paraId="5CFF60FC"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CE1D0A" w14:textId="77777777" w:rsidR="008D54D7" w:rsidRDefault="008D54D7">
            <w:pPr>
              <w:pStyle w:val="TAC"/>
              <w:rPr>
                <w:noProof/>
              </w:rPr>
            </w:pPr>
          </w:p>
          <w:p w14:paraId="743CFC8B" w14:textId="77777777" w:rsidR="008D54D7" w:rsidRDefault="008D54D7">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62B160B2" w14:textId="77777777" w:rsidR="008D54D7" w:rsidRDefault="008D54D7">
            <w:pPr>
              <w:pStyle w:val="TAL"/>
            </w:pPr>
            <w:r>
              <w:t>octet o10+1</w:t>
            </w:r>
          </w:p>
          <w:p w14:paraId="49D784C6" w14:textId="77777777" w:rsidR="008D54D7" w:rsidRDefault="008D54D7">
            <w:pPr>
              <w:pStyle w:val="TAL"/>
            </w:pPr>
          </w:p>
          <w:p w14:paraId="6C0D8049" w14:textId="77777777" w:rsidR="008D54D7" w:rsidRDefault="008D54D7">
            <w:pPr>
              <w:pStyle w:val="TAL"/>
            </w:pPr>
            <w:r>
              <w:t>octet o10+2</w:t>
            </w:r>
          </w:p>
        </w:tc>
      </w:tr>
      <w:tr w:rsidR="008D54D7" w14:paraId="19D8FCC9"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8961D" w14:textId="77777777" w:rsidR="008D54D7" w:rsidRDefault="008D54D7">
            <w:pPr>
              <w:pStyle w:val="TAC"/>
            </w:pPr>
          </w:p>
          <w:p w14:paraId="31E3A5F6" w14:textId="77777777" w:rsidR="008D54D7" w:rsidRDefault="008D54D7">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05629687" w14:textId="77777777" w:rsidR="008D54D7" w:rsidRDefault="008D54D7">
            <w:pPr>
              <w:pStyle w:val="TAL"/>
            </w:pPr>
            <w:r>
              <w:t>octet (o10+3)*</w:t>
            </w:r>
          </w:p>
          <w:p w14:paraId="32356973" w14:textId="77777777" w:rsidR="008D54D7" w:rsidRDefault="008D54D7">
            <w:pPr>
              <w:pStyle w:val="TAL"/>
            </w:pPr>
          </w:p>
          <w:p w14:paraId="461B214A" w14:textId="77777777" w:rsidR="008D54D7" w:rsidRDefault="008D54D7">
            <w:pPr>
              <w:pStyle w:val="TAL"/>
            </w:pPr>
            <w:r>
              <w:t>octet o103*</w:t>
            </w:r>
          </w:p>
        </w:tc>
      </w:tr>
      <w:tr w:rsidR="008D54D7" w14:paraId="03906E5D"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6669E3" w14:textId="77777777" w:rsidR="008D54D7" w:rsidRDefault="008D54D7">
            <w:pPr>
              <w:pStyle w:val="TAC"/>
            </w:pPr>
          </w:p>
          <w:p w14:paraId="57F8EC26" w14:textId="77777777" w:rsidR="008D54D7" w:rsidRDefault="008D54D7">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38860F9" w14:textId="77777777" w:rsidR="008D54D7" w:rsidRDefault="008D54D7">
            <w:pPr>
              <w:pStyle w:val="TAL"/>
            </w:pPr>
            <w:r>
              <w:t>octet (o103+1)*</w:t>
            </w:r>
          </w:p>
          <w:p w14:paraId="21FCEAE7" w14:textId="77777777" w:rsidR="008D54D7" w:rsidRDefault="008D54D7">
            <w:pPr>
              <w:pStyle w:val="TAL"/>
            </w:pPr>
          </w:p>
          <w:p w14:paraId="7ECC6D77" w14:textId="77777777" w:rsidR="008D54D7" w:rsidRDefault="008D54D7">
            <w:pPr>
              <w:pStyle w:val="TAL"/>
            </w:pPr>
            <w:r>
              <w:t>octet o104*</w:t>
            </w:r>
          </w:p>
        </w:tc>
      </w:tr>
      <w:tr w:rsidR="008D54D7" w14:paraId="480AC6B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68A46" w14:textId="77777777" w:rsidR="008D54D7" w:rsidRDefault="008D54D7">
            <w:pPr>
              <w:pStyle w:val="TAC"/>
            </w:pPr>
          </w:p>
          <w:p w14:paraId="65538AE0" w14:textId="77777777" w:rsidR="008D54D7" w:rsidRDefault="008D54D7">
            <w:pPr>
              <w:pStyle w:val="TAC"/>
            </w:pPr>
            <w:r>
              <w:t>...</w:t>
            </w:r>
          </w:p>
        </w:tc>
        <w:tc>
          <w:tcPr>
            <w:tcW w:w="1416" w:type="dxa"/>
            <w:gridSpan w:val="2"/>
            <w:tcBorders>
              <w:top w:val="nil"/>
              <w:left w:val="single" w:sz="6" w:space="0" w:color="auto"/>
              <w:bottom w:val="nil"/>
              <w:right w:val="nil"/>
            </w:tcBorders>
          </w:tcPr>
          <w:p w14:paraId="51039F59" w14:textId="77777777" w:rsidR="008D54D7" w:rsidRDefault="008D54D7">
            <w:pPr>
              <w:pStyle w:val="TAL"/>
            </w:pPr>
            <w:r>
              <w:t>octet (o104+1)*</w:t>
            </w:r>
          </w:p>
          <w:p w14:paraId="1304E95C" w14:textId="77777777" w:rsidR="008D54D7" w:rsidRDefault="008D54D7">
            <w:pPr>
              <w:pStyle w:val="TAL"/>
            </w:pPr>
          </w:p>
          <w:p w14:paraId="3E792199" w14:textId="77777777" w:rsidR="008D54D7" w:rsidRDefault="008D54D7">
            <w:pPr>
              <w:pStyle w:val="TAL"/>
            </w:pPr>
            <w:r>
              <w:t>octet o105*</w:t>
            </w:r>
          </w:p>
        </w:tc>
      </w:tr>
      <w:tr w:rsidR="008D54D7" w14:paraId="78175295"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750E5" w14:textId="77777777" w:rsidR="008D54D7" w:rsidRDefault="008D54D7">
            <w:pPr>
              <w:pStyle w:val="TAC"/>
            </w:pPr>
          </w:p>
          <w:p w14:paraId="5C675448" w14:textId="77777777" w:rsidR="008D54D7" w:rsidRDefault="008D54D7">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03192800" w14:textId="77777777" w:rsidR="008D54D7" w:rsidRDefault="008D54D7">
            <w:pPr>
              <w:pStyle w:val="TAL"/>
            </w:pPr>
            <w:r>
              <w:t>octet (o105+1)*</w:t>
            </w:r>
          </w:p>
          <w:p w14:paraId="7720334E" w14:textId="77777777" w:rsidR="008D54D7" w:rsidRDefault="008D54D7">
            <w:pPr>
              <w:pStyle w:val="TAL"/>
            </w:pPr>
          </w:p>
          <w:p w14:paraId="295D3718" w14:textId="77777777" w:rsidR="008D54D7" w:rsidRDefault="008D54D7">
            <w:pPr>
              <w:pStyle w:val="TAL"/>
            </w:pPr>
            <w:r>
              <w:t>octet l*</w:t>
            </w:r>
          </w:p>
        </w:tc>
      </w:tr>
    </w:tbl>
    <w:p w14:paraId="31C8072E" w14:textId="795F43F4" w:rsidR="008D54D7" w:rsidRDefault="008D54D7" w:rsidP="008D54D7">
      <w:pPr>
        <w:pStyle w:val="TF"/>
        <w:rPr>
          <w:rFonts w:eastAsia="Times New Roman"/>
          <w:lang w:eastAsia="en-GB"/>
        </w:rPr>
      </w:pPr>
      <w:r>
        <w:t>Figure 5.4.2.</w:t>
      </w:r>
      <w:del w:id="328" w:author="Yizhong Zhang" w:date="2023-02-07T16:49:00Z">
        <w:r w:rsidDel="00E778AA">
          <w:delText>41</w:delText>
        </w:r>
      </w:del>
      <w:ins w:id="329" w:author="Yizhong Zhang" w:date="2023-02-07T16:49:00Z">
        <w:r w:rsidR="00E778AA">
          <w:t>43</w:t>
        </w:r>
      </w:ins>
      <w:r>
        <w:t xml:space="preserve">: </w:t>
      </w:r>
      <w:proofErr w:type="spellStart"/>
      <w:r>
        <w:t>ProSe</w:t>
      </w:r>
      <w:proofErr w:type="spellEnd"/>
      <w:r>
        <w:t xml:space="preserve"> identifiers to NR Tx profile for broadcast and groupcast mapping rules</w:t>
      </w:r>
    </w:p>
    <w:p w14:paraId="61C83CA9" w14:textId="77777777" w:rsidR="008D54D7" w:rsidRDefault="008D54D7" w:rsidP="008D54D7">
      <w:pPr>
        <w:pStyle w:val="FP"/>
        <w:rPr>
          <w:lang w:eastAsia="zh-CN"/>
        </w:rPr>
      </w:pPr>
    </w:p>
    <w:p w14:paraId="59CC0E23" w14:textId="6E3F33AC" w:rsidR="008D54D7" w:rsidRDefault="008D54D7" w:rsidP="008D54D7">
      <w:pPr>
        <w:pStyle w:val="TH"/>
        <w:rPr>
          <w:lang w:eastAsia="en-GB"/>
        </w:rPr>
      </w:pPr>
      <w:r>
        <w:t>Table 5.4.2.</w:t>
      </w:r>
      <w:del w:id="330" w:author="Yizhong Zhang" w:date="2023-02-07T16:49:00Z">
        <w:r w:rsidDel="00E778AA">
          <w:delText>41</w:delText>
        </w:r>
      </w:del>
      <w:ins w:id="331" w:author="Yizhong Zhang" w:date="2023-02-07T16:49:00Z">
        <w:r w:rsidR="00E778AA">
          <w:t>43</w:t>
        </w:r>
      </w:ins>
      <w:r>
        <w:t xml:space="preserve">: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467F6258"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4474064" w14:textId="77777777" w:rsidR="008D54D7" w:rsidRDefault="008D54D7">
            <w:pPr>
              <w:pStyle w:val="TAL"/>
              <w:rPr>
                <w:noProof/>
              </w:rPr>
            </w:pPr>
            <w:r>
              <w:rPr>
                <w:noProof/>
                <w:lang w:eastAsia="zh-CN"/>
              </w:rPr>
              <w:t>Pro</w:t>
            </w:r>
            <w:r>
              <w:rPr>
                <w:noProof/>
              </w:rPr>
              <w:t xml:space="preserve">Se identifiers to </w:t>
            </w:r>
            <w:r>
              <w:t>NR Tx profile for broadcast and groupcast mapping rule</w:t>
            </w:r>
            <w:r>
              <w:rPr>
                <w:noProof/>
              </w:rPr>
              <w:t>:</w:t>
            </w:r>
          </w:p>
          <w:p w14:paraId="3C7DF07B" w14:textId="5ACB9F8A" w:rsidR="008D54D7" w:rsidRDefault="008D54D7">
            <w:pPr>
              <w:pStyle w:val="TAL"/>
            </w:pPr>
            <w:r>
              <w:t xml:space="preserve">The </w:t>
            </w:r>
            <w:r>
              <w:rPr>
                <w:noProof/>
                <w:lang w:eastAsia="zh-CN"/>
              </w:rPr>
              <w:t>Pro</w:t>
            </w:r>
            <w:r>
              <w:rPr>
                <w:noProof/>
              </w:rPr>
              <w:t xml:space="preserve">Se identifiers to </w:t>
            </w:r>
            <w:r>
              <w:t>NR Tx profile for broadcast and groupcast mapping rule field is coded according to figure 5.4.2.</w:t>
            </w:r>
            <w:del w:id="332" w:author="Yizhong Zhang" w:date="2023-02-07T16:49:00Z">
              <w:r w:rsidDel="00E778AA">
                <w:delText xml:space="preserve">42 </w:delText>
              </w:r>
            </w:del>
            <w:ins w:id="333" w:author="Yizhong Zhang" w:date="2023-02-07T16:49:00Z">
              <w:r w:rsidR="00E778AA">
                <w:t xml:space="preserve">44 </w:t>
              </w:r>
            </w:ins>
            <w:r>
              <w:t>and table 5.4.2.</w:t>
            </w:r>
            <w:del w:id="334" w:author="Yizhong Zhang" w:date="2023-02-07T16:50:00Z">
              <w:r w:rsidDel="00E778AA">
                <w:delText>42</w:delText>
              </w:r>
            </w:del>
            <w:ins w:id="335" w:author="Yizhong Zhang" w:date="2023-02-07T16:50:00Z">
              <w:r w:rsidR="00E778AA">
                <w:t>44</w:t>
              </w:r>
            </w:ins>
            <w:r>
              <w:t>.</w:t>
            </w:r>
          </w:p>
        </w:tc>
      </w:tr>
      <w:tr w:rsidR="008D54D7" w14:paraId="5474AC73"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1FECA4A2" w14:textId="77777777" w:rsidR="008D54D7" w:rsidRDefault="008D54D7">
            <w:pPr>
              <w:pStyle w:val="TAL"/>
              <w:rPr>
                <w:noProof/>
              </w:rPr>
            </w:pPr>
          </w:p>
        </w:tc>
      </w:tr>
    </w:tbl>
    <w:p w14:paraId="1B088A33" w14:textId="77777777" w:rsidR="008D54D7" w:rsidRDefault="008D54D7" w:rsidP="008D54D7">
      <w:pPr>
        <w:pStyle w:val="FP"/>
        <w:rPr>
          <w:rFonts w:eastAsia="Times New Roman"/>
          <w:lang w:eastAsia="zh-CN"/>
        </w:rPr>
      </w:pPr>
    </w:p>
    <w:p w14:paraId="31AA98E0" w14:textId="77777777" w:rsidR="008D54D7" w:rsidRDefault="008D54D7" w:rsidP="008D54D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D54D7" w14:paraId="16A933B4" w14:textId="77777777" w:rsidTr="008D54D7">
        <w:trPr>
          <w:gridAfter w:val="1"/>
          <w:wAfter w:w="8" w:type="dxa"/>
          <w:jc w:val="center"/>
        </w:trPr>
        <w:tc>
          <w:tcPr>
            <w:tcW w:w="708" w:type="dxa"/>
            <w:gridSpan w:val="2"/>
            <w:tcBorders>
              <w:top w:val="nil"/>
              <w:left w:val="nil"/>
              <w:bottom w:val="single" w:sz="4" w:space="0" w:color="auto"/>
              <w:right w:val="nil"/>
            </w:tcBorders>
            <w:hideMark/>
          </w:tcPr>
          <w:p w14:paraId="78B794C0" w14:textId="77777777" w:rsidR="008D54D7" w:rsidRDefault="008D54D7">
            <w:pPr>
              <w:pStyle w:val="TAC"/>
            </w:pPr>
            <w:r>
              <w:t>8</w:t>
            </w:r>
          </w:p>
        </w:tc>
        <w:tc>
          <w:tcPr>
            <w:tcW w:w="709" w:type="dxa"/>
            <w:tcBorders>
              <w:top w:val="nil"/>
              <w:left w:val="nil"/>
              <w:bottom w:val="single" w:sz="4" w:space="0" w:color="auto"/>
              <w:right w:val="nil"/>
            </w:tcBorders>
            <w:hideMark/>
          </w:tcPr>
          <w:p w14:paraId="35D27F9D" w14:textId="77777777" w:rsidR="008D54D7" w:rsidRDefault="008D54D7">
            <w:pPr>
              <w:pStyle w:val="TAC"/>
            </w:pPr>
            <w:r>
              <w:t>7</w:t>
            </w:r>
          </w:p>
        </w:tc>
        <w:tc>
          <w:tcPr>
            <w:tcW w:w="709" w:type="dxa"/>
            <w:tcBorders>
              <w:top w:val="nil"/>
              <w:left w:val="nil"/>
              <w:bottom w:val="single" w:sz="4" w:space="0" w:color="auto"/>
              <w:right w:val="nil"/>
            </w:tcBorders>
            <w:hideMark/>
          </w:tcPr>
          <w:p w14:paraId="6776793B" w14:textId="77777777" w:rsidR="008D54D7" w:rsidRDefault="008D54D7">
            <w:pPr>
              <w:pStyle w:val="TAC"/>
            </w:pPr>
            <w:r>
              <w:t>6</w:t>
            </w:r>
          </w:p>
        </w:tc>
        <w:tc>
          <w:tcPr>
            <w:tcW w:w="709" w:type="dxa"/>
            <w:tcBorders>
              <w:top w:val="nil"/>
              <w:left w:val="nil"/>
              <w:bottom w:val="single" w:sz="4" w:space="0" w:color="auto"/>
              <w:right w:val="nil"/>
            </w:tcBorders>
            <w:hideMark/>
          </w:tcPr>
          <w:p w14:paraId="4715CC69" w14:textId="77777777" w:rsidR="008D54D7" w:rsidRDefault="008D54D7">
            <w:pPr>
              <w:pStyle w:val="TAC"/>
            </w:pPr>
            <w:r>
              <w:t>5</w:t>
            </w:r>
          </w:p>
        </w:tc>
        <w:tc>
          <w:tcPr>
            <w:tcW w:w="709" w:type="dxa"/>
            <w:tcBorders>
              <w:top w:val="nil"/>
              <w:left w:val="nil"/>
              <w:bottom w:val="single" w:sz="4" w:space="0" w:color="auto"/>
              <w:right w:val="nil"/>
            </w:tcBorders>
            <w:hideMark/>
          </w:tcPr>
          <w:p w14:paraId="2A4FBB47" w14:textId="77777777" w:rsidR="008D54D7" w:rsidRDefault="008D54D7">
            <w:pPr>
              <w:pStyle w:val="TAC"/>
            </w:pPr>
            <w:r>
              <w:t>4</w:t>
            </w:r>
          </w:p>
        </w:tc>
        <w:tc>
          <w:tcPr>
            <w:tcW w:w="709" w:type="dxa"/>
            <w:tcBorders>
              <w:top w:val="nil"/>
              <w:left w:val="nil"/>
              <w:bottom w:val="single" w:sz="4" w:space="0" w:color="auto"/>
              <w:right w:val="nil"/>
            </w:tcBorders>
            <w:hideMark/>
          </w:tcPr>
          <w:p w14:paraId="4FD0522F" w14:textId="77777777" w:rsidR="008D54D7" w:rsidRDefault="008D54D7">
            <w:pPr>
              <w:pStyle w:val="TAC"/>
            </w:pPr>
            <w:r>
              <w:t>3</w:t>
            </w:r>
          </w:p>
        </w:tc>
        <w:tc>
          <w:tcPr>
            <w:tcW w:w="709" w:type="dxa"/>
            <w:tcBorders>
              <w:top w:val="nil"/>
              <w:left w:val="nil"/>
              <w:bottom w:val="single" w:sz="4" w:space="0" w:color="auto"/>
              <w:right w:val="nil"/>
            </w:tcBorders>
            <w:hideMark/>
          </w:tcPr>
          <w:p w14:paraId="05EDA22E" w14:textId="77777777" w:rsidR="008D54D7" w:rsidRDefault="008D54D7">
            <w:pPr>
              <w:pStyle w:val="TAC"/>
            </w:pPr>
            <w:r>
              <w:t>2</w:t>
            </w:r>
          </w:p>
        </w:tc>
        <w:tc>
          <w:tcPr>
            <w:tcW w:w="709" w:type="dxa"/>
            <w:tcBorders>
              <w:top w:val="nil"/>
              <w:left w:val="nil"/>
              <w:bottom w:val="single" w:sz="4" w:space="0" w:color="auto"/>
              <w:right w:val="nil"/>
            </w:tcBorders>
            <w:hideMark/>
          </w:tcPr>
          <w:p w14:paraId="08736EAB" w14:textId="77777777" w:rsidR="008D54D7" w:rsidRDefault="008D54D7">
            <w:pPr>
              <w:pStyle w:val="TAC"/>
            </w:pPr>
            <w:r>
              <w:t>1</w:t>
            </w:r>
          </w:p>
        </w:tc>
        <w:tc>
          <w:tcPr>
            <w:tcW w:w="1416" w:type="dxa"/>
            <w:gridSpan w:val="2"/>
          </w:tcPr>
          <w:p w14:paraId="4F695330" w14:textId="77777777" w:rsidR="008D54D7" w:rsidRDefault="008D54D7">
            <w:pPr>
              <w:pStyle w:val="TAL"/>
            </w:pPr>
          </w:p>
        </w:tc>
      </w:tr>
      <w:tr w:rsidR="008D54D7" w14:paraId="30A5A3DB"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313D01" w14:textId="77777777" w:rsidR="008D54D7" w:rsidRDefault="008D54D7">
            <w:pPr>
              <w:pStyle w:val="TAC"/>
            </w:pPr>
          </w:p>
          <w:p w14:paraId="1FFE4D8B" w14:textId="77777777" w:rsidR="008D54D7" w:rsidRDefault="008D54D7">
            <w:pPr>
              <w:pStyle w:val="TAC"/>
            </w:pPr>
            <w:bookmarkStart w:id="336"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336"/>
          </w:p>
        </w:tc>
        <w:tc>
          <w:tcPr>
            <w:tcW w:w="1416" w:type="dxa"/>
            <w:gridSpan w:val="2"/>
            <w:tcBorders>
              <w:top w:val="nil"/>
              <w:left w:val="single" w:sz="6" w:space="0" w:color="auto"/>
              <w:bottom w:val="nil"/>
              <w:right w:val="nil"/>
            </w:tcBorders>
          </w:tcPr>
          <w:p w14:paraId="79F1A2D6" w14:textId="77777777" w:rsidR="008D54D7" w:rsidRDefault="008D54D7">
            <w:pPr>
              <w:pStyle w:val="TAL"/>
            </w:pPr>
            <w:r>
              <w:t>octet o103+1</w:t>
            </w:r>
          </w:p>
          <w:p w14:paraId="4600E7AC" w14:textId="77777777" w:rsidR="008D54D7" w:rsidRDefault="008D54D7">
            <w:pPr>
              <w:pStyle w:val="TAL"/>
            </w:pPr>
          </w:p>
          <w:p w14:paraId="2BC49C1C" w14:textId="77777777" w:rsidR="008D54D7" w:rsidRDefault="008D54D7">
            <w:pPr>
              <w:pStyle w:val="TAL"/>
            </w:pPr>
            <w:r>
              <w:t>octet o103+2</w:t>
            </w:r>
          </w:p>
        </w:tc>
      </w:tr>
      <w:tr w:rsidR="008D54D7" w14:paraId="3A4586FE"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BDF8D" w14:textId="77777777" w:rsidR="008D54D7" w:rsidRDefault="008D54D7">
            <w:pPr>
              <w:pStyle w:val="TAC"/>
            </w:pPr>
          </w:p>
          <w:p w14:paraId="5A0BF9A4" w14:textId="77777777" w:rsidR="008D54D7" w:rsidRDefault="008D54D7">
            <w:pPr>
              <w:pStyle w:val="TAC"/>
            </w:pPr>
            <w:r>
              <w:rPr>
                <w:noProof/>
              </w:rPr>
              <w:t>ProSe identifiers</w:t>
            </w:r>
          </w:p>
        </w:tc>
        <w:tc>
          <w:tcPr>
            <w:tcW w:w="1416" w:type="dxa"/>
            <w:gridSpan w:val="2"/>
            <w:tcBorders>
              <w:top w:val="nil"/>
              <w:left w:val="single" w:sz="6" w:space="0" w:color="auto"/>
              <w:bottom w:val="nil"/>
              <w:right w:val="nil"/>
            </w:tcBorders>
          </w:tcPr>
          <w:p w14:paraId="1874E51E" w14:textId="77777777" w:rsidR="008D54D7" w:rsidRDefault="008D54D7">
            <w:pPr>
              <w:pStyle w:val="TAL"/>
            </w:pPr>
            <w:r>
              <w:t>octet o103+3</w:t>
            </w:r>
          </w:p>
          <w:p w14:paraId="57866FE3" w14:textId="77777777" w:rsidR="008D54D7" w:rsidRDefault="008D54D7">
            <w:pPr>
              <w:pStyle w:val="TAL"/>
            </w:pPr>
          </w:p>
          <w:p w14:paraId="5B7F35F3" w14:textId="77777777" w:rsidR="008D54D7" w:rsidRDefault="008D54D7">
            <w:pPr>
              <w:pStyle w:val="TAL"/>
            </w:pPr>
            <w:r>
              <w:t>octet o1030</w:t>
            </w:r>
          </w:p>
        </w:tc>
      </w:tr>
      <w:tr w:rsidR="008D54D7" w14:paraId="541A166A" w14:textId="77777777" w:rsidTr="008D54D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587E57" w14:textId="77777777" w:rsidR="008D54D7" w:rsidRDefault="008D54D7">
            <w:pPr>
              <w:pStyle w:val="TAC"/>
            </w:pPr>
          </w:p>
          <w:p w14:paraId="15F38EB3" w14:textId="77777777" w:rsidR="008D54D7" w:rsidRDefault="008D54D7">
            <w:pPr>
              <w:pStyle w:val="TAC"/>
            </w:pPr>
            <w:r>
              <w:t>NR Tx profile</w:t>
            </w:r>
          </w:p>
        </w:tc>
        <w:tc>
          <w:tcPr>
            <w:tcW w:w="1416" w:type="dxa"/>
            <w:gridSpan w:val="2"/>
            <w:tcBorders>
              <w:top w:val="nil"/>
              <w:left w:val="single" w:sz="6" w:space="0" w:color="auto"/>
              <w:bottom w:val="nil"/>
              <w:right w:val="nil"/>
            </w:tcBorders>
            <w:hideMark/>
          </w:tcPr>
          <w:p w14:paraId="3BB61A41" w14:textId="77777777" w:rsidR="008D54D7" w:rsidRDefault="008D54D7">
            <w:pPr>
              <w:pStyle w:val="TAL"/>
            </w:pPr>
            <w:r>
              <w:t>octet o1030+1</w:t>
            </w:r>
            <w:r>
              <w:rPr>
                <w:lang w:eastAsia="zh-CN"/>
              </w:rPr>
              <w:t>=</w:t>
            </w:r>
            <w:r>
              <w:t>o104</w:t>
            </w:r>
          </w:p>
        </w:tc>
      </w:tr>
    </w:tbl>
    <w:p w14:paraId="07DAC271" w14:textId="5B00D355" w:rsidR="008D54D7" w:rsidRDefault="008D54D7" w:rsidP="008D54D7">
      <w:pPr>
        <w:pStyle w:val="TF"/>
        <w:rPr>
          <w:rFonts w:eastAsia="Times New Roman"/>
          <w:lang w:eastAsia="en-GB"/>
        </w:rPr>
      </w:pPr>
      <w:r>
        <w:t>Figure 5.4.2.</w:t>
      </w:r>
      <w:del w:id="337" w:author="Yizhong Zhang" w:date="2023-02-07T16:50:00Z">
        <w:r w:rsidDel="00E778AA">
          <w:delText>42</w:delText>
        </w:r>
      </w:del>
      <w:ins w:id="338" w:author="Yizhong Zhang" w:date="2023-02-07T16:50:00Z">
        <w:r w:rsidR="00E778AA">
          <w:t>44</w:t>
        </w:r>
      </w:ins>
      <w:r>
        <w:t xml:space="preserve">: </w:t>
      </w:r>
      <w:proofErr w:type="spellStart"/>
      <w:r>
        <w:t>ProSe</w:t>
      </w:r>
      <w:proofErr w:type="spellEnd"/>
      <w:r>
        <w:t xml:space="preserve"> identifiers to NR Tx profile for broadcast and groupcast mapping rule</w:t>
      </w:r>
    </w:p>
    <w:p w14:paraId="6E622C09" w14:textId="77777777" w:rsidR="008D54D7" w:rsidRDefault="008D54D7" w:rsidP="008D54D7">
      <w:pPr>
        <w:pStyle w:val="FP"/>
        <w:rPr>
          <w:lang w:eastAsia="zh-CN"/>
        </w:rPr>
      </w:pPr>
    </w:p>
    <w:p w14:paraId="47403DF2" w14:textId="684A73B4" w:rsidR="008D54D7" w:rsidRDefault="008D54D7" w:rsidP="008D54D7">
      <w:pPr>
        <w:pStyle w:val="TH"/>
        <w:rPr>
          <w:lang w:eastAsia="en-GB"/>
        </w:rPr>
      </w:pPr>
      <w:r>
        <w:t>Table 5.4.2.</w:t>
      </w:r>
      <w:del w:id="339" w:author="Yizhong Zhang" w:date="2023-02-07T16:50:00Z">
        <w:r w:rsidDel="00E778AA">
          <w:delText>42</w:delText>
        </w:r>
      </w:del>
      <w:ins w:id="340" w:author="Yizhong Zhang" w:date="2023-02-07T16:50:00Z">
        <w:r w:rsidR="00E778AA">
          <w:t>44</w:t>
        </w:r>
      </w:ins>
      <w:r>
        <w:t xml:space="preserve">: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D54D7" w14:paraId="7E9C792F" w14:textId="77777777" w:rsidTr="008D54D7">
        <w:trPr>
          <w:cantSplit/>
          <w:jc w:val="center"/>
        </w:trPr>
        <w:tc>
          <w:tcPr>
            <w:tcW w:w="7094" w:type="dxa"/>
            <w:tcBorders>
              <w:top w:val="single" w:sz="4" w:space="0" w:color="auto"/>
              <w:left w:val="single" w:sz="4" w:space="0" w:color="auto"/>
              <w:bottom w:val="nil"/>
              <w:right w:val="single" w:sz="4" w:space="0" w:color="auto"/>
            </w:tcBorders>
            <w:hideMark/>
          </w:tcPr>
          <w:p w14:paraId="06953D51" w14:textId="77777777" w:rsidR="008D54D7" w:rsidRDefault="008D54D7">
            <w:pPr>
              <w:pStyle w:val="TAL"/>
              <w:rPr>
                <w:noProof/>
              </w:rPr>
            </w:pPr>
            <w:r>
              <w:rPr>
                <w:noProof/>
              </w:rPr>
              <w:t>ProSe identifiers:</w:t>
            </w:r>
          </w:p>
          <w:p w14:paraId="265DFC15" w14:textId="77777777" w:rsidR="008D54D7" w:rsidRDefault="008D54D7">
            <w:pPr>
              <w:pStyle w:val="TAL"/>
            </w:pPr>
            <w:r>
              <w:t xml:space="preserve">The </w:t>
            </w:r>
            <w:r>
              <w:rPr>
                <w:noProof/>
              </w:rPr>
              <w:t>ProSe identifiers</w:t>
            </w:r>
            <w:r>
              <w:t xml:space="preserve"> field is coded according to figure 5.4.2.14 and table 5.4.2.14</w:t>
            </w:r>
            <w:r>
              <w:rPr>
                <w:noProof/>
              </w:rPr>
              <w:t>.</w:t>
            </w:r>
          </w:p>
        </w:tc>
      </w:tr>
      <w:tr w:rsidR="008D54D7" w14:paraId="1D20B8EC" w14:textId="77777777" w:rsidTr="008D54D7">
        <w:trPr>
          <w:cantSplit/>
          <w:jc w:val="center"/>
        </w:trPr>
        <w:tc>
          <w:tcPr>
            <w:tcW w:w="7094" w:type="dxa"/>
            <w:tcBorders>
              <w:top w:val="nil"/>
              <w:left w:val="single" w:sz="4" w:space="0" w:color="auto"/>
              <w:bottom w:val="nil"/>
              <w:right w:val="single" w:sz="4" w:space="0" w:color="auto"/>
            </w:tcBorders>
          </w:tcPr>
          <w:p w14:paraId="53E1EBD2" w14:textId="77777777" w:rsidR="008D54D7" w:rsidRDefault="008D54D7">
            <w:pPr>
              <w:pStyle w:val="TAL"/>
              <w:rPr>
                <w:noProof/>
              </w:rPr>
            </w:pPr>
          </w:p>
        </w:tc>
      </w:tr>
      <w:tr w:rsidR="008D54D7" w14:paraId="707F0169" w14:textId="77777777" w:rsidTr="008D54D7">
        <w:trPr>
          <w:cantSplit/>
          <w:jc w:val="center"/>
        </w:trPr>
        <w:tc>
          <w:tcPr>
            <w:tcW w:w="7094" w:type="dxa"/>
            <w:tcBorders>
              <w:top w:val="nil"/>
              <w:left w:val="single" w:sz="4" w:space="0" w:color="auto"/>
              <w:bottom w:val="nil"/>
              <w:right w:val="single" w:sz="4" w:space="0" w:color="auto"/>
            </w:tcBorders>
            <w:hideMark/>
          </w:tcPr>
          <w:p w14:paraId="0B630337" w14:textId="77777777" w:rsidR="008D54D7" w:rsidRDefault="008D54D7">
            <w:pPr>
              <w:pStyle w:val="TAL"/>
              <w:rPr>
                <w:noProof/>
              </w:rPr>
            </w:pPr>
            <w:r>
              <w:t>NR Tx profile:</w:t>
            </w:r>
          </w:p>
        </w:tc>
      </w:tr>
      <w:tr w:rsidR="008D54D7" w14:paraId="0D40B005" w14:textId="77777777" w:rsidTr="008D54D7">
        <w:trPr>
          <w:cantSplit/>
          <w:jc w:val="center"/>
        </w:trPr>
        <w:tc>
          <w:tcPr>
            <w:tcW w:w="7094" w:type="dxa"/>
            <w:tcBorders>
              <w:top w:val="nil"/>
              <w:left w:val="single" w:sz="4" w:space="0" w:color="auto"/>
              <w:bottom w:val="nil"/>
              <w:right w:val="single" w:sz="4" w:space="0" w:color="auto"/>
            </w:tcBorders>
            <w:hideMark/>
          </w:tcPr>
          <w:p w14:paraId="53660E55" w14:textId="77777777" w:rsidR="008D54D7" w:rsidRDefault="008D54D7">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8D54D7" w14:paraId="66823488" w14:textId="77777777" w:rsidTr="008D54D7">
        <w:trPr>
          <w:cantSplit/>
          <w:jc w:val="center"/>
        </w:trPr>
        <w:tc>
          <w:tcPr>
            <w:tcW w:w="7094" w:type="dxa"/>
            <w:tcBorders>
              <w:top w:val="nil"/>
              <w:left w:val="single" w:sz="4" w:space="0" w:color="auto"/>
              <w:bottom w:val="single" w:sz="4" w:space="0" w:color="auto"/>
              <w:right w:val="single" w:sz="4" w:space="0" w:color="auto"/>
            </w:tcBorders>
          </w:tcPr>
          <w:p w14:paraId="05AD5AD4" w14:textId="77777777" w:rsidR="008D54D7" w:rsidRDefault="008D54D7">
            <w:pPr>
              <w:pStyle w:val="TAL"/>
            </w:pPr>
          </w:p>
        </w:tc>
      </w:tr>
    </w:tbl>
    <w:p w14:paraId="2C26241E" w14:textId="77777777" w:rsidR="008D54D7" w:rsidRDefault="008D54D7" w:rsidP="008D54D7">
      <w:pPr>
        <w:rPr>
          <w:rFonts w:eastAsia="Times New Roman"/>
          <w:lang w:eastAsia="zh-CN"/>
        </w:rPr>
      </w:pPr>
    </w:p>
    <w:p w14:paraId="68C9CD36" w14:textId="77777777" w:rsidR="001E41F3" w:rsidRPr="008C46A8" w:rsidRDefault="001E41F3">
      <w:pPr>
        <w:rPr>
          <w:noProof/>
        </w:rPr>
      </w:pPr>
    </w:p>
    <w:sectPr w:rsidR="001E41F3" w:rsidRPr="008C46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8312E" w14:textId="77777777" w:rsidR="00D476EE" w:rsidRDefault="00D476EE">
      <w:r>
        <w:separator/>
      </w:r>
    </w:p>
  </w:endnote>
  <w:endnote w:type="continuationSeparator" w:id="0">
    <w:p w14:paraId="18C171C9" w14:textId="77777777" w:rsidR="00D476EE" w:rsidRDefault="00D4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BC40A" w14:textId="77777777" w:rsidR="00D476EE" w:rsidRDefault="00D476EE">
      <w:r>
        <w:separator/>
      </w:r>
    </w:p>
  </w:footnote>
  <w:footnote w:type="continuationSeparator" w:id="0">
    <w:p w14:paraId="5A283D4B" w14:textId="77777777" w:rsidR="00D476EE" w:rsidRDefault="00D47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232660729">
    <w:abstractNumId w:val="7"/>
  </w:num>
  <w:num w:numId="2" w16cid:durableId="1759523567">
    <w:abstractNumId w:val="6"/>
    <w:lvlOverride w:ilvl="0">
      <w:startOverride w:val="1"/>
    </w:lvlOverride>
  </w:num>
  <w:num w:numId="3" w16cid:durableId="532770855">
    <w:abstractNumId w:val="5"/>
  </w:num>
  <w:num w:numId="4" w16cid:durableId="160660575">
    <w:abstractNumId w:val="4"/>
  </w:num>
  <w:num w:numId="5" w16cid:durableId="1649742493">
    <w:abstractNumId w:val="3"/>
    <w:lvlOverride w:ilvl="0">
      <w:startOverride w:val="1"/>
    </w:lvlOverride>
  </w:num>
  <w:num w:numId="6" w16cid:durableId="328868007">
    <w:abstractNumId w:val="2"/>
    <w:lvlOverride w:ilvl="0">
      <w:startOverride w:val="1"/>
    </w:lvlOverride>
  </w:num>
  <w:num w:numId="7" w16cid:durableId="714431487">
    <w:abstractNumId w:val="1"/>
    <w:lvlOverride w:ilvl="0">
      <w:startOverride w:val="1"/>
    </w:lvlOverride>
  </w:num>
  <w:num w:numId="8" w16cid:durableId="1156341021">
    <w:abstractNumId w:val="0"/>
    <w:lvlOverride w:ilvl="0">
      <w:startOverride w:val="1"/>
    </w:lvlOverride>
  </w:num>
  <w:num w:numId="9" w16cid:durableId="1296329699">
    <w:abstractNumId w:val="7"/>
  </w:num>
  <w:num w:numId="10" w16cid:durableId="401178618">
    <w:abstractNumId w:val="5"/>
  </w:num>
  <w:num w:numId="11" w16cid:durableId="440761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68A3"/>
    <w:rsid w:val="00092AD2"/>
    <w:rsid w:val="00095731"/>
    <w:rsid w:val="000A18B2"/>
    <w:rsid w:val="000A3C69"/>
    <w:rsid w:val="000A6394"/>
    <w:rsid w:val="000B7FED"/>
    <w:rsid w:val="000C038A"/>
    <w:rsid w:val="000C4F39"/>
    <w:rsid w:val="000C6598"/>
    <w:rsid w:val="000D44B3"/>
    <w:rsid w:val="000E7ACB"/>
    <w:rsid w:val="00100F79"/>
    <w:rsid w:val="00117F47"/>
    <w:rsid w:val="00132CFC"/>
    <w:rsid w:val="00141FF8"/>
    <w:rsid w:val="00145D43"/>
    <w:rsid w:val="00192C46"/>
    <w:rsid w:val="001A08B3"/>
    <w:rsid w:val="001A7B60"/>
    <w:rsid w:val="001B52F0"/>
    <w:rsid w:val="001B7A65"/>
    <w:rsid w:val="001D215E"/>
    <w:rsid w:val="001D4510"/>
    <w:rsid w:val="001E41F3"/>
    <w:rsid w:val="001E5ACC"/>
    <w:rsid w:val="001F327F"/>
    <w:rsid w:val="001F3D0C"/>
    <w:rsid w:val="00217D5F"/>
    <w:rsid w:val="0024191C"/>
    <w:rsid w:val="00250A04"/>
    <w:rsid w:val="0026004D"/>
    <w:rsid w:val="002640DD"/>
    <w:rsid w:val="00271980"/>
    <w:rsid w:val="00275D12"/>
    <w:rsid w:val="002812D8"/>
    <w:rsid w:val="00284FEB"/>
    <w:rsid w:val="002860C4"/>
    <w:rsid w:val="00294627"/>
    <w:rsid w:val="002A68E2"/>
    <w:rsid w:val="002B5741"/>
    <w:rsid w:val="002B736F"/>
    <w:rsid w:val="002D0381"/>
    <w:rsid w:val="002D4997"/>
    <w:rsid w:val="002D6910"/>
    <w:rsid w:val="002E472E"/>
    <w:rsid w:val="00303044"/>
    <w:rsid w:val="00305409"/>
    <w:rsid w:val="00307F54"/>
    <w:rsid w:val="003131E8"/>
    <w:rsid w:val="00331030"/>
    <w:rsid w:val="00351415"/>
    <w:rsid w:val="00355677"/>
    <w:rsid w:val="003609EF"/>
    <w:rsid w:val="0036231A"/>
    <w:rsid w:val="003637F5"/>
    <w:rsid w:val="0037019C"/>
    <w:rsid w:val="00374DD4"/>
    <w:rsid w:val="003957B2"/>
    <w:rsid w:val="00395CE6"/>
    <w:rsid w:val="003A00BE"/>
    <w:rsid w:val="003A4326"/>
    <w:rsid w:val="003B2D94"/>
    <w:rsid w:val="003E1A36"/>
    <w:rsid w:val="003F1B23"/>
    <w:rsid w:val="004047D4"/>
    <w:rsid w:val="00410371"/>
    <w:rsid w:val="004242F1"/>
    <w:rsid w:val="004273C2"/>
    <w:rsid w:val="00440797"/>
    <w:rsid w:val="00473E21"/>
    <w:rsid w:val="004A5164"/>
    <w:rsid w:val="004B0655"/>
    <w:rsid w:val="004B2369"/>
    <w:rsid w:val="004B75B7"/>
    <w:rsid w:val="004E22D1"/>
    <w:rsid w:val="004E2911"/>
    <w:rsid w:val="0050043C"/>
    <w:rsid w:val="00510443"/>
    <w:rsid w:val="005141D9"/>
    <w:rsid w:val="0051580D"/>
    <w:rsid w:val="00520CA3"/>
    <w:rsid w:val="00547111"/>
    <w:rsid w:val="00561C22"/>
    <w:rsid w:val="005748D1"/>
    <w:rsid w:val="00592D74"/>
    <w:rsid w:val="005A4C75"/>
    <w:rsid w:val="005B3350"/>
    <w:rsid w:val="005B5FAB"/>
    <w:rsid w:val="005C577A"/>
    <w:rsid w:val="005D23B1"/>
    <w:rsid w:val="005E2C44"/>
    <w:rsid w:val="005E7834"/>
    <w:rsid w:val="005F7066"/>
    <w:rsid w:val="00603E67"/>
    <w:rsid w:val="006112F2"/>
    <w:rsid w:val="00621188"/>
    <w:rsid w:val="006257ED"/>
    <w:rsid w:val="00626C59"/>
    <w:rsid w:val="00633A7E"/>
    <w:rsid w:val="00635C7D"/>
    <w:rsid w:val="00647E67"/>
    <w:rsid w:val="00653DE4"/>
    <w:rsid w:val="00656C58"/>
    <w:rsid w:val="00665C47"/>
    <w:rsid w:val="0067771E"/>
    <w:rsid w:val="00695808"/>
    <w:rsid w:val="006971A8"/>
    <w:rsid w:val="006B3189"/>
    <w:rsid w:val="006B46FB"/>
    <w:rsid w:val="006C435F"/>
    <w:rsid w:val="006D202C"/>
    <w:rsid w:val="006E21FB"/>
    <w:rsid w:val="006E3C86"/>
    <w:rsid w:val="006F0D5B"/>
    <w:rsid w:val="006F7EDC"/>
    <w:rsid w:val="0071041E"/>
    <w:rsid w:val="007328FD"/>
    <w:rsid w:val="0073559E"/>
    <w:rsid w:val="00746BD4"/>
    <w:rsid w:val="00757795"/>
    <w:rsid w:val="00777928"/>
    <w:rsid w:val="0078538C"/>
    <w:rsid w:val="007860D2"/>
    <w:rsid w:val="00792342"/>
    <w:rsid w:val="007977A8"/>
    <w:rsid w:val="007A7DB3"/>
    <w:rsid w:val="007B4926"/>
    <w:rsid w:val="007B512A"/>
    <w:rsid w:val="007C07D6"/>
    <w:rsid w:val="007C2097"/>
    <w:rsid w:val="007C3789"/>
    <w:rsid w:val="007D6A07"/>
    <w:rsid w:val="007D6A43"/>
    <w:rsid w:val="007F50F1"/>
    <w:rsid w:val="007F7259"/>
    <w:rsid w:val="008040A8"/>
    <w:rsid w:val="008279FA"/>
    <w:rsid w:val="0083228C"/>
    <w:rsid w:val="0084565C"/>
    <w:rsid w:val="00851D4E"/>
    <w:rsid w:val="00854AEF"/>
    <w:rsid w:val="008626E7"/>
    <w:rsid w:val="00865D50"/>
    <w:rsid w:val="00870EE7"/>
    <w:rsid w:val="008721EF"/>
    <w:rsid w:val="00875893"/>
    <w:rsid w:val="008847F1"/>
    <w:rsid w:val="008863B9"/>
    <w:rsid w:val="008977E3"/>
    <w:rsid w:val="008A45A6"/>
    <w:rsid w:val="008C46A8"/>
    <w:rsid w:val="008D3CCC"/>
    <w:rsid w:val="008D54D7"/>
    <w:rsid w:val="008D6814"/>
    <w:rsid w:val="008E091B"/>
    <w:rsid w:val="008E1BF9"/>
    <w:rsid w:val="008E4EA0"/>
    <w:rsid w:val="008E60A3"/>
    <w:rsid w:val="008F3789"/>
    <w:rsid w:val="008F3A40"/>
    <w:rsid w:val="008F686C"/>
    <w:rsid w:val="0090397B"/>
    <w:rsid w:val="00905418"/>
    <w:rsid w:val="009148DE"/>
    <w:rsid w:val="00926E52"/>
    <w:rsid w:val="00936549"/>
    <w:rsid w:val="00941E30"/>
    <w:rsid w:val="009527C4"/>
    <w:rsid w:val="0096142D"/>
    <w:rsid w:val="0096442E"/>
    <w:rsid w:val="009777D9"/>
    <w:rsid w:val="00991B88"/>
    <w:rsid w:val="00996B54"/>
    <w:rsid w:val="009A5206"/>
    <w:rsid w:val="009A5753"/>
    <w:rsid w:val="009A579D"/>
    <w:rsid w:val="009B0AD0"/>
    <w:rsid w:val="009E1AC1"/>
    <w:rsid w:val="009E3297"/>
    <w:rsid w:val="009F7000"/>
    <w:rsid w:val="009F734F"/>
    <w:rsid w:val="00A16CCB"/>
    <w:rsid w:val="00A246B6"/>
    <w:rsid w:val="00A40D03"/>
    <w:rsid w:val="00A46950"/>
    <w:rsid w:val="00A47E70"/>
    <w:rsid w:val="00A50CF0"/>
    <w:rsid w:val="00A522E2"/>
    <w:rsid w:val="00A7671C"/>
    <w:rsid w:val="00A77466"/>
    <w:rsid w:val="00A826A7"/>
    <w:rsid w:val="00A967EC"/>
    <w:rsid w:val="00AA134A"/>
    <w:rsid w:val="00AA2CBC"/>
    <w:rsid w:val="00AB1033"/>
    <w:rsid w:val="00AC5820"/>
    <w:rsid w:val="00AD1CD8"/>
    <w:rsid w:val="00AE55CD"/>
    <w:rsid w:val="00AF239B"/>
    <w:rsid w:val="00B0118A"/>
    <w:rsid w:val="00B0152A"/>
    <w:rsid w:val="00B170CA"/>
    <w:rsid w:val="00B235E3"/>
    <w:rsid w:val="00B258BB"/>
    <w:rsid w:val="00B37F23"/>
    <w:rsid w:val="00B44845"/>
    <w:rsid w:val="00B67B97"/>
    <w:rsid w:val="00B806E4"/>
    <w:rsid w:val="00B87104"/>
    <w:rsid w:val="00B934EC"/>
    <w:rsid w:val="00B968C8"/>
    <w:rsid w:val="00BA3EC5"/>
    <w:rsid w:val="00BA51D9"/>
    <w:rsid w:val="00BA7E48"/>
    <w:rsid w:val="00BB5DFC"/>
    <w:rsid w:val="00BD279D"/>
    <w:rsid w:val="00BD62BB"/>
    <w:rsid w:val="00BD6BB8"/>
    <w:rsid w:val="00C00B16"/>
    <w:rsid w:val="00C1332A"/>
    <w:rsid w:val="00C16392"/>
    <w:rsid w:val="00C66AFE"/>
    <w:rsid w:val="00C66BA2"/>
    <w:rsid w:val="00C86D41"/>
    <w:rsid w:val="00C870F6"/>
    <w:rsid w:val="00C91E1F"/>
    <w:rsid w:val="00C95985"/>
    <w:rsid w:val="00CA5AC2"/>
    <w:rsid w:val="00CC4B21"/>
    <w:rsid w:val="00CC5026"/>
    <w:rsid w:val="00CC68D0"/>
    <w:rsid w:val="00D03F9A"/>
    <w:rsid w:val="00D06D51"/>
    <w:rsid w:val="00D108C7"/>
    <w:rsid w:val="00D24991"/>
    <w:rsid w:val="00D35375"/>
    <w:rsid w:val="00D40497"/>
    <w:rsid w:val="00D43136"/>
    <w:rsid w:val="00D46F17"/>
    <w:rsid w:val="00D476EE"/>
    <w:rsid w:val="00D50255"/>
    <w:rsid w:val="00D52BC3"/>
    <w:rsid w:val="00D65E3A"/>
    <w:rsid w:val="00D66520"/>
    <w:rsid w:val="00D679CA"/>
    <w:rsid w:val="00D80124"/>
    <w:rsid w:val="00D84AE9"/>
    <w:rsid w:val="00DC6A0C"/>
    <w:rsid w:val="00DE34CF"/>
    <w:rsid w:val="00E042F1"/>
    <w:rsid w:val="00E13F3D"/>
    <w:rsid w:val="00E34898"/>
    <w:rsid w:val="00E3670C"/>
    <w:rsid w:val="00E36D59"/>
    <w:rsid w:val="00E4781C"/>
    <w:rsid w:val="00E60DAD"/>
    <w:rsid w:val="00E71E5B"/>
    <w:rsid w:val="00E72D34"/>
    <w:rsid w:val="00E7469C"/>
    <w:rsid w:val="00E778AA"/>
    <w:rsid w:val="00E80952"/>
    <w:rsid w:val="00E87BBB"/>
    <w:rsid w:val="00E91B1C"/>
    <w:rsid w:val="00E95CCA"/>
    <w:rsid w:val="00EA3F59"/>
    <w:rsid w:val="00EB09B7"/>
    <w:rsid w:val="00EB19C1"/>
    <w:rsid w:val="00EC0F63"/>
    <w:rsid w:val="00EE7D7C"/>
    <w:rsid w:val="00EF1E3C"/>
    <w:rsid w:val="00F018B2"/>
    <w:rsid w:val="00F029F7"/>
    <w:rsid w:val="00F1471E"/>
    <w:rsid w:val="00F215A4"/>
    <w:rsid w:val="00F23824"/>
    <w:rsid w:val="00F25D98"/>
    <w:rsid w:val="00F300FB"/>
    <w:rsid w:val="00F35D3A"/>
    <w:rsid w:val="00F61657"/>
    <w:rsid w:val="00F62F8C"/>
    <w:rsid w:val="00F657FC"/>
    <w:rsid w:val="00F71909"/>
    <w:rsid w:val="00F83D48"/>
    <w:rsid w:val="00F918C0"/>
    <w:rsid w:val="00FA0760"/>
    <w:rsid w:val="00FB6386"/>
    <w:rsid w:val="00FC5EC7"/>
    <w:rsid w:val="00FE5963"/>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10">
    <w:name w:val="标题 1 字符"/>
    <w:basedOn w:val="a0"/>
    <w:link w:val="1"/>
    <w:rsid w:val="00440797"/>
    <w:rPr>
      <w:rFonts w:ascii="Arial" w:hAnsi="Arial"/>
      <w:sz w:val="36"/>
      <w:lang w:val="en-GB" w:eastAsia="en-US"/>
    </w:rPr>
  </w:style>
  <w:style w:type="character" w:customStyle="1" w:styleId="20">
    <w:name w:val="标题 2 字符"/>
    <w:basedOn w:val="a0"/>
    <w:link w:val="2"/>
    <w:rsid w:val="00440797"/>
    <w:rPr>
      <w:rFonts w:ascii="Arial" w:hAnsi="Arial"/>
      <w:sz w:val="32"/>
      <w:lang w:val="en-GB" w:eastAsia="en-US"/>
    </w:rPr>
  </w:style>
  <w:style w:type="character" w:customStyle="1" w:styleId="31">
    <w:name w:val="标题 3 字符"/>
    <w:basedOn w:val="a0"/>
    <w:link w:val="30"/>
    <w:rsid w:val="00440797"/>
    <w:rPr>
      <w:rFonts w:ascii="Arial" w:hAnsi="Arial"/>
      <w:sz w:val="28"/>
      <w:lang w:val="en-GB" w:eastAsia="en-US"/>
    </w:rPr>
  </w:style>
  <w:style w:type="character" w:customStyle="1" w:styleId="41">
    <w:name w:val="标题 4 字符"/>
    <w:basedOn w:val="a0"/>
    <w:link w:val="40"/>
    <w:rsid w:val="00440797"/>
    <w:rPr>
      <w:rFonts w:ascii="Arial" w:hAnsi="Arial"/>
      <w:sz w:val="24"/>
      <w:lang w:val="en-GB" w:eastAsia="en-US"/>
    </w:rPr>
  </w:style>
  <w:style w:type="character" w:customStyle="1" w:styleId="51">
    <w:name w:val="标题 5 字符"/>
    <w:basedOn w:val="a0"/>
    <w:link w:val="50"/>
    <w:rsid w:val="00440797"/>
    <w:rPr>
      <w:rFonts w:ascii="Arial" w:hAnsi="Arial"/>
      <w:sz w:val="22"/>
      <w:lang w:val="en-GB" w:eastAsia="en-US"/>
    </w:rPr>
  </w:style>
  <w:style w:type="character" w:customStyle="1" w:styleId="60">
    <w:name w:val="标题 6 字符"/>
    <w:basedOn w:val="a0"/>
    <w:link w:val="6"/>
    <w:rsid w:val="00440797"/>
    <w:rPr>
      <w:rFonts w:ascii="Arial" w:hAnsi="Arial"/>
      <w:lang w:val="en-GB" w:eastAsia="en-US"/>
    </w:rPr>
  </w:style>
  <w:style w:type="character" w:customStyle="1" w:styleId="70">
    <w:name w:val="标题 7 字符"/>
    <w:basedOn w:val="a0"/>
    <w:link w:val="7"/>
    <w:rsid w:val="00440797"/>
    <w:rPr>
      <w:rFonts w:ascii="Arial" w:hAnsi="Arial"/>
      <w:lang w:val="en-GB" w:eastAsia="en-US"/>
    </w:rPr>
  </w:style>
  <w:style w:type="character" w:customStyle="1" w:styleId="80">
    <w:name w:val="标题 8 字符"/>
    <w:basedOn w:val="a0"/>
    <w:link w:val="8"/>
    <w:rsid w:val="00440797"/>
    <w:rPr>
      <w:rFonts w:ascii="Arial" w:hAnsi="Arial"/>
      <w:sz w:val="36"/>
      <w:lang w:val="en-GB" w:eastAsia="en-US"/>
    </w:rPr>
  </w:style>
  <w:style w:type="character" w:customStyle="1" w:styleId="90">
    <w:name w:val="标题 9 字符"/>
    <w:basedOn w:val="a0"/>
    <w:link w:val="9"/>
    <w:rsid w:val="00440797"/>
    <w:rPr>
      <w:rFonts w:ascii="Arial" w:hAnsi="Arial"/>
      <w:sz w:val="36"/>
      <w:lang w:val="en-GB" w:eastAsia="en-US"/>
    </w:rPr>
  </w:style>
  <w:style w:type="paragraph" w:styleId="HTML">
    <w:name w:val="HTML Address"/>
    <w:basedOn w:val="a"/>
    <w:link w:val="HTML0"/>
    <w:semiHidden/>
    <w:unhideWhenUsed/>
    <w:rsid w:val="00440797"/>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440797"/>
    <w:rPr>
      <w:rFonts w:ascii="Times New Roman" w:eastAsia="Times New Roman" w:hAnsi="Times New Roman"/>
      <w:i/>
      <w:iCs/>
      <w:lang w:val="en-GB" w:eastAsia="en-GB"/>
    </w:rPr>
  </w:style>
  <w:style w:type="paragraph" w:styleId="HTML1">
    <w:name w:val="HTML Preformatted"/>
    <w:basedOn w:val="a"/>
    <w:link w:val="HTML2"/>
    <w:semiHidden/>
    <w:unhideWhenUsed/>
    <w:rsid w:val="00440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440797"/>
    <w:rPr>
      <w:rFonts w:ascii="Consolas" w:eastAsia="Times New Roman" w:hAnsi="Consolas"/>
      <w:lang w:val="en-GB" w:eastAsia="en-GB"/>
    </w:rPr>
  </w:style>
  <w:style w:type="paragraph" w:customStyle="1" w:styleId="msonormal0">
    <w:name w:val="msonormal"/>
    <w:basedOn w:val="a"/>
    <w:rsid w:val="00440797"/>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8">
    <w:name w:val="Normal (Web)"/>
    <w:basedOn w:val="a"/>
    <w:semiHidden/>
    <w:unhideWhenUsed/>
    <w:rsid w:val="00440797"/>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440797"/>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440797"/>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440797"/>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440797"/>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440797"/>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440797"/>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440797"/>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440797"/>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440797"/>
    <w:rPr>
      <w:rFonts w:ascii="Times New Roman" w:hAnsi="Times New Roman"/>
      <w:sz w:val="16"/>
      <w:lang w:val="en-GB" w:eastAsia="en-US"/>
    </w:rPr>
  </w:style>
  <w:style w:type="character" w:customStyle="1" w:styleId="af0">
    <w:name w:val="批注文字 字符"/>
    <w:basedOn w:val="a0"/>
    <w:link w:val="af"/>
    <w:semiHidden/>
    <w:rsid w:val="00440797"/>
    <w:rPr>
      <w:rFonts w:ascii="Times New Roman" w:hAnsi="Times New Roman"/>
      <w:lang w:val="en-GB" w:eastAsia="en-US"/>
    </w:rPr>
  </w:style>
  <w:style w:type="character" w:customStyle="1" w:styleId="a5">
    <w:name w:val="页眉 字符"/>
    <w:basedOn w:val="a0"/>
    <w:link w:val="a4"/>
    <w:rsid w:val="00440797"/>
    <w:rPr>
      <w:rFonts w:ascii="Arial" w:hAnsi="Arial"/>
      <w:b/>
      <w:noProof/>
      <w:sz w:val="18"/>
      <w:lang w:val="en-GB" w:eastAsia="en-US"/>
    </w:rPr>
  </w:style>
  <w:style w:type="character" w:customStyle="1" w:styleId="ac">
    <w:name w:val="页脚 字符"/>
    <w:basedOn w:val="a0"/>
    <w:link w:val="ab"/>
    <w:rsid w:val="00440797"/>
    <w:rPr>
      <w:rFonts w:ascii="Arial" w:hAnsi="Arial"/>
      <w:b/>
      <w:i/>
      <w:noProof/>
      <w:sz w:val="18"/>
      <w:lang w:val="en-GB" w:eastAsia="en-US"/>
    </w:rPr>
  </w:style>
  <w:style w:type="paragraph" w:styleId="afa">
    <w:name w:val="index heading"/>
    <w:basedOn w:val="a"/>
    <w:next w:val="11"/>
    <w:semiHidden/>
    <w:unhideWhenUsed/>
    <w:rsid w:val="00440797"/>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440797"/>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c">
    <w:name w:val="table of figures"/>
    <w:basedOn w:val="a"/>
    <w:next w:val="a"/>
    <w:semiHidden/>
    <w:unhideWhenUsed/>
    <w:rsid w:val="00440797"/>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44079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440797"/>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440797"/>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semiHidden/>
    <w:rsid w:val="00440797"/>
    <w:rPr>
      <w:rFonts w:ascii="Times New Roman" w:eastAsia="Times New Roman" w:hAnsi="Times New Roman"/>
      <w:lang w:val="en-GB" w:eastAsia="en-GB"/>
    </w:rPr>
  </w:style>
  <w:style w:type="paragraph" w:styleId="aff1">
    <w:name w:val="table of authorities"/>
    <w:basedOn w:val="a"/>
    <w:next w:val="a"/>
    <w:semiHidden/>
    <w:unhideWhenUsed/>
    <w:rsid w:val="00440797"/>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4407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宏文本 字符"/>
    <w:basedOn w:val="a0"/>
    <w:link w:val="aff2"/>
    <w:semiHidden/>
    <w:rsid w:val="00440797"/>
    <w:rPr>
      <w:rFonts w:ascii="Consolas" w:eastAsia="Times New Roman" w:hAnsi="Consolas"/>
      <w:lang w:val="en-GB" w:eastAsia="en-GB"/>
    </w:rPr>
  </w:style>
  <w:style w:type="paragraph" w:styleId="aff4">
    <w:name w:val="toa heading"/>
    <w:basedOn w:val="a"/>
    <w:next w:val="a"/>
    <w:semiHidden/>
    <w:unhideWhenUsed/>
    <w:rsid w:val="00440797"/>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40797"/>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440797"/>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440797"/>
    <w:pPr>
      <w:numPr>
        <w:numId w:val="8"/>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44079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440797"/>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semiHidden/>
    <w:rsid w:val="00440797"/>
    <w:rPr>
      <w:rFonts w:ascii="Times New Roman" w:eastAsia="Times New Roman" w:hAnsi="Times New Roman"/>
      <w:lang w:val="en-GB" w:eastAsia="en-GB"/>
    </w:rPr>
  </w:style>
  <w:style w:type="paragraph" w:styleId="aff9">
    <w:name w:val="Signature"/>
    <w:basedOn w:val="a"/>
    <w:link w:val="affa"/>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semiHidden/>
    <w:rsid w:val="00440797"/>
    <w:rPr>
      <w:rFonts w:ascii="Times New Roman" w:eastAsia="Times New Roman" w:hAnsi="Times New Roman"/>
      <w:lang w:val="en-GB" w:eastAsia="en-GB"/>
    </w:rPr>
  </w:style>
  <w:style w:type="paragraph" w:styleId="affb">
    <w:name w:val="Body Text"/>
    <w:basedOn w:val="a"/>
    <w:link w:val="affc"/>
    <w:semiHidden/>
    <w:unhideWhenUsed/>
    <w:rsid w:val="00440797"/>
    <w:pPr>
      <w:overflowPunct w:val="0"/>
      <w:autoSpaceDE w:val="0"/>
      <w:autoSpaceDN w:val="0"/>
      <w:adjustRightInd w:val="0"/>
    </w:pPr>
    <w:rPr>
      <w:rFonts w:eastAsia="Times New Roman"/>
      <w:lang w:eastAsia="en-GB"/>
    </w:rPr>
  </w:style>
  <w:style w:type="character" w:customStyle="1" w:styleId="affc">
    <w:name w:val="正文文本 字符"/>
    <w:basedOn w:val="a0"/>
    <w:link w:val="affb"/>
    <w:semiHidden/>
    <w:rsid w:val="00440797"/>
    <w:rPr>
      <w:rFonts w:ascii="Times New Roman" w:eastAsia="Times New Roman" w:hAnsi="Times New Roman"/>
      <w:lang w:val="en-GB" w:eastAsia="en-GB"/>
    </w:rPr>
  </w:style>
  <w:style w:type="paragraph" w:styleId="affd">
    <w:name w:val="Body Text Indent"/>
    <w:basedOn w:val="a"/>
    <w:link w:val="affe"/>
    <w:semiHidden/>
    <w:unhideWhenUsed/>
    <w:rsid w:val="00440797"/>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semiHidden/>
    <w:rsid w:val="00440797"/>
    <w:rPr>
      <w:rFonts w:ascii="Times New Roman" w:eastAsia="Times New Roman" w:hAnsi="Times New Roman"/>
      <w:lang w:val="en-GB" w:eastAsia="en-GB"/>
    </w:rPr>
  </w:style>
  <w:style w:type="paragraph" w:styleId="afff">
    <w:name w:val="List Continue"/>
    <w:basedOn w:val="a"/>
    <w:semiHidden/>
    <w:unhideWhenUsed/>
    <w:rsid w:val="00440797"/>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440797"/>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440797"/>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440797"/>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440797"/>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4407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440797"/>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44079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440797"/>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440797"/>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440797"/>
    <w:rPr>
      <w:rFonts w:ascii="Times New Roman" w:eastAsia="Times New Roman" w:hAnsi="Times New Roman"/>
      <w:lang w:val="en-GB" w:eastAsia="en-GB"/>
    </w:rPr>
  </w:style>
  <w:style w:type="paragraph" w:styleId="afff6">
    <w:name w:val="Date"/>
    <w:basedOn w:val="a"/>
    <w:next w:val="a"/>
    <w:link w:val="afff7"/>
    <w:unhideWhenUsed/>
    <w:rsid w:val="00440797"/>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440797"/>
    <w:rPr>
      <w:rFonts w:ascii="Times New Roman" w:eastAsia="Times New Roman" w:hAnsi="Times New Roman"/>
      <w:lang w:val="en-GB" w:eastAsia="en-GB"/>
    </w:rPr>
  </w:style>
  <w:style w:type="paragraph" w:styleId="afff8">
    <w:name w:val="Body Text First Indent"/>
    <w:basedOn w:val="affb"/>
    <w:link w:val="afff9"/>
    <w:unhideWhenUsed/>
    <w:rsid w:val="00440797"/>
    <w:pPr>
      <w:ind w:firstLine="360"/>
    </w:pPr>
  </w:style>
  <w:style w:type="character" w:customStyle="1" w:styleId="afff9">
    <w:name w:val="正文文本首行缩进 字符"/>
    <w:basedOn w:val="affc"/>
    <w:link w:val="afff8"/>
    <w:rsid w:val="00440797"/>
    <w:rPr>
      <w:rFonts w:ascii="Times New Roman" w:eastAsia="Times New Roman" w:hAnsi="Times New Roman"/>
      <w:lang w:val="en-GB" w:eastAsia="en-GB"/>
    </w:rPr>
  </w:style>
  <w:style w:type="paragraph" w:styleId="26">
    <w:name w:val="Body Text First Indent 2"/>
    <w:basedOn w:val="affd"/>
    <w:link w:val="27"/>
    <w:semiHidden/>
    <w:unhideWhenUsed/>
    <w:rsid w:val="00440797"/>
    <w:pPr>
      <w:spacing w:after="180"/>
      <w:ind w:left="360" w:firstLine="360"/>
    </w:pPr>
  </w:style>
  <w:style w:type="character" w:customStyle="1" w:styleId="27">
    <w:name w:val="正文文本首行缩进 2 字符"/>
    <w:basedOn w:val="affe"/>
    <w:link w:val="26"/>
    <w:semiHidden/>
    <w:rsid w:val="00440797"/>
    <w:rPr>
      <w:rFonts w:ascii="Times New Roman" w:eastAsia="Times New Roman" w:hAnsi="Times New Roman"/>
      <w:lang w:val="en-GB" w:eastAsia="en-GB"/>
    </w:rPr>
  </w:style>
  <w:style w:type="paragraph" w:styleId="afffa">
    <w:name w:val="Note Heading"/>
    <w:basedOn w:val="a"/>
    <w:next w:val="a"/>
    <w:link w:val="afffb"/>
    <w:semiHidden/>
    <w:unhideWhenUsed/>
    <w:rsid w:val="00440797"/>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semiHidden/>
    <w:rsid w:val="00440797"/>
    <w:rPr>
      <w:rFonts w:ascii="Times New Roman" w:eastAsia="Times New Roman" w:hAnsi="Times New Roman"/>
      <w:lang w:val="en-GB" w:eastAsia="en-GB"/>
    </w:rPr>
  </w:style>
  <w:style w:type="paragraph" w:styleId="28">
    <w:name w:val="Body Text 2"/>
    <w:basedOn w:val="a"/>
    <w:link w:val="29"/>
    <w:semiHidden/>
    <w:unhideWhenUsed/>
    <w:rsid w:val="00440797"/>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440797"/>
    <w:rPr>
      <w:rFonts w:ascii="Times New Roman" w:eastAsia="Times New Roman" w:hAnsi="Times New Roman"/>
      <w:lang w:val="en-GB" w:eastAsia="en-GB"/>
    </w:rPr>
  </w:style>
  <w:style w:type="paragraph" w:styleId="36">
    <w:name w:val="Body Text 3"/>
    <w:basedOn w:val="a"/>
    <w:link w:val="37"/>
    <w:semiHidden/>
    <w:unhideWhenUsed/>
    <w:rsid w:val="00440797"/>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440797"/>
    <w:rPr>
      <w:rFonts w:ascii="Times New Roman" w:eastAsia="Times New Roman" w:hAnsi="Times New Roman"/>
      <w:sz w:val="16"/>
      <w:szCs w:val="16"/>
      <w:lang w:val="en-GB" w:eastAsia="en-GB"/>
    </w:rPr>
  </w:style>
  <w:style w:type="paragraph" w:styleId="2a">
    <w:name w:val="Body Text Indent 2"/>
    <w:basedOn w:val="a"/>
    <w:link w:val="2b"/>
    <w:semiHidden/>
    <w:unhideWhenUsed/>
    <w:rsid w:val="00440797"/>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440797"/>
    <w:rPr>
      <w:rFonts w:ascii="Times New Roman" w:eastAsia="Times New Roman" w:hAnsi="Times New Roman"/>
      <w:lang w:val="en-GB" w:eastAsia="en-GB"/>
    </w:rPr>
  </w:style>
  <w:style w:type="paragraph" w:styleId="38">
    <w:name w:val="Body Text Indent 3"/>
    <w:basedOn w:val="a"/>
    <w:link w:val="39"/>
    <w:semiHidden/>
    <w:unhideWhenUsed/>
    <w:rsid w:val="00440797"/>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440797"/>
    <w:rPr>
      <w:rFonts w:ascii="Times New Roman" w:eastAsia="Times New Roman" w:hAnsi="Times New Roman"/>
      <w:sz w:val="16"/>
      <w:szCs w:val="16"/>
      <w:lang w:val="en-GB" w:eastAsia="en-GB"/>
    </w:rPr>
  </w:style>
  <w:style w:type="paragraph" w:styleId="afffc">
    <w:name w:val="Block Text"/>
    <w:basedOn w:val="a"/>
    <w:semiHidden/>
    <w:unhideWhenUsed/>
    <w:rsid w:val="004407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440797"/>
    <w:rPr>
      <w:rFonts w:ascii="Tahoma" w:hAnsi="Tahoma" w:cs="Tahoma"/>
      <w:shd w:val="clear" w:color="auto" w:fill="000080"/>
      <w:lang w:val="en-GB" w:eastAsia="en-US"/>
    </w:rPr>
  </w:style>
  <w:style w:type="paragraph" w:styleId="afffd">
    <w:name w:val="Plain Text"/>
    <w:basedOn w:val="a"/>
    <w:link w:val="afffe"/>
    <w:semiHidden/>
    <w:unhideWhenUsed/>
    <w:rsid w:val="00440797"/>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semiHidden/>
    <w:rsid w:val="00440797"/>
    <w:rPr>
      <w:rFonts w:ascii="Consolas" w:eastAsia="Times New Roman" w:hAnsi="Consolas"/>
      <w:sz w:val="21"/>
      <w:szCs w:val="21"/>
      <w:lang w:val="en-GB" w:eastAsia="en-GB"/>
    </w:rPr>
  </w:style>
  <w:style w:type="paragraph" w:styleId="affff">
    <w:name w:val="E-mail Signature"/>
    <w:basedOn w:val="a"/>
    <w:link w:val="affff0"/>
    <w:semiHidden/>
    <w:unhideWhenUsed/>
    <w:rsid w:val="00440797"/>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semiHidden/>
    <w:rsid w:val="00440797"/>
    <w:rPr>
      <w:rFonts w:ascii="Times New Roman" w:eastAsia="Times New Roman" w:hAnsi="Times New Roman"/>
      <w:lang w:val="en-GB" w:eastAsia="en-GB"/>
    </w:rPr>
  </w:style>
  <w:style w:type="character" w:customStyle="1" w:styleId="af5">
    <w:name w:val="批注主题 字符"/>
    <w:basedOn w:val="af0"/>
    <w:link w:val="af4"/>
    <w:semiHidden/>
    <w:rsid w:val="00440797"/>
    <w:rPr>
      <w:rFonts w:ascii="Times New Roman" w:hAnsi="Times New Roman"/>
      <w:b/>
      <w:bCs/>
      <w:lang w:val="en-GB" w:eastAsia="en-US"/>
    </w:rPr>
  </w:style>
  <w:style w:type="character" w:customStyle="1" w:styleId="af3">
    <w:name w:val="批注框文本 字符"/>
    <w:basedOn w:val="a0"/>
    <w:link w:val="af2"/>
    <w:semiHidden/>
    <w:rsid w:val="00440797"/>
    <w:rPr>
      <w:rFonts w:ascii="Tahoma" w:hAnsi="Tahoma" w:cs="Tahoma"/>
      <w:sz w:val="16"/>
      <w:szCs w:val="16"/>
      <w:lang w:val="en-GB" w:eastAsia="en-US"/>
    </w:rPr>
  </w:style>
  <w:style w:type="paragraph" w:styleId="affff1">
    <w:name w:val="No Spacing"/>
    <w:uiPriority w:val="1"/>
    <w:qFormat/>
    <w:rsid w:val="00440797"/>
    <w:pPr>
      <w:overflowPunct w:val="0"/>
      <w:autoSpaceDE w:val="0"/>
      <w:autoSpaceDN w:val="0"/>
      <w:adjustRightInd w:val="0"/>
    </w:pPr>
    <w:rPr>
      <w:rFonts w:ascii="Times New Roman" w:eastAsia="Times New Roman" w:hAnsi="Times New Roman"/>
      <w:lang w:val="en-GB" w:eastAsia="en-GB"/>
    </w:rPr>
  </w:style>
  <w:style w:type="paragraph" w:styleId="affff2">
    <w:name w:val="Revision"/>
    <w:uiPriority w:val="99"/>
    <w:semiHidden/>
    <w:rsid w:val="00440797"/>
    <w:pPr>
      <w:autoSpaceDN w:val="0"/>
    </w:pPr>
    <w:rPr>
      <w:rFonts w:ascii="Times New Roman" w:eastAsia="等线" w:hAnsi="Times New Roman"/>
      <w:lang w:val="en-GB" w:eastAsia="en-US"/>
    </w:rPr>
  </w:style>
  <w:style w:type="paragraph" w:styleId="affff3">
    <w:name w:val="List Paragraph"/>
    <w:basedOn w:val="a"/>
    <w:uiPriority w:val="34"/>
    <w:qFormat/>
    <w:rsid w:val="00440797"/>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440797"/>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440797"/>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4407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440797"/>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440797"/>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440797"/>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440797"/>
    <w:rPr>
      <w:rFonts w:ascii="Arial" w:hAnsi="Arial"/>
      <w:sz w:val="18"/>
      <w:lang w:val="en-GB" w:eastAsia="en-US"/>
    </w:rPr>
  </w:style>
  <w:style w:type="character" w:customStyle="1" w:styleId="TACChar">
    <w:name w:val="TAC Char"/>
    <w:link w:val="TAC"/>
    <w:locked/>
    <w:rsid w:val="00440797"/>
    <w:rPr>
      <w:rFonts w:ascii="Arial" w:hAnsi="Arial"/>
      <w:sz w:val="18"/>
      <w:lang w:val="en-GB" w:eastAsia="en-US"/>
    </w:rPr>
  </w:style>
  <w:style w:type="character" w:customStyle="1" w:styleId="EXChar">
    <w:name w:val="EX Char"/>
    <w:link w:val="EX"/>
    <w:locked/>
    <w:rsid w:val="00440797"/>
    <w:rPr>
      <w:rFonts w:ascii="Times New Roman" w:hAnsi="Times New Roman"/>
      <w:lang w:val="en-GB" w:eastAsia="en-US"/>
    </w:rPr>
  </w:style>
  <w:style w:type="character" w:customStyle="1" w:styleId="EWChar">
    <w:name w:val="EW Char"/>
    <w:link w:val="EW"/>
    <w:qFormat/>
    <w:locked/>
    <w:rsid w:val="00440797"/>
    <w:rPr>
      <w:rFonts w:ascii="Times New Roman" w:hAnsi="Times New Roman"/>
      <w:lang w:val="en-GB" w:eastAsia="en-US"/>
    </w:rPr>
  </w:style>
  <w:style w:type="character" w:customStyle="1" w:styleId="EditorsNote0">
    <w:name w:val="Editor's Note 字符"/>
    <w:link w:val="EditorsNote"/>
    <w:locked/>
    <w:rsid w:val="00440797"/>
    <w:rPr>
      <w:rFonts w:ascii="Times New Roman" w:hAnsi="Times New Roman"/>
      <w:color w:val="FF0000"/>
      <w:lang w:val="en-GB" w:eastAsia="en-US"/>
    </w:rPr>
  </w:style>
  <w:style w:type="character" w:customStyle="1" w:styleId="THChar">
    <w:name w:val="TH Char"/>
    <w:link w:val="TH"/>
    <w:qFormat/>
    <w:locked/>
    <w:rsid w:val="00440797"/>
    <w:rPr>
      <w:rFonts w:ascii="Arial" w:hAnsi="Arial"/>
      <w:b/>
      <w:lang w:val="en-GB" w:eastAsia="en-US"/>
    </w:rPr>
  </w:style>
  <w:style w:type="character" w:customStyle="1" w:styleId="TANChar">
    <w:name w:val="TAN Char"/>
    <w:link w:val="TAN"/>
    <w:locked/>
    <w:rsid w:val="00440797"/>
    <w:rPr>
      <w:rFonts w:ascii="Arial" w:hAnsi="Arial"/>
      <w:sz w:val="18"/>
      <w:lang w:val="en-GB" w:eastAsia="en-US"/>
    </w:rPr>
  </w:style>
  <w:style w:type="character" w:customStyle="1" w:styleId="TFChar">
    <w:name w:val="TF Char"/>
    <w:link w:val="TF"/>
    <w:qFormat/>
    <w:locked/>
    <w:rsid w:val="00440797"/>
    <w:rPr>
      <w:rFonts w:ascii="Arial" w:hAnsi="Arial"/>
      <w:b/>
      <w:lang w:val="en-GB" w:eastAsia="en-US"/>
    </w:rPr>
  </w:style>
  <w:style w:type="character" w:customStyle="1" w:styleId="B3Car">
    <w:name w:val="B3 Car"/>
    <w:link w:val="B3"/>
    <w:locked/>
    <w:rsid w:val="00440797"/>
    <w:rPr>
      <w:rFonts w:ascii="Times New Roman" w:hAnsi="Times New Roman"/>
      <w:lang w:val="en-GB" w:eastAsia="en-US"/>
    </w:rPr>
  </w:style>
  <w:style w:type="paragraph" w:customStyle="1" w:styleId="TAJ">
    <w:name w:val="TAJ"/>
    <w:basedOn w:val="TH"/>
    <w:rsid w:val="00440797"/>
    <w:pPr>
      <w:overflowPunct w:val="0"/>
      <w:autoSpaceDE w:val="0"/>
      <w:autoSpaceDN w:val="0"/>
      <w:adjustRightInd w:val="0"/>
    </w:pPr>
    <w:rPr>
      <w:rFonts w:eastAsia="Times New Roman" w:cs="Arial"/>
      <w:lang w:eastAsia="en-GB"/>
    </w:rPr>
  </w:style>
  <w:style w:type="paragraph" w:customStyle="1" w:styleId="Guidance">
    <w:name w:val="Guidance"/>
    <w:basedOn w:val="a"/>
    <w:rsid w:val="00440797"/>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440797"/>
    <w:rPr>
      <w:color w:val="605E5C"/>
      <w:shd w:val="clear" w:color="auto" w:fill="E1DFDD"/>
    </w:rPr>
  </w:style>
  <w:style w:type="character" w:customStyle="1" w:styleId="TAHCar">
    <w:name w:val="TAH Car"/>
    <w:link w:val="TAH"/>
    <w:locked/>
    <w:rsid w:val="00440797"/>
    <w:rPr>
      <w:rFonts w:ascii="Arial" w:hAnsi="Arial"/>
      <w:b/>
      <w:sz w:val="18"/>
      <w:lang w:val="en-GB" w:eastAsia="en-US"/>
    </w:rPr>
  </w:style>
  <w:style w:type="character" w:customStyle="1" w:styleId="UnresolvedMention1">
    <w:name w:val="Unresolved Mention1"/>
    <w:uiPriority w:val="99"/>
    <w:semiHidden/>
    <w:rsid w:val="00440797"/>
    <w:rPr>
      <w:color w:val="605E5C"/>
      <w:shd w:val="clear" w:color="auto" w:fill="E1DFDD"/>
    </w:rPr>
  </w:style>
  <w:style w:type="table" w:styleId="affff9">
    <w:name w:val="Table Grid"/>
    <w:basedOn w:val="a1"/>
    <w:rsid w:val="0044079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741361">
      <w:bodyDiv w:val="1"/>
      <w:marLeft w:val="0"/>
      <w:marRight w:val="0"/>
      <w:marTop w:val="0"/>
      <w:marBottom w:val="0"/>
      <w:divBdr>
        <w:top w:val="none" w:sz="0" w:space="0" w:color="auto"/>
        <w:left w:val="none" w:sz="0" w:space="0" w:color="auto"/>
        <w:bottom w:val="none" w:sz="0" w:space="0" w:color="auto"/>
        <w:right w:val="none" w:sz="0" w:space="0" w:color="auto"/>
      </w:divBdr>
    </w:div>
    <w:div w:id="109605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36</Pages>
  <Words>10202</Words>
  <Characters>58158</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165</cp:revision>
  <cp:lastPrinted>1900-12-31T16:00:00Z</cp:lastPrinted>
  <dcterms:created xsi:type="dcterms:W3CDTF">2020-02-03T08:32:00Z</dcterms:created>
  <dcterms:modified xsi:type="dcterms:W3CDTF">2023-03-01T12:25:00Z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